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09BC0" w14:textId="77777777" w:rsidR="00165D4D" w:rsidRDefault="00165D4D"/>
    <w:p w14:paraId="14390BBB" w14:textId="329B2648" w:rsidR="00257F83" w:rsidRPr="004E52FD" w:rsidRDefault="00257F83" w:rsidP="00257F83">
      <w:pPr>
        <w:pStyle w:val="NoSpacing"/>
        <w:rPr>
          <w:rFonts w:ascii="Arial" w:hAnsi="Arial" w:cs="Arial"/>
          <w:b/>
          <w:sz w:val="24"/>
          <w:szCs w:val="24"/>
          <w:lang w:val="en-US" w:eastAsia="zh-CN"/>
        </w:rPr>
      </w:pPr>
      <w:r w:rsidRPr="004E52FD">
        <w:rPr>
          <w:rFonts w:ascii="Arial" w:hAnsi="Arial" w:cs="Arial"/>
          <w:b/>
          <w:sz w:val="24"/>
          <w:szCs w:val="24"/>
          <w:lang w:eastAsia="zh-CN"/>
        </w:rPr>
        <w:t xml:space="preserve">3GPP TSG-RAN WG4 Meeting # 106                  </w:t>
      </w:r>
      <w:r w:rsidRPr="004E52FD">
        <w:rPr>
          <w:rFonts w:ascii="Arial" w:hAnsi="Arial" w:cs="Arial"/>
          <w:b/>
          <w:sz w:val="24"/>
          <w:szCs w:val="24"/>
          <w:lang w:eastAsia="zh-CN"/>
        </w:rPr>
        <w:tab/>
      </w:r>
      <w:r w:rsidRPr="004E52FD">
        <w:rPr>
          <w:rFonts w:ascii="Arial" w:hAnsi="Arial" w:cs="Arial"/>
          <w:b/>
          <w:sz w:val="24"/>
          <w:szCs w:val="24"/>
          <w:lang w:eastAsia="zh-CN"/>
        </w:rPr>
        <w:tab/>
      </w:r>
      <w:r w:rsidRPr="004E52FD">
        <w:rPr>
          <w:rFonts w:ascii="Arial" w:hAnsi="Arial" w:cs="Arial"/>
          <w:b/>
          <w:sz w:val="24"/>
          <w:szCs w:val="24"/>
          <w:lang w:eastAsia="zh-CN"/>
        </w:rPr>
        <w:tab/>
      </w:r>
      <w:r w:rsidRPr="004E52FD">
        <w:rPr>
          <w:rFonts w:ascii="Arial" w:hAnsi="Arial" w:cs="Arial"/>
          <w:b/>
          <w:sz w:val="24"/>
          <w:szCs w:val="24"/>
          <w:lang w:eastAsia="zh-CN"/>
        </w:rPr>
        <w:tab/>
      </w:r>
      <w:r w:rsidR="004E52FD" w:rsidRPr="004E52FD">
        <w:rPr>
          <w:rFonts w:ascii="Arial" w:hAnsi="Arial" w:cs="Arial"/>
          <w:b/>
          <w:bCs/>
          <w:sz w:val="24"/>
          <w:szCs w:val="24"/>
        </w:rPr>
        <w:t>R4-2300666</w:t>
      </w:r>
      <w:r w:rsidRPr="004E52FD">
        <w:rPr>
          <w:rFonts w:ascii="Arial" w:hAnsi="Arial" w:cs="Arial"/>
          <w:b/>
          <w:sz w:val="24"/>
          <w:szCs w:val="24"/>
          <w:lang w:eastAsia="zh-CN"/>
        </w:rPr>
        <w:t xml:space="preserve">                                                </w:t>
      </w:r>
    </w:p>
    <w:p w14:paraId="6B83C5E5" w14:textId="77777777" w:rsidR="00257F83" w:rsidRDefault="00257F83" w:rsidP="00257F83">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Pr>
          <w:rFonts w:ascii="Arial" w:hAnsi="Arial" w:cs="Arial"/>
          <w:b/>
          <w:sz w:val="24"/>
          <w:szCs w:val="24"/>
          <w:lang w:eastAsia="zh-CN"/>
        </w:rPr>
        <w:t>, February 27-March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F83" w14:paraId="2C3F50C9" w14:textId="77777777" w:rsidTr="00B70178">
        <w:tc>
          <w:tcPr>
            <w:tcW w:w="9641" w:type="dxa"/>
            <w:gridSpan w:val="9"/>
            <w:tcBorders>
              <w:top w:val="single" w:sz="4" w:space="0" w:color="auto"/>
              <w:left w:val="single" w:sz="4" w:space="0" w:color="auto"/>
              <w:right w:val="single" w:sz="4" w:space="0" w:color="auto"/>
            </w:tcBorders>
          </w:tcPr>
          <w:p w14:paraId="394BCE8A" w14:textId="77777777" w:rsidR="00257F83" w:rsidRDefault="00257F83" w:rsidP="00B70178">
            <w:pPr>
              <w:pStyle w:val="CRCoverPage"/>
              <w:spacing w:after="0"/>
              <w:jc w:val="right"/>
              <w:rPr>
                <w:i/>
                <w:noProof/>
              </w:rPr>
            </w:pPr>
            <w:r>
              <w:rPr>
                <w:i/>
                <w:noProof/>
                <w:sz w:val="14"/>
              </w:rPr>
              <w:t>CR-Form-v12.2</w:t>
            </w:r>
          </w:p>
        </w:tc>
      </w:tr>
      <w:tr w:rsidR="00257F83" w14:paraId="05545DA0" w14:textId="77777777" w:rsidTr="00B70178">
        <w:tc>
          <w:tcPr>
            <w:tcW w:w="9641" w:type="dxa"/>
            <w:gridSpan w:val="9"/>
            <w:tcBorders>
              <w:left w:val="single" w:sz="4" w:space="0" w:color="auto"/>
              <w:right w:val="single" w:sz="4" w:space="0" w:color="auto"/>
            </w:tcBorders>
          </w:tcPr>
          <w:p w14:paraId="140B01E5" w14:textId="77777777" w:rsidR="00257F83" w:rsidRDefault="00257F83" w:rsidP="00B70178">
            <w:pPr>
              <w:pStyle w:val="CRCoverPage"/>
              <w:spacing w:after="0"/>
              <w:jc w:val="center"/>
              <w:rPr>
                <w:noProof/>
              </w:rPr>
            </w:pPr>
            <w:r>
              <w:rPr>
                <w:b/>
                <w:noProof/>
                <w:sz w:val="32"/>
              </w:rPr>
              <w:t>CHANGE REQUEST</w:t>
            </w:r>
          </w:p>
        </w:tc>
      </w:tr>
      <w:tr w:rsidR="00257F83" w14:paraId="43EB250A" w14:textId="77777777" w:rsidTr="00B70178">
        <w:tc>
          <w:tcPr>
            <w:tcW w:w="9641" w:type="dxa"/>
            <w:gridSpan w:val="9"/>
            <w:tcBorders>
              <w:left w:val="single" w:sz="4" w:space="0" w:color="auto"/>
              <w:right w:val="single" w:sz="4" w:space="0" w:color="auto"/>
            </w:tcBorders>
          </w:tcPr>
          <w:p w14:paraId="109875C8" w14:textId="77777777" w:rsidR="00257F83" w:rsidRDefault="00257F83" w:rsidP="00B70178">
            <w:pPr>
              <w:pStyle w:val="CRCoverPage"/>
              <w:spacing w:after="0"/>
              <w:rPr>
                <w:noProof/>
                <w:sz w:val="8"/>
                <w:szCs w:val="8"/>
              </w:rPr>
            </w:pPr>
          </w:p>
        </w:tc>
      </w:tr>
      <w:tr w:rsidR="00257F83" w14:paraId="069E6E4B" w14:textId="77777777" w:rsidTr="00B70178">
        <w:tc>
          <w:tcPr>
            <w:tcW w:w="142" w:type="dxa"/>
            <w:tcBorders>
              <w:left w:val="single" w:sz="4" w:space="0" w:color="auto"/>
            </w:tcBorders>
          </w:tcPr>
          <w:p w14:paraId="2EF8D0FE" w14:textId="77777777" w:rsidR="00257F83" w:rsidRDefault="00257F83" w:rsidP="00B70178">
            <w:pPr>
              <w:pStyle w:val="CRCoverPage"/>
              <w:spacing w:after="0"/>
              <w:jc w:val="right"/>
              <w:rPr>
                <w:noProof/>
              </w:rPr>
            </w:pPr>
          </w:p>
        </w:tc>
        <w:tc>
          <w:tcPr>
            <w:tcW w:w="1559" w:type="dxa"/>
            <w:shd w:val="pct30" w:color="FFFF00" w:fill="auto"/>
          </w:tcPr>
          <w:p w14:paraId="1A766A61" w14:textId="5818524E" w:rsidR="00257F83" w:rsidRPr="00410371" w:rsidRDefault="00257F83" w:rsidP="00B701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tcPr>
          <w:p w14:paraId="4BDBD75D" w14:textId="77777777" w:rsidR="00257F83" w:rsidRDefault="00257F83" w:rsidP="00B70178">
            <w:pPr>
              <w:pStyle w:val="CRCoverPage"/>
              <w:spacing w:after="0"/>
              <w:jc w:val="center"/>
              <w:rPr>
                <w:noProof/>
              </w:rPr>
            </w:pPr>
            <w:r>
              <w:rPr>
                <w:b/>
                <w:noProof/>
                <w:sz w:val="28"/>
              </w:rPr>
              <w:t>CR</w:t>
            </w:r>
          </w:p>
        </w:tc>
        <w:tc>
          <w:tcPr>
            <w:tcW w:w="1276" w:type="dxa"/>
            <w:shd w:val="pct30" w:color="FFFF00" w:fill="auto"/>
          </w:tcPr>
          <w:p w14:paraId="4BE1F99B" w14:textId="77777777" w:rsidR="00257F83" w:rsidRPr="00410371" w:rsidRDefault="00257F83" w:rsidP="00B701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37317B96" w14:textId="77777777" w:rsidR="00257F83" w:rsidRDefault="00257F83" w:rsidP="00B70178">
            <w:pPr>
              <w:pStyle w:val="CRCoverPage"/>
              <w:tabs>
                <w:tab w:val="right" w:pos="625"/>
              </w:tabs>
              <w:spacing w:after="0"/>
              <w:jc w:val="center"/>
              <w:rPr>
                <w:noProof/>
              </w:rPr>
            </w:pPr>
            <w:r>
              <w:rPr>
                <w:b/>
                <w:bCs/>
                <w:noProof/>
                <w:sz w:val="28"/>
              </w:rPr>
              <w:t>rev</w:t>
            </w:r>
          </w:p>
        </w:tc>
        <w:tc>
          <w:tcPr>
            <w:tcW w:w="992" w:type="dxa"/>
            <w:shd w:val="pct30" w:color="FFFF00" w:fill="auto"/>
          </w:tcPr>
          <w:p w14:paraId="005EFFE4" w14:textId="77777777" w:rsidR="00257F83" w:rsidRPr="00410371" w:rsidRDefault="00257F83" w:rsidP="00B70178">
            <w:pPr>
              <w:pStyle w:val="CRCoverPage"/>
              <w:spacing w:after="0"/>
              <w:jc w:val="center"/>
              <w:rPr>
                <w:b/>
                <w:noProof/>
              </w:rPr>
            </w:pPr>
            <w:r>
              <w:rPr>
                <w:b/>
                <w:noProof/>
                <w:sz w:val="28"/>
              </w:rPr>
              <w:t>-</w:t>
            </w:r>
          </w:p>
        </w:tc>
        <w:tc>
          <w:tcPr>
            <w:tcW w:w="2410" w:type="dxa"/>
          </w:tcPr>
          <w:p w14:paraId="578B6B80" w14:textId="77777777" w:rsidR="00257F83" w:rsidRDefault="00257F83" w:rsidP="00B70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A7E4A5" w14:textId="7335BDC0" w:rsidR="00257F83" w:rsidRPr="00410371" w:rsidRDefault="00257F83" w:rsidP="00B701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643354">
              <w:rPr>
                <w:b/>
                <w:noProof/>
                <w:sz w:val="28"/>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35FB5952" w14:textId="77777777" w:rsidR="00257F83" w:rsidRDefault="00257F83" w:rsidP="00B70178">
            <w:pPr>
              <w:pStyle w:val="CRCoverPage"/>
              <w:spacing w:after="0"/>
              <w:rPr>
                <w:noProof/>
              </w:rPr>
            </w:pPr>
          </w:p>
        </w:tc>
      </w:tr>
      <w:tr w:rsidR="00257F83" w14:paraId="3A7A0B60" w14:textId="77777777" w:rsidTr="00B70178">
        <w:tc>
          <w:tcPr>
            <w:tcW w:w="9641" w:type="dxa"/>
            <w:gridSpan w:val="9"/>
            <w:tcBorders>
              <w:left w:val="single" w:sz="4" w:space="0" w:color="auto"/>
              <w:right w:val="single" w:sz="4" w:space="0" w:color="auto"/>
            </w:tcBorders>
          </w:tcPr>
          <w:p w14:paraId="06F9DC03" w14:textId="77777777" w:rsidR="00257F83" w:rsidRDefault="00257F83" w:rsidP="00B70178">
            <w:pPr>
              <w:pStyle w:val="CRCoverPage"/>
              <w:spacing w:after="0"/>
              <w:rPr>
                <w:noProof/>
              </w:rPr>
            </w:pPr>
          </w:p>
        </w:tc>
      </w:tr>
      <w:tr w:rsidR="00257F83" w14:paraId="34297838" w14:textId="77777777" w:rsidTr="00B70178">
        <w:tc>
          <w:tcPr>
            <w:tcW w:w="9641" w:type="dxa"/>
            <w:gridSpan w:val="9"/>
            <w:tcBorders>
              <w:top w:val="single" w:sz="4" w:space="0" w:color="auto"/>
            </w:tcBorders>
          </w:tcPr>
          <w:p w14:paraId="771322C3" w14:textId="77777777" w:rsidR="00257F83" w:rsidRPr="00F25D98" w:rsidRDefault="00257F83" w:rsidP="00B7017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57F83" w14:paraId="31C7EA86" w14:textId="77777777" w:rsidTr="00B70178">
        <w:tc>
          <w:tcPr>
            <w:tcW w:w="9641" w:type="dxa"/>
            <w:gridSpan w:val="9"/>
          </w:tcPr>
          <w:p w14:paraId="35F5CD0B" w14:textId="77777777" w:rsidR="00257F83" w:rsidRDefault="00257F83" w:rsidP="00B70178">
            <w:pPr>
              <w:pStyle w:val="CRCoverPage"/>
              <w:spacing w:after="0"/>
              <w:rPr>
                <w:noProof/>
                <w:sz w:val="8"/>
                <w:szCs w:val="8"/>
              </w:rPr>
            </w:pPr>
          </w:p>
        </w:tc>
      </w:tr>
    </w:tbl>
    <w:p w14:paraId="5D7CF41D" w14:textId="77777777" w:rsidR="00257F83" w:rsidRDefault="00257F83" w:rsidP="00257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F83" w14:paraId="0C1530F7" w14:textId="77777777" w:rsidTr="00B70178">
        <w:tc>
          <w:tcPr>
            <w:tcW w:w="2835" w:type="dxa"/>
          </w:tcPr>
          <w:p w14:paraId="1DADE9C8" w14:textId="77777777" w:rsidR="00257F83" w:rsidRDefault="00257F83" w:rsidP="00B70178">
            <w:pPr>
              <w:pStyle w:val="CRCoverPage"/>
              <w:tabs>
                <w:tab w:val="right" w:pos="2751"/>
              </w:tabs>
              <w:spacing w:after="0"/>
              <w:rPr>
                <w:b/>
                <w:i/>
                <w:noProof/>
              </w:rPr>
            </w:pPr>
            <w:r>
              <w:rPr>
                <w:b/>
                <w:i/>
                <w:noProof/>
              </w:rPr>
              <w:t>Proposed change affects:</w:t>
            </w:r>
          </w:p>
        </w:tc>
        <w:tc>
          <w:tcPr>
            <w:tcW w:w="1418" w:type="dxa"/>
          </w:tcPr>
          <w:p w14:paraId="33EE710D" w14:textId="77777777" w:rsidR="00257F83" w:rsidRDefault="00257F83" w:rsidP="00B70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73DFEE" w14:textId="77777777" w:rsidR="00257F83" w:rsidRDefault="00257F83" w:rsidP="00B70178">
            <w:pPr>
              <w:pStyle w:val="CRCoverPage"/>
              <w:spacing w:after="0"/>
              <w:jc w:val="center"/>
              <w:rPr>
                <w:b/>
                <w:caps/>
                <w:noProof/>
              </w:rPr>
            </w:pPr>
          </w:p>
        </w:tc>
        <w:tc>
          <w:tcPr>
            <w:tcW w:w="709" w:type="dxa"/>
            <w:tcBorders>
              <w:left w:val="single" w:sz="4" w:space="0" w:color="auto"/>
            </w:tcBorders>
          </w:tcPr>
          <w:p w14:paraId="41628FFE" w14:textId="77777777" w:rsidR="00257F83" w:rsidRDefault="00257F83" w:rsidP="00B70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3AD7A4" w14:textId="77777777" w:rsidR="00257F83" w:rsidRDefault="00257F83" w:rsidP="00B70178">
            <w:pPr>
              <w:pStyle w:val="CRCoverPage"/>
              <w:spacing w:after="0"/>
              <w:jc w:val="center"/>
              <w:rPr>
                <w:b/>
                <w:caps/>
                <w:noProof/>
              </w:rPr>
            </w:pPr>
            <w:r>
              <w:rPr>
                <w:rFonts w:hint="eastAsia"/>
                <w:b/>
                <w:caps/>
                <w:noProof/>
                <w:lang w:eastAsia="zh-CN"/>
              </w:rPr>
              <w:t>X</w:t>
            </w:r>
          </w:p>
        </w:tc>
        <w:tc>
          <w:tcPr>
            <w:tcW w:w="2126" w:type="dxa"/>
          </w:tcPr>
          <w:p w14:paraId="556F9CA6" w14:textId="77777777" w:rsidR="00257F83" w:rsidRDefault="00257F83" w:rsidP="00B70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95FB3" w14:textId="77777777" w:rsidR="00257F83" w:rsidRDefault="00257F83" w:rsidP="00B70178">
            <w:pPr>
              <w:pStyle w:val="CRCoverPage"/>
              <w:spacing w:after="0"/>
              <w:jc w:val="center"/>
              <w:rPr>
                <w:b/>
                <w:caps/>
                <w:noProof/>
              </w:rPr>
            </w:pPr>
          </w:p>
        </w:tc>
        <w:tc>
          <w:tcPr>
            <w:tcW w:w="1418" w:type="dxa"/>
            <w:tcBorders>
              <w:left w:val="nil"/>
            </w:tcBorders>
          </w:tcPr>
          <w:p w14:paraId="6F39363C" w14:textId="77777777" w:rsidR="00257F83" w:rsidRDefault="00257F83" w:rsidP="00B70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27E55" w14:textId="77777777" w:rsidR="00257F83" w:rsidRDefault="00257F83" w:rsidP="00B70178">
            <w:pPr>
              <w:pStyle w:val="CRCoverPage"/>
              <w:spacing w:after="0"/>
              <w:jc w:val="center"/>
              <w:rPr>
                <w:b/>
                <w:bCs/>
                <w:caps/>
                <w:noProof/>
              </w:rPr>
            </w:pPr>
          </w:p>
        </w:tc>
      </w:tr>
    </w:tbl>
    <w:p w14:paraId="24041C0C" w14:textId="77777777" w:rsidR="00257F83" w:rsidRDefault="00257F83" w:rsidP="00257F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F83" w14:paraId="4A5210ED" w14:textId="77777777" w:rsidTr="00B70178">
        <w:tc>
          <w:tcPr>
            <w:tcW w:w="9640" w:type="dxa"/>
            <w:gridSpan w:val="11"/>
          </w:tcPr>
          <w:p w14:paraId="4CB4ACB2" w14:textId="77777777" w:rsidR="00257F83" w:rsidRDefault="00257F83" w:rsidP="00B70178">
            <w:pPr>
              <w:pStyle w:val="CRCoverPage"/>
              <w:spacing w:after="0"/>
              <w:rPr>
                <w:noProof/>
                <w:sz w:val="8"/>
                <w:szCs w:val="8"/>
              </w:rPr>
            </w:pPr>
          </w:p>
        </w:tc>
      </w:tr>
      <w:tr w:rsidR="00257F83" w14:paraId="7BCE2A34" w14:textId="77777777" w:rsidTr="00B70178">
        <w:tc>
          <w:tcPr>
            <w:tcW w:w="1843" w:type="dxa"/>
            <w:tcBorders>
              <w:top w:val="single" w:sz="4" w:space="0" w:color="auto"/>
              <w:left w:val="single" w:sz="4" w:space="0" w:color="auto"/>
            </w:tcBorders>
          </w:tcPr>
          <w:p w14:paraId="4960379A" w14:textId="77777777" w:rsidR="00257F83" w:rsidRDefault="00257F83" w:rsidP="00B70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1F12E" w14:textId="36A415BE" w:rsidR="00257F83" w:rsidRDefault="00257F83" w:rsidP="00257F83">
            <w:pPr>
              <w:pStyle w:val="CRCoverPage"/>
              <w:spacing w:after="0"/>
              <w:ind w:left="100"/>
              <w:rPr>
                <w:lang w:eastAsia="zh-CN"/>
              </w:rPr>
            </w:pPr>
            <w:r>
              <w:rPr>
                <w:lang w:val="en-US" w:eastAsia="zh-CN"/>
              </w:rPr>
              <w:t xml:space="preserve">DraftCR </w:t>
            </w:r>
            <w:r w:rsidRPr="00BC144F">
              <w:t>for 38.101-</w:t>
            </w:r>
            <w:r>
              <w:t>1</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NR inter-band CA DC combinations for 3 bands DL with 2 bands UL</w:t>
            </w:r>
            <w:r>
              <w:rPr>
                <w:lang w:eastAsia="zh-CN"/>
              </w:rPr>
              <w:fldChar w:fldCharType="end"/>
            </w:r>
          </w:p>
        </w:tc>
      </w:tr>
      <w:tr w:rsidR="00257F83" w14:paraId="11CD52FF" w14:textId="77777777" w:rsidTr="00B70178">
        <w:tc>
          <w:tcPr>
            <w:tcW w:w="1843" w:type="dxa"/>
            <w:tcBorders>
              <w:left w:val="single" w:sz="4" w:space="0" w:color="auto"/>
            </w:tcBorders>
          </w:tcPr>
          <w:p w14:paraId="2F360B72" w14:textId="77777777" w:rsidR="00257F83" w:rsidRDefault="00257F83" w:rsidP="00B70178">
            <w:pPr>
              <w:pStyle w:val="CRCoverPage"/>
              <w:spacing w:after="0"/>
              <w:rPr>
                <w:b/>
                <w:i/>
                <w:noProof/>
                <w:sz w:val="8"/>
                <w:szCs w:val="8"/>
              </w:rPr>
            </w:pPr>
          </w:p>
        </w:tc>
        <w:tc>
          <w:tcPr>
            <w:tcW w:w="7797" w:type="dxa"/>
            <w:gridSpan w:val="10"/>
            <w:tcBorders>
              <w:right w:val="single" w:sz="4" w:space="0" w:color="auto"/>
            </w:tcBorders>
          </w:tcPr>
          <w:p w14:paraId="4761E650" w14:textId="77777777" w:rsidR="00257F83" w:rsidRDefault="00257F83" w:rsidP="00B70178">
            <w:pPr>
              <w:pStyle w:val="CRCoverPage"/>
              <w:spacing w:after="0"/>
              <w:rPr>
                <w:noProof/>
                <w:sz w:val="8"/>
                <w:szCs w:val="8"/>
              </w:rPr>
            </w:pPr>
          </w:p>
        </w:tc>
      </w:tr>
      <w:tr w:rsidR="00257F83" w14:paraId="102ACBA7" w14:textId="77777777" w:rsidTr="00B70178">
        <w:tc>
          <w:tcPr>
            <w:tcW w:w="1843" w:type="dxa"/>
            <w:tcBorders>
              <w:left w:val="single" w:sz="4" w:space="0" w:color="auto"/>
            </w:tcBorders>
          </w:tcPr>
          <w:p w14:paraId="0CF5C281" w14:textId="77777777" w:rsidR="00257F83" w:rsidRDefault="00257F83" w:rsidP="00B70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37560" w14:textId="77777777" w:rsidR="00257F83" w:rsidRDefault="00257F83" w:rsidP="00B70178">
            <w:pPr>
              <w:pStyle w:val="CRCoverPage"/>
              <w:spacing w:after="0"/>
              <w:ind w:left="100"/>
              <w:rPr>
                <w:noProof/>
              </w:rPr>
            </w:pPr>
            <w:r>
              <w:rPr>
                <w:noProof/>
              </w:rPr>
              <w:t>Verizon, Samsung, Ericsson</w:t>
            </w:r>
          </w:p>
        </w:tc>
      </w:tr>
      <w:tr w:rsidR="00257F83" w14:paraId="62812DE3" w14:textId="77777777" w:rsidTr="00B70178">
        <w:tc>
          <w:tcPr>
            <w:tcW w:w="1843" w:type="dxa"/>
            <w:tcBorders>
              <w:left w:val="single" w:sz="4" w:space="0" w:color="auto"/>
            </w:tcBorders>
          </w:tcPr>
          <w:p w14:paraId="54D38F19" w14:textId="77777777" w:rsidR="00257F83" w:rsidRDefault="00257F83" w:rsidP="00B70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58C38" w14:textId="77777777" w:rsidR="00257F83" w:rsidRDefault="00257F83" w:rsidP="00B7017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257F83" w14:paraId="4B4ADBD8" w14:textId="77777777" w:rsidTr="00B70178">
        <w:tc>
          <w:tcPr>
            <w:tcW w:w="1843" w:type="dxa"/>
            <w:tcBorders>
              <w:left w:val="single" w:sz="4" w:space="0" w:color="auto"/>
            </w:tcBorders>
          </w:tcPr>
          <w:p w14:paraId="10CA4CBD" w14:textId="77777777" w:rsidR="00257F83" w:rsidRDefault="00257F83" w:rsidP="00B70178">
            <w:pPr>
              <w:pStyle w:val="CRCoverPage"/>
              <w:spacing w:after="0"/>
              <w:rPr>
                <w:b/>
                <w:i/>
                <w:noProof/>
                <w:sz w:val="8"/>
                <w:szCs w:val="8"/>
              </w:rPr>
            </w:pPr>
          </w:p>
        </w:tc>
        <w:tc>
          <w:tcPr>
            <w:tcW w:w="7797" w:type="dxa"/>
            <w:gridSpan w:val="10"/>
            <w:tcBorders>
              <w:right w:val="single" w:sz="4" w:space="0" w:color="auto"/>
            </w:tcBorders>
          </w:tcPr>
          <w:p w14:paraId="3BEE9805" w14:textId="77777777" w:rsidR="00257F83" w:rsidRDefault="00257F83" w:rsidP="00B70178">
            <w:pPr>
              <w:pStyle w:val="CRCoverPage"/>
              <w:spacing w:after="0"/>
              <w:rPr>
                <w:noProof/>
                <w:sz w:val="8"/>
                <w:szCs w:val="8"/>
              </w:rPr>
            </w:pPr>
          </w:p>
        </w:tc>
      </w:tr>
      <w:tr w:rsidR="00257F83" w14:paraId="7FC816A8" w14:textId="77777777" w:rsidTr="00B70178">
        <w:tc>
          <w:tcPr>
            <w:tcW w:w="1843" w:type="dxa"/>
            <w:tcBorders>
              <w:left w:val="single" w:sz="4" w:space="0" w:color="auto"/>
            </w:tcBorders>
          </w:tcPr>
          <w:p w14:paraId="11E0DA1E" w14:textId="77777777" w:rsidR="00257F83" w:rsidRDefault="00257F83" w:rsidP="00B70178">
            <w:pPr>
              <w:pStyle w:val="CRCoverPage"/>
              <w:tabs>
                <w:tab w:val="right" w:pos="1759"/>
              </w:tabs>
              <w:spacing w:after="0"/>
              <w:rPr>
                <w:b/>
                <w:i/>
                <w:noProof/>
              </w:rPr>
            </w:pPr>
            <w:r>
              <w:rPr>
                <w:b/>
                <w:i/>
                <w:noProof/>
              </w:rPr>
              <w:t>Work item code:</w:t>
            </w:r>
          </w:p>
        </w:tc>
        <w:tc>
          <w:tcPr>
            <w:tcW w:w="3686" w:type="dxa"/>
            <w:gridSpan w:val="5"/>
            <w:shd w:val="pct30" w:color="FFFF00" w:fill="auto"/>
          </w:tcPr>
          <w:p w14:paraId="7A1C72E8" w14:textId="778AB7A4" w:rsidR="00257F83" w:rsidRDefault="00257F83" w:rsidP="00257F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2E6C2C">
              <w:rPr>
                <w:noProof/>
              </w:rPr>
              <w:t>NR_CADC_R18_3BDL_xBUL-Core</w:t>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0712F75" w14:textId="77777777" w:rsidR="00257F83" w:rsidRDefault="00257F83" w:rsidP="00B70178">
            <w:pPr>
              <w:pStyle w:val="CRCoverPage"/>
              <w:spacing w:after="0"/>
              <w:ind w:right="100"/>
              <w:rPr>
                <w:noProof/>
              </w:rPr>
            </w:pPr>
          </w:p>
        </w:tc>
        <w:tc>
          <w:tcPr>
            <w:tcW w:w="1417" w:type="dxa"/>
            <w:gridSpan w:val="3"/>
            <w:tcBorders>
              <w:left w:val="nil"/>
            </w:tcBorders>
          </w:tcPr>
          <w:p w14:paraId="01367B0B" w14:textId="77777777" w:rsidR="00257F83" w:rsidRDefault="00257F83" w:rsidP="00B70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AF8D0" w14:textId="77777777" w:rsidR="00257F83" w:rsidRDefault="00257F83" w:rsidP="00B701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w:t>
            </w:r>
            <w:r>
              <w:rPr>
                <w:noProof/>
              </w:rPr>
              <w:fldChar w:fldCharType="end"/>
            </w:r>
            <w:r>
              <w:rPr>
                <w:noProof/>
              </w:rPr>
              <w:t>27</w:t>
            </w:r>
          </w:p>
        </w:tc>
      </w:tr>
      <w:tr w:rsidR="00257F83" w14:paraId="401A933A" w14:textId="77777777" w:rsidTr="00B70178">
        <w:tc>
          <w:tcPr>
            <w:tcW w:w="1843" w:type="dxa"/>
            <w:tcBorders>
              <w:left w:val="single" w:sz="4" w:space="0" w:color="auto"/>
            </w:tcBorders>
          </w:tcPr>
          <w:p w14:paraId="3A1A213B" w14:textId="77777777" w:rsidR="00257F83" w:rsidRDefault="00257F83" w:rsidP="00B70178">
            <w:pPr>
              <w:pStyle w:val="CRCoverPage"/>
              <w:spacing w:after="0"/>
              <w:rPr>
                <w:b/>
                <w:i/>
                <w:noProof/>
                <w:sz w:val="8"/>
                <w:szCs w:val="8"/>
              </w:rPr>
            </w:pPr>
          </w:p>
        </w:tc>
        <w:tc>
          <w:tcPr>
            <w:tcW w:w="1986" w:type="dxa"/>
            <w:gridSpan w:val="4"/>
          </w:tcPr>
          <w:p w14:paraId="1779AFC6" w14:textId="77777777" w:rsidR="00257F83" w:rsidRDefault="00257F83" w:rsidP="00B70178">
            <w:pPr>
              <w:pStyle w:val="CRCoverPage"/>
              <w:spacing w:after="0"/>
              <w:rPr>
                <w:noProof/>
                <w:sz w:val="8"/>
                <w:szCs w:val="8"/>
              </w:rPr>
            </w:pPr>
          </w:p>
        </w:tc>
        <w:tc>
          <w:tcPr>
            <w:tcW w:w="2267" w:type="dxa"/>
            <w:gridSpan w:val="2"/>
          </w:tcPr>
          <w:p w14:paraId="32590284" w14:textId="77777777" w:rsidR="00257F83" w:rsidRDefault="00257F83" w:rsidP="00B70178">
            <w:pPr>
              <w:pStyle w:val="CRCoverPage"/>
              <w:spacing w:after="0"/>
              <w:rPr>
                <w:noProof/>
                <w:sz w:val="8"/>
                <w:szCs w:val="8"/>
              </w:rPr>
            </w:pPr>
          </w:p>
        </w:tc>
        <w:tc>
          <w:tcPr>
            <w:tcW w:w="1417" w:type="dxa"/>
            <w:gridSpan w:val="3"/>
          </w:tcPr>
          <w:p w14:paraId="1BC255A7" w14:textId="77777777" w:rsidR="00257F83" w:rsidRDefault="00257F83" w:rsidP="00B70178">
            <w:pPr>
              <w:pStyle w:val="CRCoverPage"/>
              <w:spacing w:after="0"/>
              <w:rPr>
                <w:noProof/>
                <w:sz w:val="8"/>
                <w:szCs w:val="8"/>
              </w:rPr>
            </w:pPr>
          </w:p>
        </w:tc>
        <w:tc>
          <w:tcPr>
            <w:tcW w:w="2127" w:type="dxa"/>
            <w:tcBorders>
              <w:right w:val="single" w:sz="4" w:space="0" w:color="auto"/>
            </w:tcBorders>
          </w:tcPr>
          <w:p w14:paraId="095C9707" w14:textId="77777777" w:rsidR="00257F83" w:rsidRDefault="00257F83" w:rsidP="00B70178">
            <w:pPr>
              <w:pStyle w:val="CRCoverPage"/>
              <w:spacing w:after="0"/>
              <w:rPr>
                <w:noProof/>
                <w:sz w:val="8"/>
                <w:szCs w:val="8"/>
              </w:rPr>
            </w:pPr>
          </w:p>
        </w:tc>
      </w:tr>
      <w:tr w:rsidR="00257F83" w14:paraId="118B2BAC" w14:textId="77777777" w:rsidTr="00B70178">
        <w:trPr>
          <w:cantSplit/>
        </w:trPr>
        <w:tc>
          <w:tcPr>
            <w:tcW w:w="1843" w:type="dxa"/>
            <w:tcBorders>
              <w:left w:val="single" w:sz="4" w:space="0" w:color="auto"/>
            </w:tcBorders>
          </w:tcPr>
          <w:p w14:paraId="568EEDF0" w14:textId="77777777" w:rsidR="00257F83" w:rsidRDefault="00257F83" w:rsidP="00B70178">
            <w:pPr>
              <w:pStyle w:val="CRCoverPage"/>
              <w:tabs>
                <w:tab w:val="right" w:pos="1759"/>
              </w:tabs>
              <w:spacing w:after="0"/>
              <w:rPr>
                <w:b/>
                <w:i/>
                <w:noProof/>
              </w:rPr>
            </w:pPr>
            <w:r>
              <w:rPr>
                <w:b/>
                <w:i/>
                <w:noProof/>
              </w:rPr>
              <w:t>Category:</w:t>
            </w:r>
          </w:p>
        </w:tc>
        <w:tc>
          <w:tcPr>
            <w:tcW w:w="851" w:type="dxa"/>
            <w:shd w:val="pct30" w:color="FFFF00" w:fill="auto"/>
          </w:tcPr>
          <w:p w14:paraId="444AF02C" w14:textId="77777777" w:rsidR="00257F83" w:rsidRDefault="00257F83" w:rsidP="00B70178">
            <w:pPr>
              <w:pStyle w:val="CRCoverPage"/>
              <w:spacing w:after="0"/>
              <w:ind w:left="100" w:right="-609"/>
              <w:rPr>
                <w:b/>
                <w:noProof/>
              </w:rPr>
            </w:pPr>
            <w:r>
              <w:rPr>
                <w:b/>
                <w:noProof/>
              </w:rPr>
              <w:t>B</w:t>
            </w:r>
          </w:p>
        </w:tc>
        <w:tc>
          <w:tcPr>
            <w:tcW w:w="3402" w:type="dxa"/>
            <w:gridSpan w:val="5"/>
            <w:tcBorders>
              <w:left w:val="nil"/>
            </w:tcBorders>
          </w:tcPr>
          <w:p w14:paraId="09EC959D" w14:textId="77777777" w:rsidR="00257F83" w:rsidRDefault="00257F83" w:rsidP="00B70178">
            <w:pPr>
              <w:pStyle w:val="CRCoverPage"/>
              <w:spacing w:after="0"/>
              <w:rPr>
                <w:noProof/>
              </w:rPr>
            </w:pPr>
          </w:p>
        </w:tc>
        <w:tc>
          <w:tcPr>
            <w:tcW w:w="1417" w:type="dxa"/>
            <w:gridSpan w:val="3"/>
            <w:tcBorders>
              <w:left w:val="nil"/>
            </w:tcBorders>
          </w:tcPr>
          <w:p w14:paraId="54346267" w14:textId="77777777" w:rsidR="00257F83" w:rsidRDefault="00257F83" w:rsidP="00B70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FF65C" w14:textId="77777777" w:rsidR="00257F83" w:rsidRDefault="00257F83" w:rsidP="00B701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257F83" w14:paraId="273C1873" w14:textId="77777777" w:rsidTr="00B70178">
        <w:tc>
          <w:tcPr>
            <w:tcW w:w="1843" w:type="dxa"/>
            <w:tcBorders>
              <w:left w:val="single" w:sz="4" w:space="0" w:color="auto"/>
              <w:bottom w:val="single" w:sz="4" w:space="0" w:color="auto"/>
            </w:tcBorders>
          </w:tcPr>
          <w:p w14:paraId="23172FE4" w14:textId="77777777" w:rsidR="00257F83" w:rsidRDefault="00257F83" w:rsidP="00B70178">
            <w:pPr>
              <w:pStyle w:val="CRCoverPage"/>
              <w:spacing w:after="0"/>
              <w:rPr>
                <w:b/>
                <w:i/>
                <w:noProof/>
              </w:rPr>
            </w:pPr>
          </w:p>
        </w:tc>
        <w:tc>
          <w:tcPr>
            <w:tcW w:w="4677" w:type="dxa"/>
            <w:gridSpan w:val="8"/>
            <w:tcBorders>
              <w:bottom w:val="single" w:sz="4" w:space="0" w:color="auto"/>
            </w:tcBorders>
          </w:tcPr>
          <w:p w14:paraId="4B94FF77" w14:textId="77777777" w:rsidR="00257F83" w:rsidRDefault="00257F83" w:rsidP="00B70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95691" w14:textId="77777777" w:rsidR="00257F83" w:rsidRDefault="00257F83" w:rsidP="00B7017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AC674" w14:textId="77777777" w:rsidR="00257F83" w:rsidRPr="007C2097" w:rsidRDefault="00257F83" w:rsidP="00B70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7F83" w14:paraId="7545D60D" w14:textId="77777777" w:rsidTr="00B70178">
        <w:tc>
          <w:tcPr>
            <w:tcW w:w="1843" w:type="dxa"/>
          </w:tcPr>
          <w:p w14:paraId="4782B21E" w14:textId="77777777" w:rsidR="00257F83" w:rsidRDefault="00257F83" w:rsidP="00B70178">
            <w:pPr>
              <w:pStyle w:val="CRCoverPage"/>
              <w:spacing w:after="0"/>
              <w:rPr>
                <w:b/>
                <w:i/>
                <w:noProof/>
                <w:sz w:val="8"/>
                <w:szCs w:val="8"/>
              </w:rPr>
            </w:pPr>
          </w:p>
        </w:tc>
        <w:tc>
          <w:tcPr>
            <w:tcW w:w="7797" w:type="dxa"/>
            <w:gridSpan w:val="10"/>
          </w:tcPr>
          <w:p w14:paraId="7BF80788" w14:textId="77777777" w:rsidR="00257F83" w:rsidRDefault="00257F83" w:rsidP="00B70178">
            <w:pPr>
              <w:pStyle w:val="CRCoverPage"/>
              <w:spacing w:after="0"/>
              <w:rPr>
                <w:noProof/>
                <w:sz w:val="8"/>
                <w:szCs w:val="8"/>
              </w:rPr>
            </w:pPr>
          </w:p>
        </w:tc>
      </w:tr>
      <w:tr w:rsidR="00257F83" w14:paraId="2BDF0E70" w14:textId="77777777" w:rsidTr="00B70178">
        <w:tc>
          <w:tcPr>
            <w:tcW w:w="2694" w:type="dxa"/>
            <w:gridSpan w:val="2"/>
            <w:tcBorders>
              <w:top w:val="single" w:sz="4" w:space="0" w:color="auto"/>
              <w:left w:val="single" w:sz="4" w:space="0" w:color="auto"/>
            </w:tcBorders>
          </w:tcPr>
          <w:p w14:paraId="1331B56C" w14:textId="77777777" w:rsidR="00257F83" w:rsidRDefault="00257F83" w:rsidP="00B70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E2145" w14:textId="7DEE419F" w:rsidR="00257F83" w:rsidRPr="00C93681" w:rsidRDefault="00257F83" w:rsidP="002975B5">
            <w:pPr>
              <w:pStyle w:val="CRCoverPage"/>
              <w:spacing w:after="0"/>
              <w:rPr>
                <w:rFonts w:cs="Arial"/>
                <w:lang w:val="en-US" w:eastAsia="zh-CN"/>
              </w:rPr>
            </w:pPr>
            <w:r w:rsidRPr="00C93681">
              <w:rPr>
                <w:rFonts w:cs="Arial"/>
                <w:lang w:val="en-US" w:eastAsia="zh-CN"/>
              </w:rPr>
              <w:t xml:space="preserve">The </w:t>
            </w:r>
            <w:r w:rsidR="002975B5" w:rsidRPr="00C93681">
              <w:rPr>
                <w:rFonts w:cs="Arial"/>
                <w:lang w:val="en-US" w:eastAsia="zh-CN"/>
              </w:rPr>
              <w:t xml:space="preserve">configuration of uplink CA_n48B on </w:t>
            </w:r>
            <w:r w:rsidRPr="00C93681">
              <w:rPr>
                <w:rFonts w:cs="Arial"/>
                <w:lang w:val="en-US" w:eastAsia="zh-CN"/>
              </w:rPr>
              <w:t xml:space="preserve">PC3 are needed based on the Rel-18 WID and operator requires </w:t>
            </w:r>
          </w:p>
        </w:tc>
      </w:tr>
      <w:tr w:rsidR="00257F83" w14:paraId="5A6ACBF8" w14:textId="77777777" w:rsidTr="00B70178">
        <w:tc>
          <w:tcPr>
            <w:tcW w:w="2694" w:type="dxa"/>
            <w:gridSpan w:val="2"/>
            <w:tcBorders>
              <w:left w:val="single" w:sz="4" w:space="0" w:color="auto"/>
            </w:tcBorders>
          </w:tcPr>
          <w:p w14:paraId="2739A546" w14:textId="77777777" w:rsidR="00257F83" w:rsidRDefault="00257F83" w:rsidP="00B70178">
            <w:pPr>
              <w:pStyle w:val="CRCoverPage"/>
              <w:spacing w:after="0"/>
              <w:rPr>
                <w:b/>
                <w:i/>
                <w:noProof/>
                <w:sz w:val="8"/>
                <w:szCs w:val="8"/>
              </w:rPr>
            </w:pPr>
          </w:p>
        </w:tc>
        <w:tc>
          <w:tcPr>
            <w:tcW w:w="6946" w:type="dxa"/>
            <w:gridSpan w:val="9"/>
            <w:tcBorders>
              <w:right w:val="single" w:sz="4" w:space="0" w:color="auto"/>
            </w:tcBorders>
          </w:tcPr>
          <w:p w14:paraId="698625F3" w14:textId="77777777" w:rsidR="00257F83" w:rsidRPr="00C93681" w:rsidRDefault="00257F83" w:rsidP="00B70178">
            <w:pPr>
              <w:pStyle w:val="CRCoverPage"/>
              <w:spacing w:after="0"/>
              <w:rPr>
                <w:noProof/>
              </w:rPr>
            </w:pPr>
          </w:p>
        </w:tc>
      </w:tr>
      <w:tr w:rsidR="00257F83" w14:paraId="2EE5B565" w14:textId="77777777" w:rsidTr="00B70178">
        <w:tc>
          <w:tcPr>
            <w:tcW w:w="2694" w:type="dxa"/>
            <w:gridSpan w:val="2"/>
            <w:tcBorders>
              <w:left w:val="single" w:sz="4" w:space="0" w:color="auto"/>
            </w:tcBorders>
          </w:tcPr>
          <w:p w14:paraId="4E1FCA20" w14:textId="77777777" w:rsidR="00257F83" w:rsidRDefault="00257F83" w:rsidP="00B70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35058" w14:textId="1FE191B0" w:rsidR="00E9559B" w:rsidRPr="00C93681" w:rsidRDefault="00E9559B" w:rsidP="00E9559B">
            <w:pPr>
              <w:pStyle w:val="CRCoverPage"/>
              <w:spacing w:after="0"/>
              <w:ind w:left="100"/>
              <w:rPr>
                <w:noProof/>
                <w:lang w:eastAsia="fr-FR"/>
              </w:rPr>
            </w:pPr>
            <w:r w:rsidRPr="00C93681">
              <w:rPr>
                <w:noProof/>
                <w:lang w:eastAsia="fr-FR"/>
              </w:rPr>
              <w:t xml:space="preserve">This draftCR is to </w:t>
            </w:r>
            <w:r w:rsidR="00C93681" w:rsidRPr="00C93681">
              <w:rPr>
                <w:noProof/>
                <w:lang w:eastAsia="fr-FR"/>
              </w:rPr>
              <w:t xml:space="preserve">introduce </w:t>
            </w:r>
            <w:r w:rsidR="003157AA" w:rsidRPr="00C93681">
              <w:rPr>
                <w:noProof/>
                <w:lang w:eastAsia="fr-FR"/>
              </w:rPr>
              <w:t xml:space="preserve">the </w:t>
            </w:r>
            <w:r w:rsidRPr="00C93681">
              <w:rPr>
                <w:noProof/>
                <w:lang w:eastAsia="fr-FR"/>
              </w:rPr>
              <w:t xml:space="preserve">configuration </w:t>
            </w:r>
            <w:r w:rsidR="003157AA" w:rsidRPr="00C93681">
              <w:rPr>
                <w:noProof/>
                <w:lang w:eastAsia="fr-FR"/>
              </w:rPr>
              <w:t xml:space="preserve">of uplink </w:t>
            </w:r>
            <w:r w:rsidRPr="00C93681">
              <w:rPr>
                <w:rFonts w:cs="Arial"/>
                <w:lang w:val="en-US" w:eastAsia="zh-CN"/>
              </w:rPr>
              <w:t xml:space="preserve">CA_n48B </w:t>
            </w:r>
            <w:r w:rsidR="00C93681" w:rsidRPr="00C93681">
              <w:rPr>
                <w:rFonts w:cs="Arial"/>
                <w:lang w:val="en-US" w:eastAsia="zh-CN"/>
              </w:rPr>
              <w:t xml:space="preserve">to </w:t>
            </w:r>
            <w:r w:rsidRPr="00C93681">
              <w:rPr>
                <w:rFonts w:cs="Arial"/>
                <w:lang w:val="en-US" w:eastAsia="zh-CN"/>
              </w:rPr>
              <w:t xml:space="preserve">following </w:t>
            </w:r>
            <w:r w:rsidR="004F1AB1" w:rsidRPr="00C93681">
              <w:rPr>
                <w:rFonts w:cs="Arial"/>
                <w:lang w:val="en-US" w:eastAsia="zh-CN"/>
              </w:rPr>
              <w:t xml:space="preserve">carrier aggregations </w:t>
            </w:r>
            <w:r w:rsidRPr="00C93681">
              <w:rPr>
                <w:noProof/>
                <w:lang w:eastAsia="fr-FR"/>
              </w:rPr>
              <w:t>based on 38.101-1 Version 18.0.0 with following additional PC3 band combiantions,</w:t>
            </w:r>
          </w:p>
          <w:p w14:paraId="0605C4F7" w14:textId="77777777" w:rsidR="00C93681" w:rsidRPr="00C93681" w:rsidRDefault="00C93681" w:rsidP="00C93681">
            <w:pPr>
              <w:pStyle w:val="CRCoverPage"/>
              <w:numPr>
                <w:ilvl w:val="0"/>
                <w:numId w:val="35"/>
              </w:numPr>
              <w:spacing w:after="0"/>
              <w:rPr>
                <w:rFonts w:eastAsia="Times New Roman" w:cs="Arial"/>
              </w:rPr>
            </w:pPr>
            <w:r w:rsidRPr="002975B5">
              <w:rPr>
                <w:rFonts w:eastAsia="Times New Roman" w:cs="Arial"/>
              </w:rPr>
              <w:t>CA_n2A-n48B-n66A</w:t>
            </w:r>
            <w:r w:rsidRPr="00C93681">
              <w:rPr>
                <w:rFonts w:eastAsia="Times New Roman" w:cs="Arial"/>
              </w:rPr>
              <w:t xml:space="preserve"> </w:t>
            </w:r>
          </w:p>
          <w:p w14:paraId="7A6545E1" w14:textId="77777777" w:rsidR="00257F83" w:rsidRPr="00C93681" w:rsidRDefault="00C93681" w:rsidP="00C93681">
            <w:pPr>
              <w:pStyle w:val="CRCoverPage"/>
              <w:numPr>
                <w:ilvl w:val="0"/>
                <w:numId w:val="35"/>
              </w:numPr>
              <w:spacing w:after="0"/>
              <w:rPr>
                <w:noProof/>
                <w:lang w:eastAsia="fr-FR"/>
              </w:rPr>
            </w:pPr>
            <w:r w:rsidRPr="002975B5">
              <w:rPr>
                <w:rFonts w:eastAsia="Times New Roman" w:cs="Arial"/>
              </w:rPr>
              <w:t>CA_n5A-n48B-n66A</w:t>
            </w:r>
          </w:p>
          <w:p w14:paraId="57DF5C53" w14:textId="3651C7A8" w:rsidR="00C93681" w:rsidRPr="00C93681" w:rsidRDefault="00C93681" w:rsidP="00C93681">
            <w:pPr>
              <w:pStyle w:val="CRCoverPage"/>
              <w:spacing w:after="0"/>
              <w:ind w:left="100"/>
              <w:rPr>
                <w:noProof/>
                <w:lang w:eastAsia="fr-FR"/>
              </w:rPr>
            </w:pPr>
          </w:p>
        </w:tc>
      </w:tr>
      <w:tr w:rsidR="00257F83" w14:paraId="04CFB7F1" w14:textId="77777777" w:rsidTr="00B70178">
        <w:tc>
          <w:tcPr>
            <w:tcW w:w="2694" w:type="dxa"/>
            <w:gridSpan w:val="2"/>
            <w:tcBorders>
              <w:left w:val="single" w:sz="4" w:space="0" w:color="auto"/>
            </w:tcBorders>
          </w:tcPr>
          <w:p w14:paraId="3D6CA3FB" w14:textId="77777777" w:rsidR="00257F83" w:rsidRDefault="00257F83" w:rsidP="00B70178">
            <w:pPr>
              <w:pStyle w:val="CRCoverPage"/>
              <w:spacing w:after="0"/>
              <w:rPr>
                <w:b/>
                <w:i/>
                <w:noProof/>
                <w:sz w:val="8"/>
                <w:szCs w:val="8"/>
              </w:rPr>
            </w:pPr>
          </w:p>
        </w:tc>
        <w:tc>
          <w:tcPr>
            <w:tcW w:w="6946" w:type="dxa"/>
            <w:gridSpan w:val="9"/>
            <w:tcBorders>
              <w:right w:val="single" w:sz="4" w:space="0" w:color="auto"/>
            </w:tcBorders>
          </w:tcPr>
          <w:p w14:paraId="0BDBA82F" w14:textId="77777777" w:rsidR="00257F83" w:rsidRDefault="00257F83" w:rsidP="00B70178">
            <w:pPr>
              <w:pStyle w:val="CRCoverPage"/>
              <w:spacing w:after="0"/>
              <w:rPr>
                <w:noProof/>
                <w:sz w:val="8"/>
                <w:szCs w:val="8"/>
              </w:rPr>
            </w:pPr>
          </w:p>
        </w:tc>
      </w:tr>
      <w:tr w:rsidR="00257F83" w14:paraId="00702CD2" w14:textId="77777777" w:rsidTr="00B70178">
        <w:tc>
          <w:tcPr>
            <w:tcW w:w="2694" w:type="dxa"/>
            <w:gridSpan w:val="2"/>
            <w:tcBorders>
              <w:left w:val="single" w:sz="4" w:space="0" w:color="auto"/>
              <w:bottom w:val="single" w:sz="4" w:space="0" w:color="auto"/>
            </w:tcBorders>
          </w:tcPr>
          <w:p w14:paraId="2FD05A1D" w14:textId="77777777" w:rsidR="00257F83" w:rsidRDefault="00257F83" w:rsidP="00B70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DE1E6" w14:textId="77777777" w:rsidR="00257F83" w:rsidRDefault="00257F83" w:rsidP="00B70178">
            <w:pPr>
              <w:pStyle w:val="CRCoverPage"/>
              <w:spacing w:after="0"/>
              <w:rPr>
                <w:noProof/>
                <w:lang w:eastAsia="zh-CN"/>
              </w:rPr>
            </w:pPr>
            <w:r>
              <w:rPr>
                <w:rFonts w:hint="eastAsia"/>
                <w:lang w:val="en-US" w:eastAsia="zh-CN"/>
              </w:rPr>
              <w:t xml:space="preserve">The requirements </w:t>
            </w:r>
            <w:r>
              <w:rPr>
                <w:lang w:val="en-US" w:eastAsia="zh-CN"/>
              </w:rPr>
              <w:t xml:space="preserve">of </w:t>
            </w:r>
            <w:r>
              <w:rPr>
                <w:rFonts w:hint="eastAsia"/>
                <w:lang w:val="en-US" w:eastAsia="zh-CN"/>
              </w:rPr>
              <w:t>above band combinations are incomplete</w:t>
            </w:r>
            <w:r>
              <w:rPr>
                <w:noProof/>
                <w:lang w:eastAsia="zh-CN"/>
              </w:rPr>
              <w:t>.</w:t>
            </w:r>
          </w:p>
        </w:tc>
      </w:tr>
      <w:tr w:rsidR="00257F83" w14:paraId="37E2A95C" w14:textId="77777777" w:rsidTr="00B70178">
        <w:tc>
          <w:tcPr>
            <w:tcW w:w="2694" w:type="dxa"/>
            <w:gridSpan w:val="2"/>
          </w:tcPr>
          <w:p w14:paraId="6A7415DB" w14:textId="77777777" w:rsidR="00257F83" w:rsidRDefault="00257F83" w:rsidP="00B70178">
            <w:pPr>
              <w:pStyle w:val="CRCoverPage"/>
              <w:spacing w:after="0"/>
              <w:rPr>
                <w:b/>
                <w:i/>
                <w:noProof/>
                <w:sz w:val="8"/>
                <w:szCs w:val="8"/>
              </w:rPr>
            </w:pPr>
          </w:p>
        </w:tc>
        <w:tc>
          <w:tcPr>
            <w:tcW w:w="6946" w:type="dxa"/>
            <w:gridSpan w:val="9"/>
          </w:tcPr>
          <w:p w14:paraId="02775ACA" w14:textId="77777777" w:rsidR="00257F83" w:rsidRDefault="00257F83" w:rsidP="00B70178">
            <w:pPr>
              <w:pStyle w:val="CRCoverPage"/>
              <w:spacing w:after="0"/>
              <w:rPr>
                <w:noProof/>
                <w:sz w:val="8"/>
                <w:szCs w:val="8"/>
              </w:rPr>
            </w:pPr>
          </w:p>
        </w:tc>
      </w:tr>
      <w:tr w:rsidR="00257F83" w14:paraId="67E6A623" w14:textId="77777777" w:rsidTr="00B70178">
        <w:tc>
          <w:tcPr>
            <w:tcW w:w="2694" w:type="dxa"/>
            <w:gridSpan w:val="2"/>
            <w:tcBorders>
              <w:top w:val="single" w:sz="4" w:space="0" w:color="auto"/>
              <w:left w:val="single" w:sz="4" w:space="0" w:color="auto"/>
            </w:tcBorders>
          </w:tcPr>
          <w:p w14:paraId="0D880E30" w14:textId="77777777" w:rsidR="00257F83" w:rsidRDefault="00257F83" w:rsidP="00B70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4F0CC" w14:textId="0D954BF3" w:rsidR="00257F83" w:rsidRDefault="002120F3" w:rsidP="00B70178">
            <w:pPr>
              <w:pStyle w:val="CRCoverPage"/>
              <w:spacing w:after="0"/>
              <w:ind w:left="100"/>
              <w:rPr>
                <w:noProof/>
                <w:lang w:eastAsia="zh-CN"/>
              </w:rPr>
            </w:pPr>
            <w:r w:rsidRPr="00A1115A">
              <w:t>5.5A.3.2</w:t>
            </w:r>
          </w:p>
        </w:tc>
      </w:tr>
      <w:tr w:rsidR="00257F83" w14:paraId="3557BAEC" w14:textId="77777777" w:rsidTr="00B70178">
        <w:tc>
          <w:tcPr>
            <w:tcW w:w="2694" w:type="dxa"/>
            <w:gridSpan w:val="2"/>
            <w:tcBorders>
              <w:left w:val="single" w:sz="4" w:space="0" w:color="auto"/>
            </w:tcBorders>
          </w:tcPr>
          <w:p w14:paraId="1680795D" w14:textId="77777777" w:rsidR="00257F83" w:rsidRDefault="00257F83" w:rsidP="00B70178">
            <w:pPr>
              <w:pStyle w:val="CRCoverPage"/>
              <w:spacing w:after="0"/>
              <w:rPr>
                <w:b/>
                <w:i/>
                <w:noProof/>
                <w:sz w:val="8"/>
                <w:szCs w:val="8"/>
              </w:rPr>
            </w:pPr>
          </w:p>
        </w:tc>
        <w:tc>
          <w:tcPr>
            <w:tcW w:w="6946" w:type="dxa"/>
            <w:gridSpan w:val="9"/>
            <w:tcBorders>
              <w:right w:val="single" w:sz="4" w:space="0" w:color="auto"/>
            </w:tcBorders>
          </w:tcPr>
          <w:p w14:paraId="59BCA6CC" w14:textId="77777777" w:rsidR="00257F83" w:rsidRDefault="00257F83" w:rsidP="00B70178">
            <w:pPr>
              <w:pStyle w:val="CRCoverPage"/>
              <w:spacing w:after="0"/>
              <w:rPr>
                <w:noProof/>
                <w:sz w:val="8"/>
                <w:szCs w:val="8"/>
              </w:rPr>
            </w:pPr>
          </w:p>
        </w:tc>
      </w:tr>
      <w:tr w:rsidR="00257F83" w14:paraId="66375F6A" w14:textId="77777777" w:rsidTr="00B70178">
        <w:tc>
          <w:tcPr>
            <w:tcW w:w="2694" w:type="dxa"/>
            <w:gridSpan w:val="2"/>
            <w:tcBorders>
              <w:left w:val="single" w:sz="4" w:space="0" w:color="auto"/>
            </w:tcBorders>
          </w:tcPr>
          <w:p w14:paraId="01AACF46" w14:textId="77777777" w:rsidR="00257F83" w:rsidRDefault="00257F83" w:rsidP="00B70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E5440" w14:textId="77777777" w:rsidR="00257F83" w:rsidRDefault="00257F83" w:rsidP="00B70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2C7FC" w14:textId="77777777" w:rsidR="00257F83" w:rsidRDefault="00257F83" w:rsidP="00B70178">
            <w:pPr>
              <w:pStyle w:val="CRCoverPage"/>
              <w:spacing w:after="0"/>
              <w:jc w:val="center"/>
              <w:rPr>
                <w:b/>
                <w:caps/>
                <w:noProof/>
              </w:rPr>
            </w:pPr>
            <w:r>
              <w:rPr>
                <w:b/>
                <w:caps/>
                <w:noProof/>
              </w:rPr>
              <w:t>N</w:t>
            </w:r>
          </w:p>
        </w:tc>
        <w:tc>
          <w:tcPr>
            <w:tcW w:w="2977" w:type="dxa"/>
            <w:gridSpan w:val="4"/>
          </w:tcPr>
          <w:p w14:paraId="4ECEE9E2" w14:textId="77777777" w:rsidR="00257F83" w:rsidRDefault="00257F83" w:rsidP="00B70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F6D0C" w14:textId="77777777" w:rsidR="00257F83" w:rsidRDefault="00257F83" w:rsidP="00B70178">
            <w:pPr>
              <w:pStyle w:val="CRCoverPage"/>
              <w:spacing w:after="0"/>
              <w:ind w:left="99"/>
              <w:rPr>
                <w:noProof/>
              </w:rPr>
            </w:pPr>
          </w:p>
        </w:tc>
      </w:tr>
      <w:tr w:rsidR="00257F83" w14:paraId="0957694B" w14:textId="77777777" w:rsidTr="00B70178">
        <w:tc>
          <w:tcPr>
            <w:tcW w:w="2694" w:type="dxa"/>
            <w:gridSpan w:val="2"/>
            <w:tcBorders>
              <w:left w:val="single" w:sz="4" w:space="0" w:color="auto"/>
            </w:tcBorders>
          </w:tcPr>
          <w:p w14:paraId="755461A9" w14:textId="77777777" w:rsidR="00257F83" w:rsidRDefault="00257F83" w:rsidP="00B70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38FC6" w14:textId="77777777" w:rsidR="00257F83" w:rsidRDefault="00257F83" w:rsidP="00B70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F70AC" w14:textId="77777777" w:rsidR="00257F83" w:rsidRDefault="00257F83" w:rsidP="00B70178">
            <w:pPr>
              <w:pStyle w:val="CRCoverPage"/>
              <w:spacing w:after="0"/>
              <w:jc w:val="center"/>
              <w:rPr>
                <w:b/>
                <w:caps/>
                <w:noProof/>
              </w:rPr>
            </w:pPr>
            <w:r>
              <w:rPr>
                <w:rFonts w:hint="eastAsia"/>
                <w:b/>
                <w:caps/>
                <w:noProof/>
                <w:lang w:eastAsia="zh-CN"/>
              </w:rPr>
              <w:t>X</w:t>
            </w:r>
          </w:p>
        </w:tc>
        <w:tc>
          <w:tcPr>
            <w:tcW w:w="2977" w:type="dxa"/>
            <w:gridSpan w:val="4"/>
          </w:tcPr>
          <w:p w14:paraId="3B327D35" w14:textId="77777777" w:rsidR="00257F83" w:rsidRDefault="00257F83" w:rsidP="00B70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A2483" w14:textId="77777777" w:rsidR="00257F83" w:rsidRDefault="00257F83" w:rsidP="00B70178">
            <w:pPr>
              <w:pStyle w:val="CRCoverPage"/>
              <w:spacing w:after="0"/>
              <w:ind w:left="99"/>
              <w:rPr>
                <w:noProof/>
              </w:rPr>
            </w:pPr>
            <w:r>
              <w:rPr>
                <w:noProof/>
              </w:rPr>
              <w:t xml:space="preserve">TS/TR ... CR ... </w:t>
            </w:r>
          </w:p>
        </w:tc>
      </w:tr>
      <w:tr w:rsidR="00257F83" w14:paraId="2DCD5B5F" w14:textId="77777777" w:rsidTr="00B70178">
        <w:tc>
          <w:tcPr>
            <w:tcW w:w="2694" w:type="dxa"/>
            <w:gridSpan w:val="2"/>
            <w:tcBorders>
              <w:left w:val="single" w:sz="4" w:space="0" w:color="auto"/>
            </w:tcBorders>
          </w:tcPr>
          <w:p w14:paraId="796F2275" w14:textId="77777777" w:rsidR="00257F83" w:rsidRDefault="00257F83" w:rsidP="00B70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9D5E5" w14:textId="77777777" w:rsidR="00257F83" w:rsidRDefault="00257F83" w:rsidP="00B7017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F818A" w14:textId="77777777" w:rsidR="00257F83" w:rsidRDefault="00257F83" w:rsidP="00B70178">
            <w:pPr>
              <w:pStyle w:val="CRCoverPage"/>
              <w:spacing w:after="0"/>
              <w:jc w:val="center"/>
              <w:rPr>
                <w:b/>
                <w:caps/>
                <w:noProof/>
              </w:rPr>
            </w:pPr>
          </w:p>
        </w:tc>
        <w:tc>
          <w:tcPr>
            <w:tcW w:w="2977" w:type="dxa"/>
            <w:gridSpan w:val="4"/>
          </w:tcPr>
          <w:p w14:paraId="427972AF" w14:textId="77777777" w:rsidR="00257F83" w:rsidRDefault="00257F83" w:rsidP="00B70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17E76" w14:textId="77777777" w:rsidR="00257F83" w:rsidRDefault="00257F83" w:rsidP="00B70178">
            <w:pPr>
              <w:pStyle w:val="CRCoverPage"/>
              <w:spacing w:after="0"/>
              <w:ind w:left="99"/>
              <w:rPr>
                <w:noProof/>
              </w:rPr>
            </w:pPr>
            <w:r>
              <w:rPr>
                <w:noProof/>
              </w:rPr>
              <w:t>TS/TR ... CR ... 38.521-3</w:t>
            </w:r>
          </w:p>
        </w:tc>
      </w:tr>
      <w:tr w:rsidR="00257F83" w14:paraId="43D50BEA" w14:textId="77777777" w:rsidTr="00B70178">
        <w:tc>
          <w:tcPr>
            <w:tcW w:w="2694" w:type="dxa"/>
            <w:gridSpan w:val="2"/>
            <w:tcBorders>
              <w:left w:val="single" w:sz="4" w:space="0" w:color="auto"/>
            </w:tcBorders>
          </w:tcPr>
          <w:p w14:paraId="3A371192" w14:textId="77777777" w:rsidR="00257F83" w:rsidRDefault="00257F83" w:rsidP="00B70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9E182" w14:textId="77777777" w:rsidR="00257F83" w:rsidRDefault="00257F83" w:rsidP="00B70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D1F68" w14:textId="77777777" w:rsidR="00257F83" w:rsidRDefault="00257F83" w:rsidP="00B70178">
            <w:pPr>
              <w:pStyle w:val="CRCoverPage"/>
              <w:spacing w:after="0"/>
              <w:jc w:val="center"/>
              <w:rPr>
                <w:b/>
                <w:caps/>
                <w:noProof/>
              </w:rPr>
            </w:pPr>
            <w:r>
              <w:rPr>
                <w:rFonts w:hint="eastAsia"/>
                <w:b/>
                <w:caps/>
                <w:noProof/>
                <w:lang w:eastAsia="zh-CN"/>
              </w:rPr>
              <w:t>X</w:t>
            </w:r>
          </w:p>
        </w:tc>
        <w:tc>
          <w:tcPr>
            <w:tcW w:w="2977" w:type="dxa"/>
            <w:gridSpan w:val="4"/>
          </w:tcPr>
          <w:p w14:paraId="28EA90E7" w14:textId="77777777" w:rsidR="00257F83" w:rsidRDefault="00257F83" w:rsidP="00B70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5C9A1" w14:textId="77777777" w:rsidR="00257F83" w:rsidRDefault="00257F83" w:rsidP="00B70178">
            <w:pPr>
              <w:pStyle w:val="CRCoverPage"/>
              <w:spacing w:after="0"/>
              <w:ind w:left="99"/>
              <w:rPr>
                <w:noProof/>
              </w:rPr>
            </w:pPr>
            <w:r>
              <w:rPr>
                <w:noProof/>
              </w:rPr>
              <w:t xml:space="preserve">TS/TR ... CR ... </w:t>
            </w:r>
          </w:p>
        </w:tc>
      </w:tr>
      <w:tr w:rsidR="00257F83" w14:paraId="1D207A4F" w14:textId="77777777" w:rsidTr="00B70178">
        <w:tc>
          <w:tcPr>
            <w:tcW w:w="2694" w:type="dxa"/>
            <w:gridSpan w:val="2"/>
            <w:tcBorders>
              <w:left w:val="single" w:sz="4" w:space="0" w:color="auto"/>
            </w:tcBorders>
          </w:tcPr>
          <w:p w14:paraId="5F36F576" w14:textId="77777777" w:rsidR="00257F83" w:rsidRDefault="00257F83" w:rsidP="00B70178">
            <w:pPr>
              <w:pStyle w:val="CRCoverPage"/>
              <w:spacing w:after="0"/>
              <w:rPr>
                <w:b/>
                <w:i/>
                <w:noProof/>
              </w:rPr>
            </w:pPr>
          </w:p>
        </w:tc>
        <w:tc>
          <w:tcPr>
            <w:tcW w:w="6946" w:type="dxa"/>
            <w:gridSpan w:val="9"/>
            <w:tcBorders>
              <w:right w:val="single" w:sz="4" w:space="0" w:color="auto"/>
            </w:tcBorders>
          </w:tcPr>
          <w:p w14:paraId="5A738775" w14:textId="77777777" w:rsidR="00257F83" w:rsidRDefault="00257F83" w:rsidP="00B70178">
            <w:pPr>
              <w:pStyle w:val="CRCoverPage"/>
              <w:spacing w:after="0"/>
              <w:rPr>
                <w:noProof/>
              </w:rPr>
            </w:pPr>
          </w:p>
        </w:tc>
      </w:tr>
      <w:tr w:rsidR="00257F83" w14:paraId="37565167" w14:textId="77777777" w:rsidTr="00B70178">
        <w:tc>
          <w:tcPr>
            <w:tcW w:w="2694" w:type="dxa"/>
            <w:gridSpan w:val="2"/>
            <w:tcBorders>
              <w:left w:val="single" w:sz="4" w:space="0" w:color="auto"/>
              <w:bottom w:val="single" w:sz="4" w:space="0" w:color="auto"/>
            </w:tcBorders>
          </w:tcPr>
          <w:p w14:paraId="0200E445" w14:textId="77777777" w:rsidR="00257F83" w:rsidRDefault="00257F83" w:rsidP="00B70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1EE0D" w14:textId="77777777" w:rsidR="00257F83" w:rsidRDefault="00257F83" w:rsidP="00B70178">
            <w:pPr>
              <w:pStyle w:val="CRCoverPage"/>
              <w:spacing w:after="0"/>
              <w:ind w:left="100"/>
              <w:rPr>
                <w:noProof/>
              </w:rPr>
            </w:pPr>
          </w:p>
        </w:tc>
      </w:tr>
      <w:tr w:rsidR="00257F83" w:rsidRPr="008863B9" w14:paraId="37040CFF" w14:textId="77777777" w:rsidTr="00B70178">
        <w:tc>
          <w:tcPr>
            <w:tcW w:w="2694" w:type="dxa"/>
            <w:gridSpan w:val="2"/>
            <w:tcBorders>
              <w:top w:val="single" w:sz="4" w:space="0" w:color="auto"/>
              <w:bottom w:val="single" w:sz="4" w:space="0" w:color="auto"/>
            </w:tcBorders>
          </w:tcPr>
          <w:p w14:paraId="057D9D62" w14:textId="77777777" w:rsidR="00257F83" w:rsidRPr="008863B9" w:rsidRDefault="00257F83" w:rsidP="00B70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0B7E96" w14:textId="77777777" w:rsidR="00257F83" w:rsidRPr="008863B9" w:rsidRDefault="00257F83" w:rsidP="00B70178">
            <w:pPr>
              <w:pStyle w:val="CRCoverPage"/>
              <w:spacing w:after="0"/>
              <w:ind w:left="100"/>
              <w:rPr>
                <w:noProof/>
                <w:sz w:val="8"/>
                <w:szCs w:val="8"/>
              </w:rPr>
            </w:pPr>
          </w:p>
        </w:tc>
      </w:tr>
      <w:tr w:rsidR="00257F83" w14:paraId="02D3632C" w14:textId="77777777" w:rsidTr="00B70178">
        <w:tc>
          <w:tcPr>
            <w:tcW w:w="2694" w:type="dxa"/>
            <w:gridSpan w:val="2"/>
            <w:tcBorders>
              <w:top w:val="single" w:sz="4" w:space="0" w:color="auto"/>
              <w:left w:val="single" w:sz="4" w:space="0" w:color="auto"/>
              <w:bottom w:val="single" w:sz="4" w:space="0" w:color="auto"/>
            </w:tcBorders>
          </w:tcPr>
          <w:p w14:paraId="31735792" w14:textId="77777777" w:rsidR="00257F83" w:rsidRDefault="00257F83" w:rsidP="00B70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35A13" w14:textId="77777777" w:rsidR="00257F83" w:rsidRDefault="00257F83" w:rsidP="00B70178">
            <w:pPr>
              <w:pStyle w:val="CRCoverPage"/>
              <w:spacing w:after="0"/>
              <w:ind w:left="100"/>
              <w:rPr>
                <w:noProof/>
              </w:rPr>
            </w:pPr>
          </w:p>
        </w:tc>
      </w:tr>
    </w:tbl>
    <w:p w14:paraId="0290416A" w14:textId="77777777" w:rsidR="00257F83" w:rsidRPr="00917C33" w:rsidRDefault="00257F83" w:rsidP="00257F83">
      <w:pPr>
        <w:rPr>
          <w:lang w:eastAsia="zh-CN"/>
        </w:rPr>
      </w:pPr>
    </w:p>
    <w:p w14:paraId="0016CC3F" w14:textId="77777777" w:rsidR="00B0699F" w:rsidRDefault="00B0699F" w:rsidP="00AC5050">
      <w:pPr>
        <w:pStyle w:val="Heading4"/>
      </w:pPr>
      <w:bookmarkStart w:id="0" w:name="_Toc83580366"/>
      <w:bookmarkStart w:id="1" w:name="_Toc84404875"/>
      <w:bookmarkStart w:id="2" w:name="_Toc84413484"/>
      <w:bookmarkStart w:id="3" w:name="_Hlk107382846"/>
    </w:p>
    <w:p w14:paraId="58B94148" w14:textId="77777777" w:rsidR="00363119" w:rsidRDefault="00363119" w:rsidP="00363119">
      <w:pPr>
        <w:pStyle w:val="Heading4"/>
        <w:jc w:val="center"/>
        <w:rPr>
          <w:rFonts w:cs="Arial"/>
          <w:b/>
          <w:color w:val="FF0000"/>
          <w:sz w:val="32"/>
          <w:szCs w:val="32"/>
        </w:rPr>
      </w:pPr>
      <w:r w:rsidRPr="002640DA">
        <w:rPr>
          <w:rFonts w:cs="Arial"/>
          <w:b/>
          <w:color w:val="FF0000"/>
          <w:sz w:val="32"/>
          <w:szCs w:val="32"/>
        </w:rPr>
        <w:t>&lt;&lt; Start of changes &gt;&gt;</w:t>
      </w:r>
    </w:p>
    <w:p w14:paraId="55AADC9A" w14:textId="5A3C5C99" w:rsidR="00AC5050" w:rsidRPr="00A1115A" w:rsidRDefault="00AC5050" w:rsidP="00AC5050">
      <w:pPr>
        <w:pStyle w:val="Heading4"/>
      </w:pPr>
      <w:r w:rsidRPr="00A1115A">
        <w:t>5.5A.3.2</w:t>
      </w:r>
      <w:r w:rsidRPr="00A1115A">
        <w:tab/>
        <w:t>Configurations for inter-band CA (</w:t>
      </w:r>
      <w:r w:rsidRPr="00A1115A">
        <w:rPr>
          <w:bCs/>
        </w:rPr>
        <w:t>three bands)</w:t>
      </w:r>
      <w:bookmarkEnd w:id="0"/>
      <w:bookmarkEnd w:id="1"/>
      <w:bookmarkEnd w:id="2"/>
    </w:p>
    <w:p w14:paraId="16DDE1F4" w14:textId="77777777" w:rsidR="00AC5050" w:rsidRDefault="00AC5050" w:rsidP="00AC5050">
      <w:pPr>
        <w:pStyle w:val="TH"/>
        <w:rPr>
          <w:bCs/>
        </w:rPr>
      </w:pPr>
      <w:bookmarkStart w:id="4" w:name="_Hlk45267085"/>
      <w:bookmarkStart w:id="5" w:name="_Hlk8356089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w:t>
      </w:r>
      <w:bookmarkEnd w:id="3"/>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44"/>
        <w:gridCol w:w="832"/>
        <w:gridCol w:w="3222"/>
        <w:gridCol w:w="1615"/>
      </w:tblGrid>
      <w:tr w:rsidR="00AC5050" w14:paraId="2D176C9B" w14:textId="77777777" w:rsidTr="00B70178">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9321798" w14:textId="77777777" w:rsidR="00AC5050" w:rsidRDefault="00AC5050" w:rsidP="00B70178">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1C006C5" w14:textId="77777777" w:rsidR="00AC5050" w:rsidRDefault="00AC5050" w:rsidP="00B70178">
            <w:pPr>
              <w:pStyle w:val="TAH"/>
              <w:rPr>
                <w:rFonts w:eastAsia="SimSun"/>
                <w:lang w:val="en-US" w:eastAsia="zh-CN"/>
              </w:rPr>
            </w:pPr>
            <w:r>
              <w:rPr>
                <w:rFonts w:eastAsia="SimSun"/>
                <w:lang w:val="en-US" w:eastAsia="zh-CN"/>
              </w:rPr>
              <w:t>Uplink CA configuration</w:t>
            </w:r>
          </w:p>
          <w:p w14:paraId="6ED0AAA0" w14:textId="77777777" w:rsidR="00AC5050" w:rsidRDefault="00AC5050" w:rsidP="00B70178">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62EAE17" w14:textId="77777777" w:rsidR="00AC5050" w:rsidRDefault="00AC5050" w:rsidP="00B70178">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57D98CD5" w14:textId="77777777" w:rsidR="00AC5050" w:rsidRDefault="00AC5050" w:rsidP="00B70178">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FFCB779" w14:textId="77777777" w:rsidR="00AC5050" w:rsidRDefault="00AC5050" w:rsidP="00B70178">
            <w:pPr>
              <w:pStyle w:val="TAH"/>
              <w:rPr>
                <w:rFonts w:ascii="Calibri" w:eastAsia="SimSun" w:hAnsi="Calibri"/>
                <w:sz w:val="21"/>
                <w:lang w:val="en-US" w:eastAsia="zh-CN"/>
              </w:rPr>
            </w:pPr>
            <w:r>
              <w:rPr>
                <w:rFonts w:eastAsia="SimSun"/>
                <w:lang w:val="en-US" w:eastAsia="zh-CN"/>
              </w:rPr>
              <w:t>Bandwidth combination set</w:t>
            </w:r>
          </w:p>
        </w:tc>
      </w:tr>
      <w:tr w:rsidR="00AC5050" w14:paraId="6E00C91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6AE535E" w14:textId="77777777" w:rsidR="00AC5050" w:rsidRDefault="00AC5050" w:rsidP="00B70178">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18C12DEB" w14:textId="77777777" w:rsidR="00AC5050" w:rsidRDefault="00AC5050" w:rsidP="00B70178">
            <w:pPr>
              <w:pStyle w:val="TAC"/>
              <w:rPr>
                <w:szCs w:val="18"/>
                <w:lang w:val="en-US" w:eastAsia="zh-CN"/>
              </w:rPr>
            </w:pPr>
            <w:r>
              <w:rPr>
                <w:szCs w:val="18"/>
                <w:lang w:val="en-US" w:eastAsia="zh-CN"/>
              </w:rPr>
              <w:t>CA_n1A-n3A</w:t>
            </w:r>
          </w:p>
          <w:p w14:paraId="460B5215" w14:textId="77777777" w:rsidR="00AC5050" w:rsidRDefault="00AC5050" w:rsidP="00B70178">
            <w:pPr>
              <w:pStyle w:val="TAC"/>
              <w:rPr>
                <w:szCs w:val="18"/>
                <w:lang w:val="en-US" w:eastAsia="zh-CN"/>
              </w:rPr>
            </w:pPr>
            <w:r>
              <w:rPr>
                <w:szCs w:val="18"/>
                <w:lang w:val="en-US" w:eastAsia="zh-CN"/>
              </w:rPr>
              <w:t>CA_n1A-n5A</w:t>
            </w:r>
          </w:p>
          <w:p w14:paraId="3B58D4EF" w14:textId="77777777" w:rsidR="00AC5050" w:rsidRDefault="00AC5050" w:rsidP="00B70178">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9ED9E7A"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E59D5E"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D2D9F9" w14:textId="77777777" w:rsidR="00AC5050" w:rsidRDefault="00AC5050" w:rsidP="00B70178">
            <w:pPr>
              <w:pStyle w:val="TAC"/>
              <w:rPr>
                <w:lang w:val="en-US"/>
              </w:rPr>
            </w:pPr>
            <w:r>
              <w:rPr>
                <w:lang w:val="en-US"/>
              </w:rPr>
              <w:t>0</w:t>
            </w:r>
          </w:p>
        </w:tc>
      </w:tr>
      <w:tr w:rsidR="00AC5050" w14:paraId="43202D26" w14:textId="77777777" w:rsidTr="00B70178">
        <w:trPr>
          <w:trHeight w:val="29"/>
        </w:trPr>
        <w:tc>
          <w:tcPr>
            <w:tcW w:w="1848" w:type="dxa"/>
            <w:tcBorders>
              <w:top w:val="nil"/>
              <w:left w:val="single" w:sz="4" w:space="0" w:color="auto"/>
              <w:bottom w:val="nil"/>
              <w:right w:val="single" w:sz="4" w:space="0" w:color="auto"/>
            </w:tcBorders>
            <w:vAlign w:val="center"/>
          </w:tcPr>
          <w:p w14:paraId="2F3095C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5EF239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58DC7"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8D0C66"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215755" w14:textId="77777777" w:rsidR="00AC5050" w:rsidRDefault="00AC5050" w:rsidP="00B70178">
            <w:pPr>
              <w:pStyle w:val="TAC"/>
              <w:rPr>
                <w:lang w:val="en-US" w:eastAsia="zh-CN"/>
              </w:rPr>
            </w:pPr>
          </w:p>
        </w:tc>
      </w:tr>
      <w:tr w:rsidR="00AC5050" w14:paraId="030399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470D96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51330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ED7D4" w14:textId="77777777" w:rsidR="00AC5050" w:rsidRDefault="00AC5050" w:rsidP="00B70178">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4A9C69"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5F2B0E" w14:textId="77777777" w:rsidR="00AC5050" w:rsidRDefault="00AC5050" w:rsidP="00B70178">
            <w:pPr>
              <w:pStyle w:val="TAC"/>
              <w:rPr>
                <w:lang w:val="en-US" w:eastAsia="zh-CN"/>
              </w:rPr>
            </w:pPr>
          </w:p>
        </w:tc>
      </w:tr>
      <w:tr w:rsidR="00AC5050" w14:paraId="79E7B6B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C2FD531" w14:textId="77777777" w:rsidR="00AC5050" w:rsidRDefault="00AC5050" w:rsidP="00B70178">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1212877B"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E43985"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7F9A3B"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4C871A" w14:textId="77777777" w:rsidR="00AC5050" w:rsidRDefault="00AC5050" w:rsidP="00B70178">
            <w:pPr>
              <w:pStyle w:val="TAC"/>
              <w:rPr>
                <w:lang w:val="en-US" w:eastAsia="zh-CN"/>
              </w:rPr>
            </w:pPr>
            <w:r>
              <w:rPr>
                <w:lang w:val="en-US" w:eastAsia="zh-CN"/>
              </w:rPr>
              <w:t>0</w:t>
            </w:r>
          </w:p>
        </w:tc>
      </w:tr>
      <w:tr w:rsidR="00AC5050" w14:paraId="3637086E" w14:textId="77777777" w:rsidTr="00B70178">
        <w:trPr>
          <w:trHeight w:val="29"/>
        </w:trPr>
        <w:tc>
          <w:tcPr>
            <w:tcW w:w="1848" w:type="dxa"/>
            <w:tcBorders>
              <w:top w:val="nil"/>
              <w:left w:val="single" w:sz="4" w:space="0" w:color="auto"/>
              <w:bottom w:val="nil"/>
              <w:right w:val="single" w:sz="4" w:space="0" w:color="auto"/>
            </w:tcBorders>
            <w:vAlign w:val="center"/>
          </w:tcPr>
          <w:p w14:paraId="4959E5F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8D74FC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D51FA" w14:textId="77777777" w:rsidR="00AC5050" w:rsidRDefault="00AC5050" w:rsidP="00B70178">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DEA9E1" w14:textId="77777777" w:rsidR="00AC5050" w:rsidRDefault="00AC5050" w:rsidP="00B70178">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27F036" w14:textId="77777777" w:rsidR="00AC5050" w:rsidRDefault="00AC5050" w:rsidP="00B70178">
            <w:pPr>
              <w:pStyle w:val="TAC"/>
              <w:rPr>
                <w:lang w:val="en-US" w:eastAsia="zh-CN"/>
              </w:rPr>
            </w:pPr>
          </w:p>
        </w:tc>
      </w:tr>
      <w:tr w:rsidR="00AC5050" w14:paraId="3CAD632D" w14:textId="77777777" w:rsidTr="00B70178">
        <w:trPr>
          <w:trHeight w:val="29"/>
        </w:trPr>
        <w:tc>
          <w:tcPr>
            <w:tcW w:w="1848" w:type="dxa"/>
            <w:tcBorders>
              <w:top w:val="nil"/>
              <w:left w:val="single" w:sz="4" w:space="0" w:color="auto"/>
              <w:bottom w:val="nil"/>
              <w:right w:val="single" w:sz="4" w:space="0" w:color="auto"/>
            </w:tcBorders>
            <w:vAlign w:val="center"/>
          </w:tcPr>
          <w:p w14:paraId="784B425E"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3E0B4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2A73D" w14:textId="77777777" w:rsidR="00AC5050" w:rsidRDefault="00AC5050" w:rsidP="00B70178">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1694EB"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65BD954" w14:textId="77777777" w:rsidR="00AC5050" w:rsidRDefault="00AC5050" w:rsidP="00B70178">
            <w:pPr>
              <w:pStyle w:val="TAC"/>
              <w:rPr>
                <w:lang w:val="en-US" w:eastAsia="zh-CN"/>
              </w:rPr>
            </w:pPr>
          </w:p>
        </w:tc>
      </w:tr>
      <w:tr w:rsidR="00AC5050" w14:paraId="16A81B1E" w14:textId="77777777" w:rsidTr="00B70178">
        <w:trPr>
          <w:trHeight w:val="29"/>
        </w:trPr>
        <w:tc>
          <w:tcPr>
            <w:tcW w:w="1848" w:type="dxa"/>
            <w:tcBorders>
              <w:top w:val="nil"/>
              <w:left w:val="single" w:sz="4" w:space="0" w:color="auto"/>
              <w:bottom w:val="nil"/>
              <w:right w:val="single" w:sz="4" w:space="0" w:color="auto"/>
            </w:tcBorders>
            <w:vAlign w:val="center"/>
          </w:tcPr>
          <w:p w14:paraId="62C29255"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D74B0AD" w14:textId="77777777" w:rsidR="00AC5050" w:rsidRDefault="00AC5050" w:rsidP="00B70178">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60AAC8F8" w14:textId="77777777" w:rsidR="00AC5050" w:rsidRDefault="00AC5050" w:rsidP="00B70178">
            <w:pPr>
              <w:pStyle w:val="TAC"/>
              <w:rPr>
                <w:rFonts w:cs="Arial"/>
                <w:szCs w:val="18"/>
                <w:lang w:val="sv-SE" w:eastAsia="ja-JP"/>
              </w:rPr>
            </w:pPr>
            <w:r>
              <w:rPr>
                <w:rFonts w:cs="Arial"/>
                <w:szCs w:val="18"/>
                <w:lang w:val="sv-SE" w:eastAsia="ja-JP"/>
              </w:rPr>
              <w:t>CA_n1A-n7A</w:t>
            </w:r>
          </w:p>
          <w:p w14:paraId="12ECB00F" w14:textId="77777777" w:rsidR="00AC5050" w:rsidRDefault="00AC5050" w:rsidP="00B70178">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D2ADA63"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08BE84"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818A6C" w14:textId="77777777" w:rsidR="00AC5050" w:rsidRDefault="00AC5050" w:rsidP="00B70178">
            <w:pPr>
              <w:pStyle w:val="TAC"/>
              <w:rPr>
                <w:lang w:val="en-US" w:eastAsia="zh-CN"/>
              </w:rPr>
            </w:pPr>
            <w:r>
              <w:rPr>
                <w:lang w:val="en-US" w:eastAsia="zh-CN"/>
              </w:rPr>
              <w:t>1</w:t>
            </w:r>
          </w:p>
        </w:tc>
      </w:tr>
      <w:tr w:rsidR="00AC5050" w14:paraId="21D9CC47" w14:textId="77777777" w:rsidTr="00B70178">
        <w:trPr>
          <w:trHeight w:val="29"/>
        </w:trPr>
        <w:tc>
          <w:tcPr>
            <w:tcW w:w="1848" w:type="dxa"/>
            <w:tcBorders>
              <w:top w:val="nil"/>
              <w:left w:val="single" w:sz="4" w:space="0" w:color="auto"/>
              <w:bottom w:val="nil"/>
              <w:right w:val="single" w:sz="4" w:space="0" w:color="auto"/>
            </w:tcBorders>
            <w:vAlign w:val="center"/>
          </w:tcPr>
          <w:p w14:paraId="4A25051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9424B1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72FC8"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00EC9C"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821E86" w14:textId="77777777" w:rsidR="00AC5050" w:rsidRDefault="00AC5050" w:rsidP="00B70178">
            <w:pPr>
              <w:pStyle w:val="TAC"/>
              <w:rPr>
                <w:lang w:val="en-US" w:eastAsia="zh-CN"/>
              </w:rPr>
            </w:pPr>
          </w:p>
        </w:tc>
      </w:tr>
      <w:tr w:rsidR="00AC5050" w14:paraId="7C65C08A" w14:textId="77777777" w:rsidTr="00B70178">
        <w:trPr>
          <w:trHeight w:val="29"/>
        </w:trPr>
        <w:tc>
          <w:tcPr>
            <w:tcW w:w="1848" w:type="dxa"/>
            <w:tcBorders>
              <w:top w:val="nil"/>
              <w:left w:val="single" w:sz="4" w:space="0" w:color="auto"/>
              <w:bottom w:val="nil"/>
              <w:right w:val="single" w:sz="4" w:space="0" w:color="auto"/>
            </w:tcBorders>
            <w:vAlign w:val="center"/>
          </w:tcPr>
          <w:p w14:paraId="3B7E923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1BC1A5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AD3E5"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AFC7B1"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8CB76E" w14:textId="77777777" w:rsidR="00AC5050" w:rsidRDefault="00AC5050" w:rsidP="00B70178">
            <w:pPr>
              <w:pStyle w:val="TAC"/>
              <w:rPr>
                <w:lang w:val="en-US" w:eastAsia="zh-CN"/>
              </w:rPr>
            </w:pPr>
          </w:p>
        </w:tc>
      </w:tr>
      <w:tr w:rsidR="00AC5050" w14:paraId="13F5F21F" w14:textId="77777777" w:rsidTr="00B70178">
        <w:trPr>
          <w:trHeight w:val="29"/>
        </w:trPr>
        <w:tc>
          <w:tcPr>
            <w:tcW w:w="1848" w:type="dxa"/>
            <w:tcBorders>
              <w:top w:val="nil"/>
              <w:left w:val="single" w:sz="4" w:space="0" w:color="auto"/>
              <w:bottom w:val="nil"/>
              <w:right w:val="single" w:sz="4" w:space="0" w:color="auto"/>
            </w:tcBorders>
            <w:vAlign w:val="center"/>
          </w:tcPr>
          <w:p w14:paraId="66985635"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D3014A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45B7A"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861BE2"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E8684B" w14:textId="77777777" w:rsidR="00AC5050" w:rsidRDefault="00AC5050" w:rsidP="00B70178">
            <w:pPr>
              <w:pStyle w:val="TAC"/>
              <w:rPr>
                <w:lang w:val="en-US" w:eastAsia="zh-CN"/>
              </w:rPr>
            </w:pPr>
            <w:r>
              <w:rPr>
                <w:rFonts w:cs="Arial"/>
                <w:szCs w:val="18"/>
                <w:lang w:val="en-US" w:eastAsia="zh-CN"/>
              </w:rPr>
              <w:t>2</w:t>
            </w:r>
          </w:p>
        </w:tc>
      </w:tr>
      <w:tr w:rsidR="00AC5050" w14:paraId="711F387E" w14:textId="77777777" w:rsidTr="00B70178">
        <w:trPr>
          <w:trHeight w:val="29"/>
        </w:trPr>
        <w:tc>
          <w:tcPr>
            <w:tcW w:w="1848" w:type="dxa"/>
            <w:tcBorders>
              <w:top w:val="nil"/>
              <w:left w:val="single" w:sz="4" w:space="0" w:color="auto"/>
              <w:bottom w:val="nil"/>
              <w:right w:val="single" w:sz="4" w:space="0" w:color="auto"/>
            </w:tcBorders>
            <w:vAlign w:val="center"/>
          </w:tcPr>
          <w:p w14:paraId="5D563FD0"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0DB036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D5A87"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26F962"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3A06AE" w14:textId="77777777" w:rsidR="00AC5050" w:rsidRDefault="00AC5050" w:rsidP="00B70178">
            <w:pPr>
              <w:pStyle w:val="TAC"/>
              <w:rPr>
                <w:lang w:val="en-US" w:eastAsia="zh-CN"/>
              </w:rPr>
            </w:pPr>
          </w:p>
        </w:tc>
      </w:tr>
      <w:tr w:rsidR="00AC5050" w14:paraId="61141096" w14:textId="77777777" w:rsidTr="00B70178">
        <w:trPr>
          <w:trHeight w:val="29"/>
        </w:trPr>
        <w:tc>
          <w:tcPr>
            <w:tcW w:w="1848" w:type="dxa"/>
            <w:tcBorders>
              <w:top w:val="nil"/>
              <w:left w:val="single" w:sz="4" w:space="0" w:color="auto"/>
              <w:bottom w:val="nil"/>
              <w:right w:val="single" w:sz="4" w:space="0" w:color="auto"/>
            </w:tcBorders>
            <w:vAlign w:val="center"/>
          </w:tcPr>
          <w:p w14:paraId="55C7409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804F22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BEA69"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ECA938"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249279" w14:textId="77777777" w:rsidR="00AC5050" w:rsidRDefault="00AC5050" w:rsidP="00B70178">
            <w:pPr>
              <w:pStyle w:val="TAC"/>
              <w:rPr>
                <w:lang w:val="en-US" w:eastAsia="zh-CN"/>
              </w:rPr>
            </w:pPr>
          </w:p>
        </w:tc>
      </w:tr>
      <w:tr w:rsidR="00AC5050" w14:paraId="3A256F6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9CD2228"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DA4464D"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29D5C9"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FB4361"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4C564" w14:textId="77777777" w:rsidR="00AC5050" w:rsidRDefault="00AC5050" w:rsidP="00B70178">
            <w:pPr>
              <w:pStyle w:val="TAC"/>
              <w:rPr>
                <w:lang w:val="en-US" w:eastAsia="zh-CN"/>
              </w:rPr>
            </w:pPr>
            <w:r>
              <w:rPr>
                <w:lang w:val="en-US" w:eastAsia="zh-CN"/>
              </w:rPr>
              <w:t>0</w:t>
            </w:r>
          </w:p>
        </w:tc>
      </w:tr>
      <w:tr w:rsidR="00AC5050" w14:paraId="7D8E9C6F" w14:textId="77777777" w:rsidTr="00B70178">
        <w:trPr>
          <w:trHeight w:val="29"/>
        </w:trPr>
        <w:tc>
          <w:tcPr>
            <w:tcW w:w="1848" w:type="dxa"/>
            <w:tcBorders>
              <w:top w:val="nil"/>
              <w:left w:val="single" w:sz="4" w:space="0" w:color="auto"/>
              <w:bottom w:val="nil"/>
              <w:right w:val="single" w:sz="4" w:space="0" w:color="auto"/>
            </w:tcBorders>
            <w:vAlign w:val="center"/>
          </w:tcPr>
          <w:p w14:paraId="492FE01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CB3CC9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D4DBF"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5C6066" w14:textId="77777777" w:rsidR="00AC5050" w:rsidRDefault="00AC5050" w:rsidP="00B70178">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FEACB85" w14:textId="77777777" w:rsidR="00AC5050" w:rsidRDefault="00AC5050" w:rsidP="00B70178">
            <w:pPr>
              <w:pStyle w:val="TAC"/>
              <w:rPr>
                <w:lang w:val="en-US" w:eastAsia="zh-CN"/>
              </w:rPr>
            </w:pPr>
          </w:p>
        </w:tc>
      </w:tr>
      <w:tr w:rsidR="00AC5050" w14:paraId="2B1D9B05" w14:textId="77777777" w:rsidTr="00B70178">
        <w:trPr>
          <w:trHeight w:val="29"/>
        </w:trPr>
        <w:tc>
          <w:tcPr>
            <w:tcW w:w="1848" w:type="dxa"/>
            <w:tcBorders>
              <w:top w:val="nil"/>
              <w:left w:val="single" w:sz="4" w:space="0" w:color="auto"/>
              <w:bottom w:val="nil"/>
              <w:right w:val="single" w:sz="4" w:space="0" w:color="auto"/>
            </w:tcBorders>
            <w:vAlign w:val="center"/>
          </w:tcPr>
          <w:p w14:paraId="631441F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B32788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6421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63040F" w14:textId="77777777" w:rsidR="00AC5050" w:rsidRDefault="00AC5050" w:rsidP="00B70178">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59FB634" w14:textId="77777777" w:rsidR="00AC5050" w:rsidRDefault="00AC5050" w:rsidP="00B70178">
            <w:pPr>
              <w:pStyle w:val="TAC"/>
              <w:rPr>
                <w:lang w:val="en-US" w:eastAsia="zh-CN"/>
              </w:rPr>
            </w:pPr>
          </w:p>
        </w:tc>
      </w:tr>
      <w:tr w:rsidR="00AC5050" w14:paraId="3786DDD5" w14:textId="77777777" w:rsidTr="00B70178">
        <w:trPr>
          <w:trHeight w:val="29"/>
        </w:trPr>
        <w:tc>
          <w:tcPr>
            <w:tcW w:w="1848" w:type="dxa"/>
            <w:tcBorders>
              <w:top w:val="nil"/>
              <w:left w:val="single" w:sz="4" w:space="0" w:color="auto"/>
              <w:bottom w:val="nil"/>
              <w:right w:val="single" w:sz="4" w:space="0" w:color="auto"/>
            </w:tcBorders>
            <w:vAlign w:val="center"/>
          </w:tcPr>
          <w:p w14:paraId="29D0D626"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BB446A5" w14:textId="77777777" w:rsidR="00AC5050" w:rsidRDefault="00AC5050" w:rsidP="00B70178">
            <w:pPr>
              <w:pStyle w:val="TAC"/>
              <w:rPr>
                <w:rFonts w:cs="Arial"/>
                <w:szCs w:val="18"/>
                <w:lang w:val="es-US" w:eastAsia="zh-CN"/>
              </w:rPr>
            </w:pPr>
            <w:r>
              <w:rPr>
                <w:rFonts w:cs="Arial"/>
                <w:szCs w:val="18"/>
                <w:lang w:val="es-US" w:eastAsia="zh-CN"/>
              </w:rPr>
              <w:t>CA_n1A-n3A</w:t>
            </w:r>
          </w:p>
          <w:p w14:paraId="5E0715C9" w14:textId="77777777" w:rsidR="00AC5050" w:rsidRDefault="00AC5050" w:rsidP="00B70178">
            <w:pPr>
              <w:pStyle w:val="TAC"/>
              <w:rPr>
                <w:rFonts w:cs="Arial"/>
                <w:szCs w:val="18"/>
                <w:lang w:val="es-US" w:eastAsia="zh-CN"/>
              </w:rPr>
            </w:pPr>
            <w:r>
              <w:rPr>
                <w:rFonts w:cs="Arial"/>
                <w:szCs w:val="18"/>
                <w:lang w:val="es-US" w:eastAsia="zh-CN"/>
              </w:rPr>
              <w:t>CA_n1A-n7A</w:t>
            </w:r>
          </w:p>
          <w:p w14:paraId="50DBA4CC" w14:textId="77777777" w:rsidR="00AC5050" w:rsidRDefault="00AC5050" w:rsidP="00B70178">
            <w:pPr>
              <w:pStyle w:val="TAC"/>
              <w:rPr>
                <w:rFonts w:cs="Arial"/>
                <w:szCs w:val="18"/>
                <w:lang w:val="es-US" w:eastAsia="zh-CN"/>
              </w:rPr>
            </w:pPr>
            <w:r>
              <w:rPr>
                <w:rFonts w:cs="Arial"/>
                <w:szCs w:val="18"/>
                <w:lang w:val="es-US" w:eastAsia="zh-CN"/>
              </w:rPr>
              <w:t>CA_n3A-n7A</w:t>
            </w:r>
          </w:p>
          <w:p w14:paraId="154E0BB7" w14:textId="77777777" w:rsidR="00AC5050" w:rsidRDefault="00AC5050" w:rsidP="00B70178">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E242AA4" w14:textId="77777777" w:rsidR="00AC5050" w:rsidRDefault="00AC5050" w:rsidP="00B70178">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84DA7F"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BF4355" w14:textId="77777777" w:rsidR="00AC5050" w:rsidRDefault="00AC5050" w:rsidP="00B70178">
            <w:pPr>
              <w:pStyle w:val="TAC"/>
              <w:rPr>
                <w:lang w:val="en-US" w:eastAsia="zh-CN"/>
              </w:rPr>
            </w:pPr>
            <w:r>
              <w:rPr>
                <w:rFonts w:cs="Arial"/>
                <w:szCs w:val="18"/>
                <w:lang w:val="en-US" w:eastAsia="zh-CN"/>
              </w:rPr>
              <w:t>1</w:t>
            </w:r>
          </w:p>
        </w:tc>
      </w:tr>
      <w:tr w:rsidR="00AC5050" w14:paraId="6C8E9E78" w14:textId="77777777" w:rsidTr="00B70178">
        <w:trPr>
          <w:trHeight w:val="29"/>
        </w:trPr>
        <w:tc>
          <w:tcPr>
            <w:tcW w:w="1848" w:type="dxa"/>
            <w:tcBorders>
              <w:top w:val="nil"/>
              <w:left w:val="single" w:sz="4" w:space="0" w:color="auto"/>
              <w:bottom w:val="nil"/>
              <w:right w:val="single" w:sz="4" w:space="0" w:color="auto"/>
            </w:tcBorders>
            <w:vAlign w:val="center"/>
          </w:tcPr>
          <w:p w14:paraId="4BF918E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E3E59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D3536" w14:textId="77777777" w:rsidR="00AC5050" w:rsidRDefault="00AC5050" w:rsidP="00B70178">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EF0FB1"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39C02F" w14:textId="77777777" w:rsidR="00AC5050" w:rsidRDefault="00AC5050" w:rsidP="00B70178">
            <w:pPr>
              <w:pStyle w:val="TAC"/>
              <w:rPr>
                <w:lang w:val="en-US" w:eastAsia="zh-CN"/>
              </w:rPr>
            </w:pPr>
          </w:p>
        </w:tc>
      </w:tr>
      <w:tr w:rsidR="00AC5050" w14:paraId="54E589B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66241C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3380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852BC" w14:textId="77777777" w:rsidR="00AC5050" w:rsidRDefault="00AC5050" w:rsidP="00B70178">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5ABE27" w14:textId="77777777" w:rsidR="00AC5050" w:rsidRDefault="00AC5050" w:rsidP="00B70178">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D3DBF6D" w14:textId="77777777" w:rsidR="00AC5050" w:rsidRDefault="00AC5050" w:rsidP="00B70178">
            <w:pPr>
              <w:pStyle w:val="TAC"/>
              <w:rPr>
                <w:lang w:val="en-US" w:eastAsia="zh-CN"/>
              </w:rPr>
            </w:pPr>
          </w:p>
        </w:tc>
      </w:tr>
      <w:tr w:rsidR="00AC5050" w14:paraId="0C02434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4E2335D" w14:textId="77777777" w:rsidR="00AC5050" w:rsidRDefault="00AC5050" w:rsidP="00B70178">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74D93B7E"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CC4044"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CA5555" w14:textId="77777777" w:rsidR="00AC5050" w:rsidRDefault="00AC5050" w:rsidP="00B70178">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738758C" w14:textId="77777777" w:rsidR="00AC5050" w:rsidRDefault="00AC5050" w:rsidP="00B70178">
            <w:pPr>
              <w:pStyle w:val="TAC"/>
              <w:rPr>
                <w:lang w:val="en-US" w:eastAsia="zh-CN"/>
              </w:rPr>
            </w:pPr>
            <w:r>
              <w:rPr>
                <w:rFonts w:hint="eastAsia"/>
                <w:lang w:val="en-US" w:eastAsia="zh-CN"/>
              </w:rPr>
              <w:t>0</w:t>
            </w:r>
          </w:p>
        </w:tc>
      </w:tr>
      <w:tr w:rsidR="00AC5050" w14:paraId="7E4A0482" w14:textId="77777777" w:rsidTr="00B70178">
        <w:trPr>
          <w:trHeight w:val="29"/>
        </w:trPr>
        <w:tc>
          <w:tcPr>
            <w:tcW w:w="1848" w:type="dxa"/>
            <w:tcBorders>
              <w:top w:val="nil"/>
              <w:left w:val="single" w:sz="4" w:space="0" w:color="auto"/>
              <w:bottom w:val="nil"/>
              <w:right w:val="single" w:sz="4" w:space="0" w:color="auto"/>
            </w:tcBorders>
            <w:vAlign w:val="center"/>
          </w:tcPr>
          <w:p w14:paraId="4DDB658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4D23C5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0AE37"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085636" w14:textId="77777777" w:rsidR="00AC5050" w:rsidRDefault="00AC5050" w:rsidP="00B70178">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52E0347A" w14:textId="77777777" w:rsidR="00AC5050" w:rsidRDefault="00AC5050" w:rsidP="00B70178">
            <w:pPr>
              <w:pStyle w:val="TAC"/>
              <w:rPr>
                <w:lang w:val="en-US" w:eastAsia="zh-CN"/>
              </w:rPr>
            </w:pPr>
          </w:p>
        </w:tc>
      </w:tr>
      <w:tr w:rsidR="00AC5050" w14:paraId="74DFBF0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89BE76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098E7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B7E04"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0E32ED" w14:textId="77777777" w:rsidR="00AC5050" w:rsidRDefault="00AC5050" w:rsidP="00B70178">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2C46EE8" w14:textId="77777777" w:rsidR="00AC5050" w:rsidRDefault="00AC5050" w:rsidP="00B70178">
            <w:pPr>
              <w:pStyle w:val="TAC"/>
              <w:rPr>
                <w:lang w:val="en-US" w:eastAsia="zh-CN"/>
              </w:rPr>
            </w:pPr>
          </w:p>
        </w:tc>
      </w:tr>
      <w:tr w:rsidR="00AC5050" w14:paraId="6A2F9F2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6B150D4" w14:textId="77777777" w:rsidR="00AC5050" w:rsidRDefault="00AC5050" w:rsidP="00B70178">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B76BFA4"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A2BC43"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1D2D55" w14:textId="77777777" w:rsidR="00AC5050" w:rsidRDefault="00AC5050" w:rsidP="00B70178">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D60EB4C" w14:textId="77777777" w:rsidR="00AC5050" w:rsidRDefault="00AC5050" w:rsidP="00B70178">
            <w:pPr>
              <w:pStyle w:val="TAC"/>
              <w:rPr>
                <w:lang w:val="en-US" w:eastAsia="zh-CN"/>
              </w:rPr>
            </w:pPr>
            <w:r>
              <w:rPr>
                <w:rFonts w:hint="eastAsia"/>
                <w:lang w:val="en-US" w:eastAsia="zh-CN"/>
              </w:rPr>
              <w:t>0</w:t>
            </w:r>
          </w:p>
        </w:tc>
      </w:tr>
      <w:tr w:rsidR="00AC5050" w14:paraId="7440C52F" w14:textId="77777777" w:rsidTr="00B70178">
        <w:trPr>
          <w:trHeight w:val="29"/>
        </w:trPr>
        <w:tc>
          <w:tcPr>
            <w:tcW w:w="1848" w:type="dxa"/>
            <w:tcBorders>
              <w:top w:val="nil"/>
              <w:left w:val="single" w:sz="4" w:space="0" w:color="auto"/>
              <w:bottom w:val="nil"/>
              <w:right w:val="single" w:sz="4" w:space="0" w:color="auto"/>
            </w:tcBorders>
            <w:vAlign w:val="center"/>
          </w:tcPr>
          <w:p w14:paraId="3FF934C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66B2E3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96925"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A396DE" w14:textId="77777777" w:rsidR="00AC5050" w:rsidRDefault="00AC5050" w:rsidP="00B70178">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59DFA81A" w14:textId="77777777" w:rsidR="00AC5050" w:rsidRDefault="00AC5050" w:rsidP="00B70178">
            <w:pPr>
              <w:pStyle w:val="TAC"/>
              <w:rPr>
                <w:lang w:val="en-US" w:eastAsia="zh-CN"/>
              </w:rPr>
            </w:pPr>
          </w:p>
        </w:tc>
      </w:tr>
      <w:tr w:rsidR="00AC5050" w14:paraId="658E32E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3D990C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95556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A222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D85B1" w14:textId="77777777" w:rsidR="00AC5050" w:rsidRDefault="00AC5050" w:rsidP="00B70178">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5FEA860" w14:textId="77777777" w:rsidR="00AC5050" w:rsidRDefault="00AC5050" w:rsidP="00B70178">
            <w:pPr>
              <w:pStyle w:val="TAC"/>
              <w:rPr>
                <w:lang w:val="en-US" w:eastAsia="zh-CN"/>
              </w:rPr>
            </w:pPr>
          </w:p>
        </w:tc>
      </w:tr>
      <w:tr w:rsidR="00AC5050" w14:paraId="24E19D2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B42D0EF" w14:textId="77777777" w:rsidR="00AC5050" w:rsidRDefault="00AC5050" w:rsidP="00B70178">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6D562994"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85FAEB"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7F7CF6E" w14:textId="77777777" w:rsidR="00AC5050" w:rsidRDefault="00AC5050" w:rsidP="00B70178">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8DD826F" w14:textId="77777777" w:rsidR="00AC5050" w:rsidRDefault="00AC5050" w:rsidP="00B70178">
            <w:pPr>
              <w:pStyle w:val="TAC"/>
              <w:rPr>
                <w:lang w:val="en-US" w:eastAsia="zh-CN"/>
              </w:rPr>
            </w:pPr>
            <w:r>
              <w:rPr>
                <w:rFonts w:hint="eastAsia"/>
                <w:lang w:val="en-US" w:eastAsia="zh-CN"/>
              </w:rPr>
              <w:t>0</w:t>
            </w:r>
          </w:p>
        </w:tc>
      </w:tr>
      <w:tr w:rsidR="00AC5050" w14:paraId="33EB8EF6" w14:textId="77777777" w:rsidTr="00B70178">
        <w:trPr>
          <w:trHeight w:val="29"/>
        </w:trPr>
        <w:tc>
          <w:tcPr>
            <w:tcW w:w="1848" w:type="dxa"/>
            <w:tcBorders>
              <w:top w:val="nil"/>
              <w:left w:val="single" w:sz="4" w:space="0" w:color="auto"/>
              <w:bottom w:val="nil"/>
              <w:right w:val="single" w:sz="4" w:space="0" w:color="auto"/>
            </w:tcBorders>
            <w:vAlign w:val="center"/>
          </w:tcPr>
          <w:p w14:paraId="7E56261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A016E5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3F6C6"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4ECF9D" w14:textId="77777777" w:rsidR="00AC5050" w:rsidRDefault="00AC5050" w:rsidP="00B70178">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377F9107" w14:textId="77777777" w:rsidR="00AC5050" w:rsidRDefault="00AC5050" w:rsidP="00B70178">
            <w:pPr>
              <w:pStyle w:val="TAC"/>
              <w:rPr>
                <w:lang w:val="en-US" w:eastAsia="zh-CN"/>
              </w:rPr>
            </w:pPr>
          </w:p>
        </w:tc>
      </w:tr>
      <w:tr w:rsidR="00AC5050" w14:paraId="6694CDF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ED84FE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E374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B30B4"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282CC1" w14:textId="77777777" w:rsidR="00AC5050" w:rsidRDefault="00AC5050" w:rsidP="00B70178">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A49A6E8" w14:textId="77777777" w:rsidR="00AC5050" w:rsidRDefault="00AC5050" w:rsidP="00B70178">
            <w:pPr>
              <w:pStyle w:val="TAC"/>
              <w:rPr>
                <w:lang w:val="en-US" w:eastAsia="zh-CN"/>
              </w:rPr>
            </w:pPr>
          </w:p>
        </w:tc>
      </w:tr>
      <w:tr w:rsidR="00AC5050" w14:paraId="3B4F434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5AFA6EB" w14:textId="77777777" w:rsidR="00AC5050" w:rsidRDefault="00AC5050" w:rsidP="00B70178">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6EA38C2A"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451EC6"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BA3A9D" w14:textId="77777777" w:rsidR="00AC5050" w:rsidRDefault="00AC5050" w:rsidP="00B70178">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C678B13" w14:textId="77777777" w:rsidR="00AC5050" w:rsidRDefault="00AC5050" w:rsidP="00B70178">
            <w:pPr>
              <w:pStyle w:val="TAC"/>
              <w:rPr>
                <w:lang w:val="en-US" w:eastAsia="zh-CN"/>
              </w:rPr>
            </w:pPr>
            <w:r>
              <w:rPr>
                <w:rFonts w:hint="eastAsia"/>
                <w:lang w:val="en-US" w:eastAsia="zh-CN"/>
              </w:rPr>
              <w:t>0</w:t>
            </w:r>
          </w:p>
        </w:tc>
      </w:tr>
      <w:tr w:rsidR="00AC5050" w14:paraId="0139A20A" w14:textId="77777777" w:rsidTr="00B70178">
        <w:trPr>
          <w:trHeight w:val="29"/>
        </w:trPr>
        <w:tc>
          <w:tcPr>
            <w:tcW w:w="1848" w:type="dxa"/>
            <w:tcBorders>
              <w:top w:val="nil"/>
              <w:left w:val="single" w:sz="4" w:space="0" w:color="auto"/>
              <w:bottom w:val="nil"/>
              <w:right w:val="single" w:sz="4" w:space="0" w:color="auto"/>
            </w:tcBorders>
            <w:vAlign w:val="center"/>
          </w:tcPr>
          <w:p w14:paraId="6AD4B96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DDAAB7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0F3D5"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C7191B" w14:textId="77777777" w:rsidR="00AC5050" w:rsidRDefault="00AC5050" w:rsidP="00B70178">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171AFBC6" w14:textId="77777777" w:rsidR="00AC5050" w:rsidRDefault="00AC5050" w:rsidP="00B70178">
            <w:pPr>
              <w:pStyle w:val="TAC"/>
              <w:rPr>
                <w:lang w:val="en-US" w:eastAsia="zh-CN"/>
              </w:rPr>
            </w:pPr>
          </w:p>
        </w:tc>
      </w:tr>
      <w:tr w:rsidR="00AC5050" w14:paraId="52D344C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B0A1B9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D083E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06441"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F31077" w14:textId="77777777" w:rsidR="00AC5050" w:rsidRDefault="00AC5050" w:rsidP="00B70178">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ECB9300" w14:textId="77777777" w:rsidR="00AC5050" w:rsidRDefault="00AC5050" w:rsidP="00B70178">
            <w:pPr>
              <w:pStyle w:val="TAC"/>
              <w:rPr>
                <w:lang w:val="en-US" w:eastAsia="zh-CN"/>
              </w:rPr>
            </w:pPr>
          </w:p>
        </w:tc>
      </w:tr>
      <w:tr w:rsidR="00AC5050" w14:paraId="6621D56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E03A2ED" w14:textId="77777777" w:rsidR="00AC5050" w:rsidRDefault="00AC5050" w:rsidP="00B70178">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3C8E1CE3"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F7128C"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8F55C8"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DABA17" w14:textId="77777777" w:rsidR="00AC5050" w:rsidRDefault="00AC5050" w:rsidP="00B70178">
            <w:pPr>
              <w:pStyle w:val="TAC"/>
              <w:rPr>
                <w:lang w:val="en-US" w:eastAsia="zh-CN"/>
              </w:rPr>
            </w:pPr>
            <w:r>
              <w:rPr>
                <w:lang w:val="en-US" w:eastAsia="zh-CN"/>
              </w:rPr>
              <w:t>0</w:t>
            </w:r>
          </w:p>
        </w:tc>
      </w:tr>
      <w:tr w:rsidR="00AC5050" w14:paraId="3128890F" w14:textId="77777777" w:rsidTr="00B70178">
        <w:trPr>
          <w:trHeight w:val="29"/>
        </w:trPr>
        <w:tc>
          <w:tcPr>
            <w:tcW w:w="1848" w:type="dxa"/>
            <w:tcBorders>
              <w:top w:val="nil"/>
              <w:left w:val="single" w:sz="4" w:space="0" w:color="auto"/>
              <w:bottom w:val="nil"/>
              <w:right w:val="single" w:sz="4" w:space="0" w:color="auto"/>
            </w:tcBorders>
            <w:vAlign w:val="center"/>
          </w:tcPr>
          <w:p w14:paraId="3B05A4F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29686E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2FADA"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1E6559" w14:textId="77777777" w:rsidR="00AC5050" w:rsidRDefault="00AC5050" w:rsidP="00B70178">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B22CD3D" w14:textId="77777777" w:rsidR="00AC5050" w:rsidRDefault="00AC5050" w:rsidP="00B70178">
            <w:pPr>
              <w:pStyle w:val="TAC"/>
              <w:rPr>
                <w:lang w:val="en-US" w:eastAsia="zh-CN"/>
              </w:rPr>
            </w:pPr>
          </w:p>
        </w:tc>
      </w:tr>
      <w:tr w:rsidR="00AC5050" w14:paraId="11982CE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B1ECD8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EAB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70F9F"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AEF55E"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07F03C" w14:textId="77777777" w:rsidR="00AC5050" w:rsidRDefault="00AC5050" w:rsidP="00B70178">
            <w:pPr>
              <w:pStyle w:val="TAC"/>
              <w:rPr>
                <w:lang w:val="en-US" w:eastAsia="zh-CN"/>
              </w:rPr>
            </w:pPr>
          </w:p>
        </w:tc>
      </w:tr>
      <w:tr w:rsidR="00AC5050" w14:paraId="7623FB32" w14:textId="77777777" w:rsidTr="00B70178">
        <w:trPr>
          <w:trHeight w:val="29"/>
        </w:trPr>
        <w:tc>
          <w:tcPr>
            <w:tcW w:w="1848" w:type="dxa"/>
            <w:tcBorders>
              <w:top w:val="single" w:sz="4" w:space="0" w:color="auto"/>
              <w:left w:val="single" w:sz="4" w:space="0" w:color="auto"/>
              <w:bottom w:val="nil"/>
              <w:right w:val="single" w:sz="4" w:space="0" w:color="auto"/>
            </w:tcBorders>
          </w:tcPr>
          <w:p w14:paraId="15FE699D" w14:textId="77777777" w:rsidR="00AC5050" w:rsidRDefault="00AC5050" w:rsidP="00B70178">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5C267683" w14:textId="77777777" w:rsidR="00AC5050" w:rsidRDefault="00AC5050" w:rsidP="00B70178">
            <w:pPr>
              <w:pStyle w:val="TAC"/>
              <w:rPr>
                <w:lang w:val="en-US"/>
              </w:rPr>
            </w:pPr>
            <w:r>
              <w:rPr>
                <w:lang w:val="en-US"/>
              </w:rPr>
              <w:t xml:space="preserve"> CA_n1A-n3A</w:t>
            </w:r>
          </w:p>
          <w:p w14:paraId="4A9D6E8F" w14:textId="77777777" w:rsidR="00AC5050" w:rsidRDefault="00AC5050" w:rsidP="00B70178">
            <w:pPr>
              <w:pStyle w:val="TAC"/>
              <w:rPr>
                <w:lang w:val="en-US"/>
              </w:rPr>
            </w:pPr>
            <w:r>
              <w:rPr>
                <w:lang w:val="en-US"/>
              </w:rPr>
              <w:t>CA_n1A-n18A</w:t>
            </w:r>
          </w:p>
          <w:p w14:paraId="14A73E2A" w14:textId="77777777" w:rsidR="00AC5050" w:rsidRDefault="00AC5050" w:rsidP="00B70178">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6F089F68" w14:textId="77777777" w:rsidR="00AC5050" w:rsidRDefault="00AC5050" w:rsidP="00B70178">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D843EE" w14:textId="77777777" w:rsidR="00AC5050" w:rsidRDefault="00AC5050" w:rsidP="00B70178">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5BB2D1B5" w14:textId="77777777" w:rsidR="00AC5050" w:rsidRDefault="00AC5050" w:rsidP="00B70178">
            <w:pPr>
              <w:pStyle w:val="TAC"/>
              <w:rPr>
                <w:lang w:val="en-US" w:eastAsia="zh-CN"/>
              </w:rPr>
            </w:pPr>
            <w:r>
              <w:rPr>
                <w:lang w:val="en-US" w:eastAsia="zh-CN"/>
              </w:rPr>
              <w:t>0</w:t>
            </w:r>
          </w:p>
        </w:tc>
      </w:tr>
      <w:tr w:rsidR="00AC5050" w14:paraId="0B962EE2" w14:textId="77777777" w:rsidTr="00B70178">
        <w:trPr>
          <w:trHeight w:val="29"/>
        </w:trPr>
        <w:tc>
          <w:tcPr>
            <w:tcW w:w="1848" w:type="dxa"/>
            <w:tcBorders>
              <w:top w:val="nil"/>
              <w:left w:val="single" w:sz="4" w:space="0" w:color="auto"/>
              <w:bottom w:val="nil"/>
              <w:right w:val="single" w:sz="4" w:space="0" w:color="auto"/>
            </w:tcBorders>
          </w:tcPr>
          <w:p w14:paraId="5D68A35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124E923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4C8433" w14:textId="77777777" w:rsidR="00AC5050" w:rsidRDefault="00AC5050" w:rsidP="00B70178">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787D27" w14:textId="77777777" w:rsidR="00AC5050" w:rsidRDefault="00AC5050" w:rsidP="00B70178">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36663F46" w14:textId="77777777" w:rsidR="00AC5050" w:rsidRDefault="00AC5050" w:rsidP="00B70178">
            <w:pPr>
              <w:pStyle w:val="TAC"/>
              <w:rPr>
                <w:lang w:val="en-US" w:eastAsia="zh-CN"/>
              </w:rPr>
            </w:pPr>
          </w:p>
        </w:tc>
      </w:tr>
      <w:tr w:rsidR="00AC5050" w14:paraId="0A5DB1A9" w14:textId="77777777" w:rsidTr="00B70178">
        <w:trPr>
          <w:trHeight w:val="29"/>
        </w:trPr>
        <w:tc>
          <w:tcPr>
            <w:tcW w:w="1848" w:type="dxa"/>
            <w:tcBorders>
              <w:top w:val="nil"/>
              <w:left w:val="single" w:sz="4" w:space="0" w:color="auto"/>
              <w:bottom w:val="single" w:sz="4" w:space="0" w:color="auto"/>
              <w:right w:val="single" w:sz="4" w:space="0" w:color="auto"/>
            </w:tcBorders>
          </w:tcPr>
          <w:p w14:paraId="1B914E6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0795EA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31A821" w14:textId="77777777" w:rsidR="00AC5050" w:rsidRDefault="00AC5050" w:rsidP="00B70178">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B0BC3F0" w14:textId="77777777" w:rsidR="00AC5050" w:rsidRDefault="00AC5050" w:rsidP="00B70178">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D68D91C" w14:textId="77777777" w:rsidR="00AC5050" w:rsidRDefault="00AC5050" w:rsidP="00B70178">
            <w:pPr>
              <w:pStyle w:val="TAC"/>
              <w:rPr>
                <w:lang w:val="en-US" w:eastAsia="zh-CN"/>
              </w:rPr>
            </w:pPr>
          </w:p>
        </w:tc>
      </w:tr>
      <w:tr w:rsidR="00AC5050" w14:paraId="65250FEB" w14:textId="77777777" w:rsidTr="00B70178">
        <w:trPr>
          <w:trHeight w:val="29"/>
        </w:trPr>
        <w:tc>
          <w:tcPr>
            <w:tcW w:w="1848" w:type="dxa"/>
            <w:tcBorders>
              <w:top w:val="nil"/>
              <w:left w:val="single" w:sz="4" w:space="0" w:color="auto"/>
              <w:bottom w:val="nil"/>
              <w:right w:val="single" w:sz="4" w:space="0" w:color="auto"/>
            </w:tcBorders>
          </w:tcPr>
          <w:p w14:paraId="4775537F" w14:textId="77777777" w:rsidR="00AC5050" w:rsidRDefault="00AC5050" w:rsidP="00B70178">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7B110454" w14:textId="77777777" w:rsidR="00AC5050" w:rsidRDefault="00AC5050" w:rsidP="00B70178">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6DFF882"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4D85F1" w14:textId="77777777" w:rsidR="00AC5050" w:rsidRDefault="00AC5050" w:rsidP="00B70178">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184BE9" w14:textId="77777777" w:rsidR="00AC5050" w:rsidRDefault="00AC5050" w:rsidP="00B70178">
            <w:pPr>
              <w:pStyle w:val="TAC"/>
              <w:rPr>
                <w:lang w:val="en-US" w:eastAsia="zh-CN"/>
              </w:rPr>
            </w:pPr>
            <w:r>
              <w:rPr>
                <w:lang w:val="en-US" w:eastAsia="zh-CN"/>
              </w:rPr>
              <w:t>0</w:t>
            </w:r>
          </w:p>
        </w:tc>
      </w:tr>
      <w:tr w:rsidR="00AC5050" w14:paraId="0E25B900" w14:textId="77777777" w:rsidTr="00B70178">
        <w:trPr>
          <w:trHeight w:val="29"/>
        </w:trPr>
        <w:tc>
          <w:tcPr>
            <w:tcW w:w="1848" w:type="dxa"/>
            <w:tcBorders>
              <w:top w:val="nil"/>
              <w:left w:val="single" w:sz="4" w:space="0" w:color="auto"/>
              <w:bottom w:val="nil"/>
              <w:right w:val="single" w:sz="4" w:space="0" w:color="auto"/>
            </w:tcBorders>
            <w:vAlign w:val="center"/>
          </w:tcPr>
          <w:p w14:paraId="59E0A84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A37F1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F2EAF"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BEB230" w14:textId="77777777" w:rsidR="00AC5050" w:rsidRDefault="00AC5050" w:rsidP="00B70178">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7BC6A144" w14:textId="77777777" w:rsidR="00AC5050" w:rsidRDefault="00AC5050" w:rsidP="00B70178">
            <w:pPr>
              <w:pStyle w:val="TAC"/>
              <w:rPr>
                <w:lang w:val="en-US" w:eastAsia="zh-CN"/>
              </w:rPr>
            </w:pPr>
          </w:p>
        </w:tc>
      </w:tr>
      <w:tr w:rsidR="00AC5050" w14:paraId="54BADDA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836DBE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9E77B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3A909" w14:textId="77777777" w:rsidR="00AC5050" w:rsidRDefault="00AC5050" w:rsidP="00B70178">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F5873EC" w14:textId="77777777" w:rsidR="00AC5050" w:rsidRDefault="00AC5050" w:rsidP="00B70178">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F63DA4F" w14:textId="77777777" w:rsidR="00AC5050" w:rsidRDefault="00AC5050" w:rsidP="00B70178">
            <w:pPr>
              <w:pStyle w:val="TAC"/>
              <w:rPr>
                <w:lang w:val="en-US" w:eastAsia="zh-CN"/>
              </w:rPr>
            </w:pPr>
          </w:p>
        </w:tc>
      </w:tr>
      <w:tr w:rsidR="00AC5050" w14:paraId="2F1B545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FD6C237" w14:textId="77777777" w:rsidR="00AC5050" w:rsidRDefault="00AC5050" w:rsidP="00B70178">
            <w:pPr>
              <w:pStyle w:val="TAC"/>
              <w:rPr>
                <w:lang w:val="en-US" w:eastAsia="zh-CN"/>
              </w:rPr>
            </w:pPr>
            <w:r>
              <w:lastRenderedPageBreak/>
              <w:t>CA_n1A-n3A-n26A</w:t>
            </w:r>
          </w:p>
        </w:tc>
        <w:tc>
          <w:tcPr>
            <w:tcW w:w="1878" w:type="dxa"/>
            <w:tcBorders>
              <w:top w:val="single" w:sz="4" w:space="0" w:color="auto"/>
              <w:left w:val="single" w:sz="4" w:space="0" w:color="auto"/>
              <w:bottom w:val="nil"/>
              <w:right w:val="single" w:sz="4" w:space="0" w:color="auto"/>
            </w:tcBorders>
            <w:vAlign w:val="center"/>
          </w:tcPr>
          <w:p w14:paraId="0CE56A56" w14:textId="77777777" w:rsidR="00AC5050" w:rsidRDefault="00AC5050" w:rsidP="00B70178">
            <w:pPr>
              <w:pStyle w:val="TAC"/>
              <w:rPr>
                <w:szCs w:val="18"/>
                <w:lang w:val="en-US" w:eastAsia="zh-CN"/>
              </w:rPr>
            </w:pPr>
            <w:r>
              <w:rPr>
                <w:szCs w:val="18"/>
                <w:lang w:val="en-US" w:eastAsia="zh-CN"/>
              </w:rPr>
              <w:t>CA_n1A-n3A</w:t>
            </w:r>
          </w:p>
          <w:p w14:paraId="582D1B1D" w14:textId="77777777" w:rsidR="00AC5050" w:rsidRDefault="00AC5050" w:rsidP="00B70178">
            <w:pPr>
              <w:pStyle w:val="TAC"/>
              <w:rPr>
                <w:szCs w:val="18"/>
                <w:lang w:val="en-US" w:eastAsia="zh-CN"/>
              </w:rPr>
            </w:pPr>
            <w:r>
              <w:rPr>
                <w:szCs w:val="18"/>
                <w:lang w:val="en-US" w:eastAsia="zh-CN"/>
              </w:rPr>
              <w:t>CA_n1A-n26A</w:t>
            </w:r>
          </w:p>
          <w:p w14:paraId="55761860" w14:textId="77777777" w:rsidR="00AC5050" w:rsidRDefault="00AC5050" w:rsidP="00B70178">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E9209D8" w14:textId="77777777" w:rsidR="00AC5050" w:rsidRDefault="00AC5050" w:rsidP="00B70178">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907DAF" w14:textId="77777777" w:rsidR="00AC5050" w:rsidRDefault="00AC5050" w:rsidP="00B70178">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93270B9" w14:textId="77777777" w:rsidR="00AC5050" w:rsidRDefault="00AC5050" w:rsidP="00B70178">
            <w:pPr>
              <w:pStyle w:val="TAC"/>
              <w:rPr>
                <w:lang w:val="en-US" w:eastAsia="zh-CN"/>
              </w:rPr>
            </w:pPr>
            <w:r>
              <w:rPr>
                <w:rFonts w:hint="eastAsia"/>
                <w:szCs w:val="18"/>
                <w:lang w:val="en-US" w:eastAsia="zh-CN"/>
              </w:rPr>
              <w:t>0</w:t>
            </w:r>
          </w:p>
        </w:tc>
      </w:tr>
      <w:tr w:rsidR="00AC5050" w14:paraId="60EBB818" w14:textId="77777777" w:rsidTr="00B70178">
        <w:trPr>
          <w:trHeight w:val="29"/>
        </w:trPr>
        <w:tc>
          <w:tcPr>
            <w:tcW w:w="1848" w:type="dxa"/>
            <w:tcBorders>
              <w:top w:val="nil"/>
              <w:left w:val="single" w:sz="4" w:space="0" w:color="auto"/>
              <w:bottom w:val="nil"/>
              <w:right w:val="single" w:sz="4" w:space="0" w:color="auto"/>
            </w:tcBorders>
            <w:vAlign w:val="center"/>
          </w:tcPr>
          <w:p w14:paraId="467FF72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6399A0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749AC" w14:textId="77777777" w:rsidR="00AC5050" w:rsidRDefault="00AC5050" w:rsidP="00B70178">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3235BC" w14:textId="77777777" w:rsidR="00AC5050" w:rsidRDefault="00AC5050" w:rsidP="00B70178">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1443680" w14:textId="77777777" w:rsidR="00AC5050" w:rsidRDefault="00AC5050" w:rsidP="00B70178">
            <w:pPr>
              <w:pStyle w:val="TAC"/>
              <w:rPr>
                <w:lang w:val="en-US" w:eastAsia="zh-CN"/>
              </w:rPr>
            </w:pPr>
          </w:p>
        </w:tc>
      </w:tr>
      <w:tr w:rsidR="00AC5050" w14:paraId="4B65DB5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E026AA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C16A4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6B35C" w14:textId="77777777" w:rsidR="00AC5050" w:rsidRDefault="00AC5050" w:rsidP="00B70178">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1EB7F2D" w14:textId="77777777" w:rsidR="00AC5050" w:rsidRDefault="00AC5050" w:rsidP="00B70178">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27AC860" w14:textId="77777777" w:rsidR="00AC5050" w:rsidRDefault="00AC5050" w:rsidP="00B70178">
            <w:pPr>
              <w:pStyle w:val="TAC"/>
              <w:rPr>
                <w:lang w:val="en-US" w:eastAsia="zh-CN"/>
              </w:rPr>
            </w:pPr>
          </w:p>
        </w:tc>
      </w:tr>
      <w:tr w:rsidR="00AC5050" w14:paraId="608C3AC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D9CC252" w14:textId="77777777" w:rsidR="00AC5050" w:rsidRDefault="00AC5050" w:rsidP="00B70178">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1D7873A"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6B81D4"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607FFB"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1A6B1F" w14:textId="77777777" w:rsidR="00AC5050" w:rsidRDefault="00AC5050" w:rsidP="00B70178">
            <w:pPr>
              <w:pStyle w:val="TAC"/>
              <w:rPr>
                <w:lang w:val="en-US" w:eastAsia="zh-CN"/>
              </w:rPr>
            </w:pPr>
            <w:r>
              <w:rPr>
                <w:lang w:val="en-US" w:eastAsia="zh-CN"/>
              </w:rPr>
              <w:t>0</w:t>
            </w:r>
          </w:p>
        </w:tc>
      </w:tr>
      <w:tr w:rsidR="00AC5050" w14:paraId="54EA7084" w14:textId="77777777" w:rsidTr="00B70178">
        <w:trPr>
          <w:trHeight w:val="29"/>
        </w:trPr>
        <w:tc>
          <w:tcPr>
            <w:tcW w:w="1848" w:type="dxa"/>
            <w:tcBorders>
              <w:top w:val="nil"/>
              <w:left w:val="single" w:sz="4" w:space="0" w:color="auto"/>
              <w:bottom w:val="nil"/>
              <w:right w:val="single" w:sz="4" w:space="0" w:color="auto"/>
            </w:tcBorders>
            <w:vAlign w:val="center"/>
          </w:tcPr>
          <w:p w14:paraId="7EB8FA0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95CCEC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5D2C2" w14:textId="77777777" w:rsidR="00AC5050" w:rsidRDefault="00AC5050" w:rsidP="00B70178">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2318DE" w14:textId="77777777" w:rsidR="00AC5050" w:rsidRDefault="00AC5050" w:rsidP="00B70178">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C7DE5ED" w14:textId="77777777" w:rsidR="00AC5050" w:rsidRDefault="00AC5050" w:rsidP="00B70178">
            <w:pPr>
              <w:pStyle w:val="TAC"/>
              <w:rPr>
                <w:lang w:val="en-US" w:eastAsia="zh-CN"/>
              </w:rPr>
            </w:pPr>
          </w:p>
        </w:tc>
      </w:tr>
      <w:tr w:rsidR="00AC5050" w14:paraId="5AA53EF9" w14:textId="77777777" w:rsidTr="00B70178">
        <w:trPr>
          <w:trHeight w:val="29"/>
        </w:trPr>
        <w:tc>
          <w:tcPr>
            <w:tcW w:w="1848" w:type="dxa"/>
            <w:tcBorders>
              <w:top w:val="nil"/>
              <w:left w:val="single" w:sz="4" w:space="0" w:color="auto"/>
              <w:bottom w:val="nil"/>
              <w:right w:val="single" w:sz="4" w:space="0" w:color="auto"/>
            </w:tcBorders>
            <w:vAlign w:val="center"/>
          </w:tcPr>
          <w:p w14:paraId="40EB535E"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EA07B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653F8" w14:textId="77777777" w:rsidR="00AC5050" w:rsidRDefault="00AC5050" w:rsidP="00B70178">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4000D3" w14:textId="77777777" w:rsidR="00AC5050" w:rsidRDefault="00AC5050" w:rsidP="00B70178">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06C6D2E" w14:textId="77777777" w:rsidR="00AC5050" w:rsidRDefault="00AC5050" w:rsidP="00B70178">
            <w:pPr>
              <w:pStyle w:val="TAC"/>
              <w:rPr>
                <w:lang w:val="en-US" w:eastAsia="zh-CN"/>
              </w:rPr>
            </w:pPr>
          </w:p>
        </w:tc>
      </w:tr>
      <w:tr w:rsidR="00AC5050" w14:paraId="50BDAE57" w14:textId="77777777" w:rsidTr="00B70178">
        <w:trPr>
          <w:trHeight w:val="29"/>
        </w:trPr>
        <w:tc>
          <w:tcPr>
            <w:tcW w:w="1848" w:type="dxa"/>
            <w:tcBorders>
              <w:top w:val="nil"/>
              <w:left w:val="single" w:sz="4" w:space="0" w:color="auto"/>
              <w:bottom w:val="nil"/>
              <w:right w:val="single" w:sz="4" w:space="0" w:color="auto"/>
            </w:tcBorders>
            <w:vAlign w:val="center"/>
          </w:tcPr>
          <w:p w14:paraId="106DB851"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C44C2E8" w14:textId="77777777" w:rsidR="00AC5050" w:rsidRDefault="00AC5050" w:rsidP="00B70178">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54F6230F" w14:textId="77777777" w:rsidR="00AC5050" w:rsidRDefault="00AC5050" w:rsidP="00B70178">
            <w:pPr>
              <w:pStyle w:val="TAC"/>
              <w:rPr>
                <w:szCs w:val="18"/>
                <w:lang w:val="sv-SE" w:eastAsia="ja-JP"/>
              </w:rPr>
            </w:pPr>
            <w:r>
              <w:rPr>
                <w:szCs w:val="18"/>
                <w:lang w:val="sv-SE" w:eastAsia="ja-JP"/>
              </w:rPr>
              <w:t>CA_n1A-n28A</w:t>
            </w:r>
          </w:p>
          <w:p w14:paraId="01ABDC0E" w14:textId="77777777" w:rsidR="00AC5050" w:rsidRDefault="00AC5050" w:rsidP="00B70178">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925C440"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E6A9CF"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0D63E2" w14:textId="77777777" w:rsidR="00AC5050" w:rsidRDefault="00AC5050" w:rsidP="00B70178">
            <w:pPr>
              <w:pStyle w:val="TAC"/>
              <w:rPr>
                <w:lang w:val="en-US" w:eastAsia="zh-CN"/>
              </w:rPr>
            </w:pPr>
            <w:r>
              <w:rPr>
                <w:szCs w:val="18"/>
                <w:lang w:val="en-US" w:eastAsia="zh-CN"/>
              </w:rPr>
              <w:t>1</w:t>
            </w:r>
          </w:p>
        </w:tc>
      </w:tr>
      <w:tr w:rsidR="00AC5050" w14:paraId="430ECC6A" w14:textId="77777777" w:rsidTr="00B70178">
        <w:trPr>
          <w:trHeight w:val="29"/>
        </w:trPr>
        <w:tc>
          <w:tcPr>
            <w:tcW w:w="1848" w:type="dxa"/>
            <w:tcBorders>
              <w:top w:val="nil"/>
              <w:left w:val="single" w:sz="4" w:space="0" w:color="auto"/>
              <w:bottom w:val="nil"/>
              <w:right w:val="single" w:sz="4" w:space="0" w:color="auto"/>
            </w:tcBorders>
            <w:vAlign w:val="center"/>
          </w:tcPr>
          <w:p w14:paraId="17D6264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D8685F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E6CAF"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2C5D81"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0BCEF1" w14:textId="77777777" w:rsidR="00AC5050" w:rsidRDefault="00AC5050" w:rsidP="00B70178">
            <w:pPr>
              <w:pStyle w:val="TAC"/>
              <w:rPr>
                <w:lang w:val="en-US" w:eastAsia="zh-CN"/>
              </w:rPr>
            </w:pPr>
          </w:p>
        </w:tc>
      </w:tr>
      <w:tr w:rsidR="00AC5050" w14:paraId="677EB149" w14:textId="77777777" w:rsidTr="00B70178">
        <w:trPr>
          <w:trHeight w:val="29"/>
        </w:trPr>
        <w:tc>
          <w:tcPr>
            <w:tcW w:w="1848" w:type="dxa"/>
            <w:tcBorders>
              <w:top w:val="nil"/>
              <w:left w:val="single" w:sz="4" w:space="0" w:color="auto"/>
              <w:bottom w:val="nil"/>
              <w:right w:val="single" w:sz="4" w:space="0" w:color="auto"/>
            </w:tcBorders>
            <w:vAlign w:val="center"/>
          </w:tcPr>
          <w:p w14:paraId="29C4E8A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21F43D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94BEC"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62498B"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AC3BCB" w14:textId="77777777" w:rsidR="00AC5050" w:rsidRDefault="00AC5050" w:rsidP="00B70178">
            <w:pPr>
              <w:pStyle w:val="TAC"/>
              <w:rPr>
                <w:lang w:val="en-US" w:eastAsia="zh-CN"/>
              </w:rPr>
            </w:pPr>
          </w:p>
        </w:tc>
      </w:tr>
      <w:tr w:rsidR="00AC5050" w14:paraId="2ABA8088" w14:textId="77777777" w:rsidTr="00B70178">
        <w:trPr>
          <w:trHeight w:val="29"/>
        </w:trPr>
        <w:tc>
          <w:tcPr>
            <w:tcW w:w="1848" w:type="dxa"/>
            <w:tcBorders>
              <w:top w:val="nil"/>
              <w:left w:val="single" w:sz="4" w:space="0" w:color="auto"/>
              <w:bottom w:val="nil"/>
              <w:right w:val="single" w:sz="4" w:space="0" w:color="auto"/>
            </w:tcBorders>
            <w:vAlign w:val="center"/>
          </w:tcPr>
          <w:p w14:paraId="026435DC"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972E17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0299D"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8929ED"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1A444A" w14:textId="77777777" w:rsidR="00AC5050" w:rsidRDefault="00AC5050" w:rsidP="00B70178">
            <w:pPr>
              <w:pStyle w:val="TAC"/>
              <w:rPr>
                <w:lang w:val="en-US" w:eastAsia="zh-CN"/>
              </w:rPr>
            </w:pPr>
            <w:r>
              <w:rPr>
                <w:szCs w:val="18"/>
                <w:lang w:val="en-US" w:eastAsia="zh-CN"/>
              </w:rPr>
              <w:t>2</w:t>
            </w:r>
          </w:p>
        </w:tc>
      </w:tr>
      <w:tr w:rsidR="00AC5050" w14:paraId="45D9E3B6" w14:textId="77777777" w:rsidTr="00B70178">
        <w:trPr>
          <w:trHeight w:val="29"/>
        </w:trPr>
        <w:tc>
          <w:tcPr>
            <w:tcW w:w="1848" w:type="dxa"/>
            <w:tcBorders>
              <w:top w:val="nil"/>
              <w:left w:val="single" w:sz="4" w:space="0" w:color="auto"/>
              <w:bottom w:val="nil"/>
              <w:right w:val="single" w:sz="4" w:space="0" w:color="auto"/>
            </w:tcBorders>
            <w:vAlign w:val="center"/>
          </w:tcPr>
          <w:p w14:paraId="4FE1BD5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229ADF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2A947"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24E182"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EC1476" w14:textId="77777777" w:rsidR="00AC5050" w:rsidRDefault="00AC5050" w:rsidP="00B70178">
            <w:pPr>
              <w:pStyle w:val="TAC"/>
              <w:rPr>
                <w:lang w:val="en-US" w:eastAsia="zh-CN"/>
              </w:rPr>
            </w:pPr>
          </w:p>
        </w:tc>
      </w:tr>
      <w:tr w:rsidR="00AC5050" w14:paraId="129CEF3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30185B9"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73E46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ED163"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8387D3" w14:textId="77777777" w:rsidR="00AC5050" w:rsidRDefault="00AC5050" w:rsidP="00B70178">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4FE80B8" w14:textId="77777777" w:rsidR="00AC5050" w:rsidRDefault="00AC5050" w:rsidP="00B70178">
            <w:pPr>
              <w:pStyle w:val="TAC"/>
              <w:rPr>
                <w:lang w:val="en-US" w:eastAsia="zh-CN"/>
              </w:rPr>
            </w:pPr>
          </w:p>
        </w:tc>
      </w:tr>
      <w:tr w:rsidR="00AC5050" w14:paraId="2B07308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99282DA" w14:textId="77777777" w:rsidR="00AC5050" w:rsidRDefault="00AC5050" w:rsidP="00B70178">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4B2A58E" w14:textId="77777777" w:rsidR="00AC5050" w:rsidRDefault="00AC5050" w:rsidP="00B70178">
            <w:pPr>
              <w:pStyle w:val="TAC"/>
              <w:rPr>
                <w:rFonts w:eastAsia="SimSun"/>
                <w:szCs w:val="18"/>
                <w:lang w:val="en-US" w:eastAsia="zh-CN"/>
              </w:rPr>
            </w:pPr>
            <w:r>
              <w:rPr>
                <w:szCs w:val="18"/>
                <w:lang w:val="en-US" w:eastAsia="zh-CN"/>
              </w:rPr>
              <w:t>-</w:t>
            </w:r>
          </w:p>
          <w:p w14:paraId="048639E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88D44"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003994"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ADAE5F" w14:textId="77777777" w:rsidR="00AC5050" w:rsidRDefault="00AC5050" w:rsidP="00B70178">
            <w:pPr>
              <w:pStyle w:val="TAC"/>
              <w:rPr>
                <w:szCs w:val="18"/>
                <w:lang w:val="en-US" w:eastAsia="zh-CN"/>
              </w:rPr>
            </w:pPr>
            <w:r>
              <w:rPr>
                <w:szCs w:val="18"/>
                <w:lang w:val="en-US" w:eastAsia="zh-CN"/>
              </w:rPr>
              <w:t>0</w:t>
            </w:r>
          </w:p>
        </w:tc>
      </w:tr>
      <w:tr w:rsidR="00AC5050" w14:paraId="3F888D9F" w14:textId="77777777" w:rsidTr="00B70178">
        <w:trPr>
          <w:trHeight w:val="29"/>
        </w:trPr>
        <w:tc>
          <w:tcPr>
            <w:tcW w:w="1848" w:type="dxa"/>
            <w:tcBorders>
              <w:top w:val="nil"/>
              <w:left w:val="single" w:sz="4" w:space="0" w:color="auto"/>
              <w:bottom w:val="nil"/>
              <w:right w:val="single" w:sz="4" w:space="0" w:color="auto"/>
            </w:tcBorders>
            <w:vAlign w:val="center"/>
          </w:tcPr>
          <w:p w14:paraId="4DDE7A59"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B087C1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DCE22"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29BC5A"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2BA5E8" w14:textId="77777777" w:rsidR="00AC5050" w:rsidRDefault="00AC5050" w:rsidP="00B70178">
            <w:pPr>
              <w:pStyle w:val="TAC"/>
              <w:rPr>
                <w:szCs w:val="18"/>
                <w:lang w:val="en-US" w:eastAsia="zh-CN"/>
              </w:rPr>
            </w:pPr>
          </w:p>
        </w:tc>
      </w:tr>
      <w:tr w:rsidR="00AC5050" w14:paraId="493A7F6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4ADEC84"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57896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EFB39"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38AC7F"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3E6877" w14:textId="77777777" w:rsidR="00AC5050" w:rsidRDefault="00AC5050" w:rsidP="00B70178">
            <w:pPr>
              <w:pStyle w:val="TAC"/>
              <w:rPr>
                <w:szCs w:val="18"/>
                <w:lang w:val="en-US" w:eastAsia="zh-CN"/>
              </w:rPr>
            </w:pPr>
          </w:p>
        </w:tc>
      </w:tr>
      <w:tr w:rsidR="00AC5050" w14:paraId="53E7040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435D0DB" w14:textId="77777777" w:rsidR="00AC5050" w:rsidRDefault="00AC5050" w:rsidP="00B70178">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F9A3DDE" w14:textId="77777777" w:rsidR="00AC5050" w:rsidRDefault="00AC5050" w:rsidP="00B70178">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446575"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F5246D"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834B27"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247F859F" w14:textId="77777777" w:rsidTr="00B70178">
        <w:trPr>
          <w:trHeight w:val="29"/>
        </w:trPr>
        <w:tc>
          <w:tcPr>
            <w:tcW w:w="1848" w:type="dxa"/>
            <w:tcBorders>
              <w:top w:val="nil"/>
              <w:left w:val="single" w:sz="4" w:space="0" w:color="auto"/>
              <w:bottom w:val="nil"/>
              <w:right w:val="single" w:sz="4" w:space="0" w:color="auto"/>
            </w:tcBorders>
            <w:vAlign w:val="center"/>
          </w:tcPr>
          <w:p w14:paraId="6092CA9F"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A74318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D7E08"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F8DF55"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09CA555" w14:textId="77777777" w:rsidR="00AC5050" w:rsidRDefault="00AC5050" w:rsidP="00B70178">
            <w:pPr>
              <w:pStyle w:val="TAC"/>
              <w:rPr>
                <w:szCs w:val="18"/>
                <w:lang w:val="en-US" w:eastAsia="zh-CN"/>
              </w:rPr>
            </w:pPr>
          </w:p>
        </w:tc>
      </w:tr>
      <w:tr w:rsidR="00AC5050" w14:paraId="06DFC4E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B35F323"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FBD5F6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1DC84"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5759596"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F868F7" w14:textId="77777777" w:rsidR="00AC5050" w:rsidRDefault="00AC5050" w:rsidP="00B70178">
            <w:pPr>
              <w:pStyle w:val="TAC"/>
              <w:rPr>
                <w:szCs w:val="18"/>
                <w:lang w:val="en-US" w:eastAsia="zh-CN"/>
              </w:rPr>
            </w:pPr>
          </w:p>
        </w:tc>
      </w:tr>
      <w:tr w:rsidR="00AC5050" w14:paraId="62EC941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1912DA7" w14:textId="77777777" w:rsidR="00AC5050" w:rsidRDefault="00AC5050" w:rsidP="00B70178">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49913CCE" w14:textId="77777777" w:rsidR="00AC5050" w:rsidRDefault="00AC5050" w:rsidP="00B70178">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D67C35"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67E122"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A34B410"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32CD936E" w14:textId="77777777" w:rsidTr="00B70178">
        <w:trPr>
          <w:trHeight w:val="29"/>
        </w:trPr>
        <w:tc>
          <w:tcPr>
            <w:tcW w:w="1848" w:type="dxa"/>
            <w:tcBorders>
              <w:top w:val="nil"/>
              <w:left w:val="single" w:sz="4" w:space="0" w:color="auto"/>
              <w:bottom w:val="nil"/>
              <w:right w:val="single" w:sz="4" w:space="0" w:color="auto"/>
            </w:tcBorders>
            <w:vAlign w:val="center"/>
          </w:tcPr>
          <w:p w14:paraId="28F92A3E"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9D64CB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ABBB0"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0F1E4A"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09BE13" w14:textId="77777777" w:rsidR="00AC5050" w:rsidRDefault="00AC5050" w:rsidP="00B70178">
            <w:pPr>
              <w:pStyle w:val="TAC"/>
              <w:rPr>
                <w:szCs w:val="18"/>
                <w:lang w:val="en-US" w:eastAsia="zh-CN"/>
              </w:rPr>
            </w:pPr>
          </w:p>
        </w:tc>
      </w:tr>
      <w:tr w:rsidR="00AC5050" w14:paraId="3C5CA5E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9DA31A"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186E28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C4255"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799E0E"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B15D7E" w14:textId="77777777" w:rsidR="00AC5050" w:rsidRDefault="00AC5050" w:rsidP="00B70178">
            <w:pPr>
              <w:pStyle w:val="TAC"/>
              <w:rPr>
                <w:szCs w:val="18"/>
                <w:lang w:val="en-US" w:eastAsia="zh-CN"/>
              </w:rPr>
            </w:pPr>
          </w:p>
        </w:tc>
      </w:tr>
      <w:tr w:rsidR="00AC5050" w14:paraId="7E90130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954935C" w14:textId="77777777" w:rsidR="00AC5050" w:rsidRDefault="00AC5050" w:rsidP="00B70178">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CA61C78" w14:textId="77777777" w:rsidR="00AC5050" w:rsidRDefault="00AC5050" w:rsidP="00B70178">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9EFE97"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9995E9"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818E82E"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24EDBD75" w14:textId="77777777" w:rsidTr="00B70178">
        <w:trPr>
          <w:trHeight w:val="29"/>
        </w:trPr>
        <w:tc>
          <w:tcPr>
            <w:tcW w:w="1848" w:type="dxa"/>
            <w:tcBorders>
              <w:top w:val="nil"/>
              <w:left w:val="single" w:sz="4" w:space="0" w:color="auto"/>
              <w:bottom w:val="nil"/>
              <w:right w:val="single" w:sz="4" w:space="0" w:color="auto"/>
            </w:tcBorders>
            <w:vAlign w:val="center"/>
          </w:tcPr>
          <w:p w14:paraId="78382B4B"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E1DE6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DB629"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E22B31"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A9FF102" w14:textId="77777777" w:rsidR="00AC5050" w:rsidRDefault="00AC5050" w:rsidP="00B70178">
            <w:pPr>
              <w:pStyle w:val="TAC"/>
              <w:rPr>
                <w:szCs w:val="18"/>
                <w:lang w:val="en-US" w:eastAsia="zh-CN"/>
              </w:rPr>
            </w:pPr>
          </w:p>
        </w:tc>
      </w:tr>
      <w:tr w:rsidR="00AC5050" w14:paraId="35F775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8A0247"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C86304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76033"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7324BC9"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922DE4" w14:textId="77777777" w:rsidR="00AC5050" w:rsidRDefault="00AC5050" w:rsidP="00B70178">
            <w:pPr>
              <w:pStyle w:val="TAC"/>
              <w:rPr>
                <w:szCs w:val="18"/>
                <w:lang w:val="en-US" w:eastAsia="zh-CN"/>
              </w:rPr>
            </w:pPr>
          </w:p>
        </w:tc>
      </w:tr>
      <w:tr w:rsidR="00AC5050" w14:paraId="2E5336E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6ED126" w14:textId="77777777" w:rsidR="00AC5050" w:rsidRDefault="00AC5050" w:rsidP="00B70178">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435A87EE" w14:textId="77777777" w:rsidR="00AC5050" w:rsidRDefault="00AC5050" w:rsidP="00B70178">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D894F"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2958FE"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47D215"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6CE48EA8" w14:textId="77777777" w:rsidTr="00B70178">
        <w:trPr>
          <w:trHeight w:val="29"/>
        </w:trPr>
        <w:tc>
          <w:tcPr>
            <w:tcW w:w="1848" w:type="dxa"/>
            <w:tcBorders>
              <w:top w:val="nil"/>
              <w:left w:val="single" w:sz="4" w:space="0" w:color="auto"/>
              <w:bottom w:val="nil"/>
              <w:right w:val="single" w:sz="4" w:space="0" w:color="auto"/>
            </w:tcBorders>
            <w:vAlign w:val="center"/>
          </w:tcPr>
          <w:p w14:paraId="496D7257"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C83F3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DB8A8"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11EE28"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EEA484D" w14:textId="77777777" w:rsidR="00AC5050" w:rsidRDefault="00AC5050" w:rsidP="00B70178">
            <w:pPr>
              <w:pStyle w:val="TAC"/>
              <w:rPr>
                <w:szCs w:val="18"/>
                <w:lang w:val="en-US" w:eastAsia="zh-CN"/>
              </w:rPr>
            </w:pPr>
          </w:p>
        </w:tc>
      </w:tr>
      <w:tr w:rsidR="00AC5050" w14:paraId="27E5154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41B753"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229B0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25E5D"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90B1B88"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2C1317" w14:textId="77777777" w:rsidR="00AC5050" w:rsidRDefault="00AC5050" w:rsidP="00B70178">
            <w:pPr>
              <w:pStyle w:val="TAC"/>
              <w:rPr>
                <w:szCs w:val="18"/>
                <w:lang w:val="en-US" w:eastAsia="zh-CN"/>
              </w:rPr>
            </w:pPr>
          </w:p>
        </w:tc>
      </w:tr>
      <w:tr w:rsidR="00AC5050" w14:paraId="66702A7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A6EEA71" w14:textId="77777777" w:rsidR="00AC5050" w:rsidRDefault="00AC5050" w:rsidP="00B70178">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2C249EC2" w14:textId="77777777" w:rsidR="00AC5050" w:rsidRDefault="00AC5050" w:rsidP="00B70178">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EB4AAD"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9C8C4A"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4BECAA0"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268D25BD" w14:textId="77777777" w:rsidTr="00B70178">
        <w:trPr>
          <w:trHeight w:val="29"/>
        </w:trPr>
        <w:tc>
          <w:tcPr>
            <w:tcW w:w="1848" w:type="dxa"/>
            <w:tcBorders>
              <w:top w:val="nil"/>
              <w:left w:val="single" w:sz="4" w:space="0" w:color="auto"/>
              <w:bottom w:val="nil"/>
              <w:right w:val="single" w:sz="4" w:space="0" w:color="auto"/>
            </w:tcBorders>
            <w:vAlign w:val="center"/>
          </w:tcPr>
          <w:p w14:paraId="781B4A30"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9F9FD8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05267"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E606E5"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AA351FD" w14:textId="77777777" w:rsidR="00AC5050" w:rsidRDefault="00AC5050" w:rsidP="00B70178">
            <w:pPr>
              <w:pStyle w:val="TAC"/>
              <w:rPr>
                <w:szCs w:val="18"/>
                <w:lang w:val="en-US" w:eastAsia="zh-CN"/>
              </w:rPr>
            </w:pPr>
          </w:p>
        </w:tc>
      </w:tr>
      <w:tr w:rsidR="00AC5050" w14:paraId="4E0E744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FED7A70"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7EC5B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3218B"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DAB035"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A6AB83" w14:textId="77777777" w:rsidR="00AC5050" w:rsidRDefault="00AC5050" w:rsidP="00B70178">
            <w:pPr>
              <w:pStyle w:val="TAC"/>
              <w:rPr>
                <w:szCs w:val="18"/>
                <w:lang w:val="en-US" w:eastAsia="zh-CN"/>
              </w:rPr>
            </w:pPr>
          </w:p>
        </w:tc>
      </w:tr>
      <w:tr w:rsidR="00AC5050" w14:paraId="690FCC8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B902176" w14:textId="77777777" w:rsidR="00AC5050" w:rsidRDefault="00AC5050" w:rsidP="00B70178">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036078E6" w14:textId="77777777" w:rsidR="00AC5050" w:rsidRDefault="00AC5050" w:rsidP="00B70178">
            <w:pPr>
              <w:pStyle w:val="TAC"/>
              <w:rPr>
                <w:lang w:val="en-US" w:eastAsia="zh-CN"/>
              </w:rPr>
            </w:pPr>
            <w:r>
              <w:rPr>
                <w:lang w:val="en-US" w:eastAsia="zh-CN"/>
              </w:rPr>
              <w:t>CA_n1A-n3A</w:t>
            </w:r>
          </w:p>
          <w:p w14:paraId="270AB88B" w14:textId="77777777" w:rsidR="00AC5050" w:rsidRDefault="00AC5050" w:rsidP="00B70178">
            <w:pPr>
              <w:pStyle w:val="TAC"/>
              <w:rPr>
                <w:lang w:val="en-US" w:eastAsia="zh-CN"/>
              </w:rPr>
            </w:pPr>
            <w:r>
              <w:rPr>
                <w:lang w:val="en-US" w:eastAsia="zh-CN"/>
              </w:rPr>
              <w:t>CA_n1A-n41A</w:t>
            </w:r>
          </w:p>
          <w:p w14:paraId="61566DAF" w14:textId="77777777" w:rsidR="00AC5050" w:rsidRDefault="00AC5050" w:rsidP="00B70178">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BBAAD76" w14:textId="77777777" w:rsidR="00AC5050" w:rsidRDefault="00AC5050" w:rsidP="00B70178">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9D6E5E"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9FF892" w14:textId="77777777" w:rsidR="00AC5050" w:rsidRDefault="00AC5050" w:rsidP="00B70178">
            <w:pPr>
              <w:pStyle w:val="TAC"/>
              <w:rPr>
                <w:lang w:val="en-US" w:eastAsia="zh-CN"/>
              </w:rPr>
            </w:pPr>
            <w:r>
              <w:rPr>
                <w:lang w:val="en-US" w:eastAsia="zh-CN"/>
              </w:rPr>
              <w:t>0</w:t>
            </w:r>
          </w:p>
        </w:tc>
      </w:tr>
      <w:tr w:rsidR="00AC5050" w14:paraId="46B6A32A" w14:textId="77777777" w:rsidTr="00B70178">
        <w:trPr>
          <w:trHeight w:val="29"/>
        </w:trPr>
        <w:tc>
          <w:tcPr>
            <w:tcW w:w="1848" w:type="dxa"/>
            <w:tcBorders>
              <w:top w:val="nil"/>
              <w:left w:val="single" w:sz="4" w:space="0" w:color="auto"/>
              <w:bottom w:val="nil"/>
              <w:right w:val="single" w:sz="4" w:space="0" w:color="auto"/>
            </w:tcBorders>
            <w:vAlign w:val="center"/>
          </w:tcPr>
          <w:p w14:paraId="1E257E68"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6F13D4"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880C3" w14:textId="77777777" w:rsidR="00AC5050" w:rsidRDefault="00AC5050" w:rsidP="00B70178">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507D06" w14:textId="77777777" w:rsidR="00AC5050" w:rsidRDefault="00AC5050" w:rsidP="00B70178">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D93442" w14:textId="77777777" w:rsidR="00AC5050" w:rsidRDefault="00AC5050" w:rsidP="00B70178">
            <w:pPr>
              <w:pStyle w:val="TAC"/>
              <w:rPr>
                <w:lang w:val="en-US" w:eastAsia="zh-CN"/>
              </w:rPr>
            </w:pPr>
          </w:p>
        </w:tc>
      </w:tr>
      <w:tr w:rsidR="00AC5050" w14:paraId="3C2D287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79E5E45"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935901"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A5055" w14:textId="77777777" w:rsidR="00AC5050" w:rsidRDefault="00AC5050" w:rsidP="00B70178">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8A5F9" w14:textId="77777777" w:rsidR="00AC5050" w:rsidRDefault="00AC5050" w:rsidP="00B70178">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783F3D0" w14:textId="77777777" w:rsidR="00AC5050" w:rsidRDefault="00AC5050" w:rsidP="00B70178">
            <w:pPr>
              <w:pStyle w:val="TAC"/>
              <w:rPr>
                <w:lang w:val="en-US" w:eastAsia="zh-CN"/>
              </w:rPr>
            </w:pPr>
          </w:p>
        </w:tc>
      </w:tr>
      <w:tr w:rsidR="00AC5050" w14:paraId="58EDE45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751B2B" w14:textId="77777777" w:rsidR="00AC5050" w:rsidRDefault="00AC5050" w:rsidP="00B70178">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46A0093A" w14:textId="77777777" w:rsidR="00AC5050" w:rsidRDefault="00AC5050" w:rsidP="00B70178">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48ED04A" w14:textId="77777777" w:rsidR="00AC5050" w:rsidRDefault="00AC5050" w:rsidP="00B70178">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D94EAB" w14:textId="77777777" w:rsidR="00AC5050" w:rsidRDefault="00AC5050" w:rsidP="00B70178">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ABE145" w14:textId="77777777" w:rsidR="00AC5050" w:rsidRDefault="00AC5050" w:rsidP="00B70178">
            <w:pPr>
              <w:pStyle w:val="TAC"/>
              <w:rPr>
                <w:lang w:val="en-US" w:eastAsia="zh-CN"/>
              </w:rPr>
            </w:pPr>
            <w:r>
              <w:rPr>
                <w:lang w:val="en-US" w:eastAsia="zh-CN"/>
              </w:rPr>
              <w:t>0</w:t>
            </w:r>
          </w:p>
        </w:tc>
      </w:tr>
      <w:tr w:rsidR="00AC5050" w14:paraId="1B83B022" w14:textId="77777777" w:rsidTr="00B70178">
        <w:trPr>
          <w:trHeight w:val="29"/>
        </w:trPr>
        <w:tc>
          <w:tcPr>
            <w:tcW w:w="1848" w:type="dxa"/>
            <w:tcBorders>
              <w:top w:val="nil"/>
              <w:left w:val="single" w:sz="4" w:space="0" w:color="auto"/>
              <w:bottom w:val="nil"/>
              <w:right w:val="single" w:sz="4" w:space="0" w:color="auto"/>
            </w:tcBorders>
            <w:vAlign w:val="center"/>
          </w:tcPr>
          <w:p w14:paraId="395CBF82"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2BAE07"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4C0072D" w14:textId="77777777" w:rsidR="00AC5050" w:rsidRDefault="00AC5050" w:rsidP="00B70178">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E031E0" w14:textId="77777777" w:rsidR="00AC5050" w:rsidRDefault="00AC5050" w:rsidP="00B70178">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54E620C3" w14:textId="77777777" w:rsidR="00AC5050" w:rsidRDefault="00AC5050" w:rsidP="00B70178">
            <w:pPr>
              <w:pStyle w:val="TAC"/>
              <w:rPr>
                <w:lang w:val="en-US" w:eastAsia="zh-CN"/>
              </w:rPr>
            </w:pPr>
          </w:p>
        </w:tc>
      </w:tr>
      <w:tr w:rsidR="00AC5050" w14:paraId="008155F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608D348"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B9E3D36"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09F021B" w14:textId="77777777" w:rsidR="00AC5050" w:rsidRDefault="00AC5050" w:rsidP="00B70178">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F209635" w14:textId="77777777" w:rsidR="00AC5050" w:rsidRDefault="00AC5050" w:rsidP="00B70178">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02F4546" w14:textId="77777777" w:rsidR="00AC5050" w:rsidRDefault="00AC5050" w:rsidP="00B70178">
            <w:pPr>
              <w:pStyle w:val="TAC"/>
              <w:rPr>
                <w:lang w:val="en-US" w:eastAsia="zh-CN"/>
              </w:rPr>
            </w:pPr>
          </w:p>
        </w:tc>
      </w:tr>
      <w:tr w:rsidR="00AC5050" w14:paraId="1CA315F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CCC904A" w14:textId="77777777" w:rsidR="00AC5050" w:rsidRDefault="00AC5050" w:rsidP="00B70178">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4EC86EBA" w14:textId="77777777" w:rsidR="00AC5050" w:rsidRDefault="00AC5050" w:rsidP="00B70178">
            <w:pPr>
              <w:pStyle w:val="TAC"/>
              <w:rPr>
                <w:lang w:val="en-US" w:eastAsia="zh-CN"/>
              </w:rPr>
            </w:pPr>
            <w:r>
              <w:rPr>
                <w:lang w:val="en-US" w:eastAsia="zh-CN"/>
              </w:rPr>
              <w:t>CA_n1A-n3A</w:t>
            </w:r>
          </w:p>
          <w:p w14:paraId="7A4CC715" w14:textId="77777777" w:rsidR="00AC5050" w:rsidRDefault="00AC5050" w:rsidP="00B70178">
            <w:pPr>
              <w:pStyle w:val="TAC"/>
              <w:rPr>
                <w:lang w:val="en-US" w:eastAsia="zh-CN"/>
              </w:rPr>
            </w:pPr>
            <w:r>
              <w:rPr>
                <w:lang w:val="en-US" w:eastAsia="zh-CN"/>
              </w:rPr>
              <w:t>CA_n1A-n77A</w:t>
            </w:r>
          </w:p>
          <w:p w14:paraId="6E7E77F2" w14:textId="77777777" w:rsidR="00AC5050" w:rsidRDefault="00AC5050" w:rsidP="00B70178">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4CC80EB" w14:textId="77777777" w:rsidR="00AC5050" w:rsidRDefault="00AC5050" w:rsidP="00B70178">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7A708B"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83C4EAD" w14:textId="77777777" w:rsidR="00AC5050" w:rsidRDefault="00AC5050" w:rsidP="00B70178">
            <w:pPr>
              <w:pStyle w:val="TAC"/>
              <w:rPr>
                <w:rFonts w:eastAsia="Yu Mincho"/>
                <w:lang w:val="en-US"/>
              </w:rPr>
            </w:pPr>
            <w:r>
              <w:rPr>
                <w:rFonts w:eastAsia="Yu Mincho"/>
                <w:lang w:val="en-US"/>
              </w:rPr>
              <w:t>0</w:t>
            </w:r>
          </w:p>
        </w:tc>
      </w:tr>
      <w:tr w:rsidR="00AC5050" w14:paraId="61344788" w14:textId="77777777" w:rsidTr="00B70178">
        <w:trPr>
          <w:trHeight w:val="29"/>
        </w:trPr>
        <w:tc>
          <w:tcPr>
            <w:tcW w:w="1848" w:type="dxa"/>
            <w:tcBorders>
              <w:top w:val="nil"/>
              <w:left w:val="single" w:sz="4" w:space="0" w:color="auto"/>
              <w:bottom w:val="nil"/>
              <w:right w:val="single" w:sz="4" w:space="0" w:color="auto"/>
            </w:tcBorders>
            <w:vAlign w:val="center"/>
          </w:tcPr>
          <w:p w14:paraId="378DA940"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A2C8E7"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218CB" w14:textId="77777777" w:rsidR="00AC5050" w:rsidRDefault="00AC5050" w:rsidP="00B70178">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7DD32D" w14:textId="77777777" w:rsidR="00AC5050" w:rsidRDefault="00AC5050" w:rsidP="00B70178">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51B3E5C" w14:textId="77777777" w:rsidR="00AC5050" w:rsidRDefault="00AC5050" w:rsidP="00B70178">
            <w:pPr>
              <w:pStyle w:val="TAC"/>
              <w:rPr>
                <w:rFonts w:eastAsia="Yu Mincho"/>
                <w:lang w:val="en-US"/>
              </w:rPr>
            </w:pPr>
          </w:p>
        </w:tc>
      </w:tr>
      <w:tr w:rsidR="00AC5050" w14:paraId="1BFFBE31" w14:textId="77777777" w:rsidTr="00B70178">
        <w:trPr>
          <w:trHeight w:val="29"/>
        </w:trPr>
        <w:tc>
          <w:tcPr>
            <w:tcW w:w="1848" w:type="dxa"/>
            <w:tcBorders>
              <w:top w:val="nil"/>
              <w:left w:val="single" w:sz="4" w:space="0" w:color="auto"/>
              <w:bottom w:val="nil"/>
              <w:right w:val="single" w:sz="4" w:space="0" w:color="auto"/>
            </w:tcBorders>
            <w:vAlign w:val="center"/>
          </w:tcPr>
          <w:p w14:paraId="2DA90CC4"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5B854F"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5F3D3" w14:textId="77777777" w:rsidR="00AC5050" w:rsidRDefault="00AC5050" w:rsidP="00B70178">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37D47A" w14:textId="77777777" w:rsidR="00AC5050" w:rsidRDefault="00AC5050" w:rsidP="00B70178">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DEF23B" w14:textId="77777777" w:rsidR="00AC5050" w:rsidRDefault="00AC5050" w:rsidP="00B70178">
            <w:pPr>
              <w:pStyle w:val="TAC"/>
              <w:rPr>
                <w:rFonts w:eastAsia="Yu Mincho"/>
                <w:lang w:val="en-US"/>
              </w:rPr>
            </w:pPr>
          </w:p>
        </w:tc>
      </w:tr>
      <w:tr w:rsidR="00AC5050" w14:paraId="187794D7" w14:textId="77777777" w:rsidTr="00B70178">
        <w:trPr>
          <w:trHeight w:val="29"/>
        </w:trPr>
        <w:tc>
          <w:tcPr>
            <w:tcW w:w="1848" w:type="dxa"/>
            <w:tcBorders>
              <w:top w:val="nil"/>
              <w:left w:val="single" w:sz="4" w:space="0" w:color="auto"/>
              <w:bottom w:val="nil"/>
              <w:right w:val="single" w:sz="4" w:space="0" w:color="auto"/>
            </w:tcBorders>
            <w:vAlign w:val="center"/>
          </w:tcPr>
          <w:p w14:paraId="3D30304C"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B9ACEC"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BC75A" w14:textId="77777777" w:rsidR="00AC5050" w:rsidRDefault="00AC5050" w:rsidP="00B70178">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8BBE01" w14:textId="77777777" w:rsidR="00AC5050" w:rsidRDefault="00AC5050" w:rsidP="00B70178">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052560" w14:textId="77777777" w:rsidR="00AC5050" w:rsidRDefault="00AC5050" w:rsidP="00B70178">
            <w:pPr>
              <w:pStyle w:val="TAC"/>
              <w:rPr>
                <w:rFonts w:eastAsia="Yu Mincho"/>
                <w:lang w:val="en-US"/>
              </w:rPr>
            </w:pPr>
            <w:r>
              <w:rPr>
                <w:lang w:val="en-US" w:eastAsia="zh-CN"/>
              </w:rPr>
              <w:t>1</w:t>
            </w:r>
          </w:p>
        </w:tc>
      </w:tr>
      <w:tr w:rsidR="00AC5050" w14:paraId="41D17BD6" w14:textId="77777777" w:rsidTr="00B70178">
        <w:trPr>
          <w:trHeight w:val="29"/>
        </w:trPr>
        <w:tc>
          <w:tcPr>
            <w:tcW w:w="1848" w:type="dxa"/>
            <w:tcBorders>
              <w:top w:val="nil"/>
              <w:left w:val="single" w:sz="4" w:space="0" w:color="auto"/>
              <w:bottom w:val="nil"/>
              <w:right w:val="single" w:sz="4" w:space="0" w:color="auto"/>
            </w:tcBorders>
            <w:vAlign w:val="center"/>
          </w:tcPr>
          <w:p w14:paraId="3E95C217"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243B8DC"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794DB" w14:textId="77777777" w:rsidR="00AC5050" w:rsidRDefault="00AC5050" w:rsidP="00B70178">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B67398" w14:textId="77777777" w:rsidR="00AC5050" w:rsidRDefault="00AC5050" w:rsidP="00B70178">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7D667D" w14:textId="77777777" w:rsidR="00AC5050" w:rsidRDefault="00AC5050" w:rsidP="00B70178">
            <w:pPr>
              <w:pStyle w:val="TAC"/>
              <w:rPr>
                <w:rFonts w:eastAsia="Yu Mincho"/>
                <w:lang w:val="en-US"/>
              </w:rPr>
            </w:pPr>
          </w:p>
        </w:tc>
      </w:tr>
      <w:tr w:rsidR="00AC5050" w14:paraId="598D284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C88A3F3"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0667A3"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2A132" w14:textId="77777777" w:rsidR="00AC5050" w:rsidRDefault="00AC5050" w:rsidP="00B70178">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AED1DC" w14:textId="77777777" w:rsidR="00AC5050" w:rsidRDefault="00AC5050" w:rsidP="00B70178">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B59E78" w14:textId="77777777" w:rsidR="00AC5050" w:rsidRDefault="00AC5050" w:rsidP="00B70178">
            <w:pPr>
              <w:pStyle w:val="TAC"/>
              <w:rPr>
                <w:rFonts w:eastAsia="Yu Mincho"/>
                <w:lang w:val="en-US"/>
              </w:rPr>
            </w:pPr>
          </w:p>
        </w:tc>
      </w:tr>
      <w:tr w:rsidR="00AC5050" w14:paraId="0440D4E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74E041B" w14:textId="77777777" w:rsidR="00AC5050" w:rsidRDefault="00AC5050" w:rsidP="00B70178">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27004605" w14:textId="77777777" w:rsidR="00AC5050" w:rsidRDefault="00AC5050" w:rsidP="00B70178">
            <w:pPr>
              <w:pStyle w:val="TAC"/>
              <w:rPr>
                <w:rFonts w:eastAsia="Yu Mincho"/>
              </w:rPr>
            </w:pPr>
            <w:r>
              <w:rPr>
                <w:rFonts w:eastAsia="Yu Mincho"/>
              </w:rPr>
              <w:t xml:space="preserve"> CA_n1A-n3A</w:t>
            </w:r>
          </w:p>
          <w:p w14:paraId="508AE8DC" w14:textId="77777777" w:rsidR="00AC5050" w:rsidRDefault="00AC5050" w:rsidP="00B70178">
            <w:pPr>
              <w:pStyle w:val="TAC"/>
              <w:rPr>
                <w:rFonts w:eastAsia="Yu Mincho"/>
              </w:rPr>
            </w:pPr>
            <w:r>
              <w:rPr>
                <w:rFonts w:eastAsia="Yu Mincho"/>
              </w:rPr>
              <w:t>CA_n1A-n77A</w:t>
            </w:r>
          </w:p>
          <w:p w14:paraId="7C141EDA" w14:textId="77777777" w:rsidR="00AC5050" w:rsidRDefault="00AC5050" w:rsidP="00B70178">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AF096B8" w14:textId="77777777" w:rsidR="00AC5050" w:rsidRDefault="00AC5050" w:rsidP="00B70178">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D2DEB1"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B621F0" w14:textId="77777777" w:rsidR="00AC5050" w:rsidRDefault="00AC5050" w:rsidP="00B70178">
            <w:pPr>
              <w:pStyle w:val="TAC"/>
              <w:rPr>
                <w:rFonts w:eastAsia="Yu Mincho"/>
                <w:lang w:val="en-US"/>
              </w:rPr>
            </w:pPr>
            <w:r>
              <w:rPr>
                <w:rFonts w:eastAsia="Yu Mincho"/>
                <w:lang w:val="en-US"/>
              </w:rPr>
              <w:t>0</w:t>
            </w:r>
          </w:p>
        </w:tc>
      </w:tr>
      <w:tr w:rsidR="00AC5050" w14:paraId="18CCCC76" w14:textId="77777777" w:rsidTr="00B70178">
        <w:trPr>
          <w:trHeight w:val="29"/>
        </w:trPr>
        <w:tc>
          <w:tcPr>
            <w:tcW w:w="1848" w:type="dxa"/>
            <w:tcBorders>
              <w:top w:val="nil"/>
              <w:left w:val="single" w:sz="4" w:space="0" w:color="auto"/>
              <w:bottom w:val="nil"/>
              <w:right w:val="single" w:sz="4" w:space="0" w:color="auto"/>
            </w:tcBorders>
            <w:vAlign w:val="center"/>
          </w:tcPr>
          <w:p w14:paraId="46352851"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588951"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88C64" w14:textId="77777777" w:rsidR="00AC5050" w:rsidRDefault="00AC5050" w:rsidP="00B70178">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EB95C" w14:textId="77777777" w:rsidR="00AC5050" w:rsidRDefault="00AC5050" w:rsidP="00B70178">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29EF44" w14:textId="77777777" w:rsidR="00AC5050" w:rsidRDefault="00AC5050" w:rsidP="00B70178">
            <w:pPr>
              <w:pStyle w:val="TAC"/>
              <w:rPr>
                <w:rFonts w:eastAsia="Yu Mincho"/>
                <w:lang w:val="en-US"/>
              </w:rPr>
            </w:pPr>
          </w:p>
        </w:tc>
      </w:tr>
      <w:tr w:rsidR="00AC5050" w14:paraId="4A91779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3CC8CA9"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93CCEF0"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BB916" w14:textId="77777777" w:rsidR="00AC5050" w:rsidRDefault="00AC5050" w:rsidP="00B70178">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584A0C" w14:textId="77777777" w:rsidR="00AC5050" w:rsidRDefault="00AC5050" w:rsidP="00B70178">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1D8C05" w14:textId="77777777" w:rsidR="00AC5050" w:rsidRDefault="00AC5050" w:rsidP="00B70178">
            <w:pPr>
              <w:pStyle w:val="TAC"/>
              <w:rPr>
                <w:rFonts w:eastAsia="Yu Mincho"/>
                <w:lang w:val="en-US"/>
              </w:rPr>
            </w:pPr>
          </w:p>
        </w:tc>
      </w:tr>
      <w:tr w:rsidR="00AC5050" w14:paraId="47A2D9D3" w14:textId="77777777" w:rsidTr="00B70178">
        <w:trPr>
          <w:trHeight w:val="29"/>
        </w:trPr>
        <w:tc>
          <w:tcPr>
            <w:tcW w:w="1848" w:type="dxa"/>
            <w:tcBorders>
              <w:top w:val="nil"/>
              <w:left w:val="single" w:sz="4" w:space="0" w:color="auto"/>
              <w:bottom w:val="nil"/>
              <w:right w:val="single" w:sz="4" w:space="0" w:color="auto"/>
            </w:tcBorders>
            <w:vAlign w:val="center"/>
          </w:tcPr>
          <w:p w14:paraId="49A63C57" w14:textId="77777777" w:rsidR="00AC5050" w:rsidRDefault="00AC5050" w:rsidP="00B70178">
            <w:pPr>
              <w:pStyle w:val="TAC"/>
              <w:rPr>
                <w:rFonts w:eastAsia="Yu Mincho"/>
                <w:lang w:val="en-US"/>
              </w:rPr>
            </w:pPr>
            <w:r>
              <w:rPr>
                <w:rFonts w:eastAsia="Yu Mincho"/>
                <w:lang w:val="en-US"/>
              </w:rPr>
              <w:lastRenderedPageBreak/>
              <w:t>CA_n1A-n3A-n77(3A)</w:t>
            </w:r>
          </w:p>
        </w:tc>
        <w:tc>
          <w:tcPr>
            <w:tcW w:w="1878" w:type="dxa"/>
            <w:tcBorders>
              <w:top w:val="nil"/>
              <w:left w:val="single" w:sz="4" w:space="0" w:color="auto"/>
              <w:bottom w:val="nil"/>
              <w:right w:val="single" w:sz="4" w:space="0" w:color="auto"/>
            </w:tcBorders>
            <w:vAlign w:val="center"/>
          </w:tcPr>
          <w:p w14:paraId="0965B6F1" w14:textId="77777777" w:rsidR="00AC5050" w:rsidRDefault="00AC5050" w:rsidP="00B70178">
            <w:pPr>
              <w:pStyle w:val="TAC"/>
              <w:rPr>
                <w:rFonts w:eastAsia="Yu Mincho"/>
              </w:rPr>
            </w:pPr>
            <w:r>
              <w:rPr>
                <w:rFonts w:eastAsia="Yu Mincho"/>
              </w:rPr>
              <w:t>CA_n1A-n3A</w:t>
            </w:r>
          </w:p>
          <w:p w14:paraId="1E27ED28" w14:textId="77777777" w:rsidR="00AC5050" w:rsidRDefault="00AC5050" w:rsidP="00B70178">
            <w:pPr>
              <w:pStyle w:val="TAC"/>
              <w:rPr>
                <w:rFonts w:eastAsia="Yu Mincho"/>
              </w:rPr>
            </w:pPr>
            <w:r>
              <w:rPr>
                <w:rFonts w:eastAsia="Yu Mincho"/>
              </w:rPr>
              <w:t>CA_n1A-n77A</w:t>
            </w:r>
          </w:p>
          <w:p w14:paraId="7CC1D472" w14:textId="77777777" w:rsidR="00AC5050" w:rsidRDefault="00AC5050" w:rsidP="00B70178">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3000D1B" w14:textId="77777777" w:rsidR="00AC5050" w:rsidRDefault="00AC5050" w:rsidP="00B70178">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0389AB" w14:textId="77777777" w:rsidR="00AC5050" w:rsidRDefault="00AC5050" w:rsidP="00B70178">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6C53C30" w14:textId="77777777" w:rsidR="00AC5050" w:rsidRDefault="00AC5050" w:rsidP="00B70178">
            <w:pPr>
              <w:pStyle w:val="TAC"/>
              <w:rPr>
                <w:rFonts w:eastAsia="Yu Mincho"/>
                <w:lang w:val="en-US"/>
              </w:rPr>
            </w:pPr>
            <w:r>
              <w:rPr>
                <w:rFonts w:eastAsia="Yu Mincho"/>
                <w:lang w:val="en-US"/>
              </w:rPr>
              <w:t>0</w:t>
            </w:r>
          </w:p>
        </w:tc>
      </w:tr>
      <w:tr w:rsidR="00AC5050" w14:paraId="1AD51737" w14:textId="77777777" w:rsidTr="00B70178">
        <w:trPr>
          <w:trHeight w:val="29"/>
        </w:trPr>
        <w:tc>
          <w:tcPr>
            <w:tcW w:w="1848" w:type="dxa"/>
            <w:tcBorders>
              <w:top w:val="nil"/>
              <w:left w:val="single" w:sz="4" w:space="0" w:color="auto"/>
              <w:bottom w:val="nil"/>
              <w:right w:val="single" w:sz="4" w:space="0" w:color="auto"/>
            </w:tcBorders>
            <w:vAlign w:val="center"/>
          </w:tcPr>
          <w:p w14:paraId="4D8B4C11"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F20EE6"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28EE2" w14:textId="77777777" w:rsidR="00AC5050" w:rsidRDefault="00AC5050" w:rsidP="00B70178">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A03B5C" w14:textId="77777777" w:rsidR="00AC5050" w:rsidRDefault="00AC5050" w:rsidP="00B70178">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C12084C" w14:textId="77777777" w:rsidR="00AC5050" w:rsidRDefault="00AC5050" w:rsidP="00B70178">
            <w:pPr>
              <w:pStyle w:val="TAC"/>
              <w:rPr>
                <w:rFonts w:eastAsia="Yu Mincho"/>
                <w:lang w:val="en-US"/>
              </w:rPr>
            </w:pPr>
          </w:p>
        </w:tc>
      </w:tr>
      <w:tr w:rsidR="00AC5050" w14:paraId="3BB5D35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BE85705"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5F43F2"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E4866" w14:textId="77777777" w:rsidR="00AC5050" w:rsidRDefault="00AC5050" w:rsidP="00B70178">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EC2E59" w14:textId="77777777" w:rsidR="00AC5050" w:rsidRDefault="00AC5050" w:rsidP="00B70178">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5BAD624" w14:textId="77777777" w:rsidR="00AC5050" w:rsidRDefault="00AC5050" w:rsidP="00B70178">
            <w:pPr>
              <w:pStyle w:val="TAC"/>
              <w:rPr>
                <w:rFonts w:eastAsia="Yu Mincho"/>
                <w:lang w:val="en-US"/>
              </w:rPr>
            </w:pPr>
          </w:p>
        </w:tc>
      </w:tr>
      <w:tr w:rsidR="00AC5050" w14:paraId="024733B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9793CD2" w14:textId="77777777" w:rsidR="00AC5050" w:rsidRDefault="00AC5050" w:rsidP="00B70178">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4B1F0F11" w14:textId="77777777" w:rsidR="00AC5050" w:rsidRDefault="00AC5050" w:rsidP="00B70178">
            <w:pPr>
              <w:pStyle w:val="TAC"/>
              <w:rPr>
                <w:rFonts w:eastAsia="Yu Mincho" w:cs="Arial"/>
                <w:szCs w:val="18"/>
                <w:lang w:val="en-US"/>
              </w:rPr>
            </w:pPr>
            <w:r>
              <w:rPr>
                <w:rFonts w:eastAsia="Yu Mincho" w:cs="Arial"/>
                <w:szCs w:val="18"/>
                <w:lang w:val="en-US"/>
              </w:rPr>
              <w:t>CA_n1A-n3A</w:t>
            </w:r>
          </w:p>
          <w:p w14:paraId="0191E3A9" w14:textId="77777777" w:rsidR="00AC5050" w:rsidRDefault="00AC5050" w:rsidP="00B70178">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54D76DC2" w14:textId="77777777" w:rsidR="00AC5050" w:rsidRDefault="00AC5050" w:rsidP="00B70178">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9AA17D" w14:textId="77777777" w:rsidR="00AC5050" w:rsidRDefault="00AC5050" w:rsidP="00B70178">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3220F0"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65993" w14:textId="77777777" w:rsidR="00AC5050" w:rsidRDefault="00AC5050" w:rsidP="00B70178">
            <w:pPr>
              <w:pStyle w:val="TAC"/>
              <w:rPr>
                <w:rFonts w:eastAsia="Yu Mincho" w:cs="Arial"/>
                <w:szCs w:val="18"/>
                <w:lang w:val="en-US"/>
              </w:rPr>
            </w:pPr>
            <w:r>
              <w:rPr>
                <w:rFonts w:eastAsia="Yu Mincho" w:cs="Arial"/>
                <w:szCs w:val="18"/>
                <w:lang w:val="en-US"/>
              </w:rPr>
              <w:t>0</w:t>
            </w:r>
          </w:p>
        </w:tc>
      </w:tr>
      <w:tr w:rsidR="00AC5050" w14:paraId="0DDB1B2A" w14:textId="77777777" w:rsidTr="00B70178">
        <w:trPr>
          <w:trHeight w:val="29"/>
        </w:trPr>
        <w:tc>
          <w:tcPr>
            <w:tcW w:w="1848" w:type="dxa"/>
            <w:tcBorders>
              <w:top w:val="nil"/>
              <w:left w:val="single" w:sz="4" w:space="0" w:color="auto"/>
              <w:bottom w:val="nil"/>
              <w:right w:val="single" w:sz="4" w:space="0" w:color="auto"/>
            </w:tcBorders>
            <w:vAlign w:val="center"/>
          </w:tcPr>
          <w:p w14:paraId="0096FE99"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BB1D946"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92AEA" w14:textId="77777777" w:rsidR="00AC5050" w:rsidRDefault="00AC5050" w:rsidP="00B70178">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202D98" w14:textId="77777777" w:rsidR="00AC5050" w:rsidRDefault="00AC5050" w:rsidP="00B70178">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9821135" w14:textId="77777777" w:rsidR="00AC5050" w:rsidRDefault="00AC5050" w:rsidP="00B70178">
            <w:pPr>
              <w:pStyle w:val="TAC"/>
              <w:rPr>
                <w:rFonts w:eastAsia="Yu Mincho" w:cs="Arial"/>
                <w:szCs w:val="18"/>
                <w:lang w:val="en-US"/>
              </w:rPr>
            </w:pPr>
          </w:p>
        </w:tc>
      </w:tr>
      <w:tr w:rsidR="00AC5050" w14:paraId="3E964DDB" w14:textId="77777777" w:rsidTr="00B70178">
        <w:trPr>
          <w:trHeight w:val="29"/>
        </w:trPr>
        <w:tc>
          <w:tcPr>
            <w:tcW w:w="1848" w:type="dxa"/>
            <w:tcBorders>
              <w:top w:val="nil"/>
              <w:left w:val="single" w:sz="4" w:space="0" w:color="auto"/>
              <w:bottom w:val="nil"/>
              <w:right w:val="single" w:sz="4" w:space="0" w:color="auto"/>
            </w:tcBorders>
            <w:vAlign w:val="center"/>
          </w:tcPr>
          <w:p w14:paraId="29ADC5F1"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A8F846C"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7DCDB" w14:textId="77777777" w:rsidR="00AC5050" w:rsidRDefault="00AC5050" w:rsidP="00B70178">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408B2E" w14:textId="77777777" w:rsidR="00AC5050" w:rsidRDefault="00AC5050" w:rsidP="00B70178">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9286ACF" w14:textId="77777777" w:rsidR="00AC5050" w:rsidRDefault="00AC5050" w:rsidP="00B70178">
            <w:pPr>
              <w:pStyle w:val="TAC"/>
              <w:rPr>
                <w:rFonts w:eastAsia="Yu Mincho" w:cs="Arial"/>
                <w:szCs w:val="18"/>
                <w:lang w:val="en-US"/>
              </w:rPr>
            </w:pPr>
          </w:p>
        </w:tc>
      </w:tr>
      <w:tr w:rsidR="00AC5050" w14:paraId="44CC7AAE" w14:textId="77777777" w:rsidTr="00B70178">
        <w:trPr>
          <w:trHeight w:val="29"/>
        </w:trPr>
        <w:tc>
          <w:tcPr>
            <w:tcW w:w="1848" w:type="dxa"/>
            <w:tcBorders>
              <w:top w:val="nil"/>
              <w:left w:val="single" w:sz="4" w:space="0" w:color="auto"/>
              <w:bottom w:val="nil"/>
              <w:right w:val="single" w:sz="4" w:space="0" w:color="auto"/>
            </w:tcBorders>
            <w:vAlign w:val="center"/>
          </w:tcPr>
          <w:p w14:paraId="2735AF6A"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1973BB7"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ABCE3" w14:textId="77777777" w:rsidR="00AC5050" w:rsidRDefault="00AC5050" w:rsidP="00B70178">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8D2F66" w14:textId="77777777" w:rsidR="00AC5050" w:rsidRDefault="00AC5050" w:rsidP="00B70178">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603B36" w14:textId="77777777" w:rsidR="00AC5050" w:rsidRDefault="00AC5050" w:rsidP="00B70178">
            <w:pPr>
              <w:pStyle w:val="TAC"/>
              <w:rPr>
                <w:rFonts w:eastAsia="Yu Mincho" w:cs="Arial"/>
                <w:szCs w:val="18"/>
                <w:lang w:val="en-US"/>
              </w:rPr>
            </w:pPr>
            <w:r>
              <w:rPr>
                <w:rFonts w:eastAsia="Yu Mincho" w:cs="Arial"/>
                <w:szCs w:val="18"/>
                <w:lang w:val="en-US"/>
              </w:rPr>
              <w:t>1</w:t>
            </w:r>
          </w:p>
        </w:tc>
      </w:tr>
      <w:tr w:rsidR="00AC5050" w14:paraId="149B89F0" w14:textId="77777777" w:rsidTr="00B70178">
        <w:trPr>
          <w:trHeight w:val="29"/>
        </w:trPr>
        <w:tc>
          <w:tcPr>
            <w:tcW w:w="1848" w:type="dxa"/>
            <w:tcBorders>
              <w:top w:val="nil"/>
              <w:left w:val="single" w:sz="4" w:space="0" w:color="auto"/>
              <w:bottom w:val="nil"/>
              <w:right w:val="single" w:sz="4" w:space="0" w:color="auto"/>
            </w:tcBorders>
            <w:vAlign w:val="center"/>
          </w:tcPr>
          <w:p w14:paraId="738B4CE9"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2126F78"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B2CED" w14:textId="77777777" w:rsidR="00AC5050" w:rsidRDefault="00AC5050" w:rsidP="00B70178">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07743C" w14:textId="77777777" w:rsidR="00AC5050" w:rsidRDefault="00AC5050" w:rsidP="00B70178">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31077" w14:textId="77777777" w:rsidR="00AC5050" w:rsidRDefault="00AC5050" w:rsidP="00B70178">
            <w:pPr>
              <w:pStyle w:val="TAC"/>
              <w:rPr>
                <w:rFonts w:eastAsia="Yu Mincho" w:cs="Arial"/>
                <w:szCs w:val="18"/>
                <w:lang w:val="en-US"/>
              </w:rPr>
            </w:pPr>
          </w:p>
        </w:tc>
      </w:tr>
      <w:tr w:rsidR="00AC5050" w14:paraId="07A2514B" w14:textId="77777777" w:rsidTr="00B70178">
        <w:trPr>
          <w:trHeight w:val="29"/>
        </w:trPr>
        <w:tc>
          <w:tcPr>
            <w:tcW w:w="1848" w:type="dxa"/>
            <w:tcBorders>
              <w:top w:val="nil"/>
              <w:left w:val="single" w:sz="4" w:space="0" w:color="auto"/>
              <w:bottom w:val="nil"/>
              <w:right w:val="single" w:sz="4" w:space="0" w:color="auto"/>
            </w:tcBorders>
            <w:vAlign w:val="center"/>
          </w:tcPr>
          <w:p w14:paraId="2E077476"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F0B9626"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C345B" w14:textId="77777777" w:rsidR="00AC5050" w:rsidRDefault="00AC5050" w:rsidP="00B70178">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C146F9" w14:textId="77777777" w:rsidR="00AC5050" w:rsidRDefault="00AC5050" w:rsidP="00B70178">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14CC95FA" w14:textId="77777777" w:rsidR="00AC5050" w:rsidRDefault="00AC5050" w:rsidP="00B70178">
            <w:pPr>
              <w:pStyle w:val="TAC"/>
              <w:rPr>
                <w:rFonts w:eastAsia="Yu Mincho" w:cs="Arial"/>
                <w:szCs w:val="18"/>
                <w:lang w:val="en-US"/>
              </w:rPr>
            </w:pPr>
          </w:p>
        </w:tc>
      </w:tr>
      <w:tr w:rsidR="00AC5050" w14:paraId="701E7F39" w14:textId="77777777" w:rsidTr="00B70178">
        <w:trPr>
          <w:trHeight w:val="29"/>
        </w:trPr>
        <w:tc>
          <w:tcPr>
            <w:tcW w:w="1848" w:type="dxa"/>
            <w:tcBorders>
              <w:top w:val="nil"/>
              <w:left w:val="single" w:sz="4" w:space="0" w:color="auto"/>
              <w:bottom w:val="nil"/>
              <w:right w:val="single" w:sz="4" w:space="0" w:color="auto"/>
            </w:tcBorders>
            <w:vAlign w:val="center"/>
          </w:tcPr>
          <w:p w14:paraId="791569EF"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58DDECC"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92461" w14:textId="77777777" w:rsidR="00AC5050" w:rsidRDefault="00AC5050" w:rsidP="00B70178">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E58922"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ACCC6" w14:textId="77777777" w:rsidR="00AC5050" w:rsidRDefault="00AC5050" w:rsidP="00B70178">
            <w:pPr>
              <w:pStyle w:val="TAC"/>
              <w:rPr>
                <w:rFonts w:eastAsia="Yu Mincho" w:cs="Arial"/>
                <w:szCs w:val="18"/>
                <w:lang w:val="en-US"/>
              </w:rPr>
            </w:pPr>
            <w:r>
              <w:rPr>
                <w:lang w:val="en-US" w:eastAsia="zh-CN"/>
              </w:rPr>
              <w:t>2</w:t>
            </w:r>
          </w:p>
        </w:tc>
      </w:tr>
      <w:tr w:rsidR="00AC5050" w14:paraId="6BDCB4A5" w14:textId="77777777" w:rsidTr="00B70178">
        <w:trPr>
          <w:trHeight w:val="29"/>
        </w:trPr>
        <w:tc>
          <w:tcPr>
            <w:tcW w:w="1848" w:type="dxa"/>
            <w:tcBorders>
              <w:top w:val="nil"/>
              <w:left w:val="single" w:sz="4" w:space="0" w:color="auto"/>
              <w:bottom w:val="nil"/>
              <w:right w:val="single" w:sz="4" w:space="0" w:color="auto"/>
            </w:tcBorders>
            <w:vAlign w:val="center"/>
          </w:tcPr>
          <w:p w14:paraId="5D03AFDB"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17E5207"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DBED9" w14:textId="77777777" w:rsidR="00AC5050" w:rsidRDefault="00AC5050" w:rsidP="00B70178">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2F3851"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9038B8" w14:textId="77777777" w:rsidR="00AC5050" w:rsidRDefault="00AC5050" w:rsidP="00B70178">
            <w:pPr>
              <w:pStyle w:val="TAC"/>
              <w:rPr>
                <w:rFonts w:eastAsia="Yu Mincho" w:cs="Arial"/>
                <w:szCs w:val="18"/>
                <w:lang w:val="en-US"/>
              </w:rPr>
            </w:pPr>
          </w:p>
        </w:tc>
      </w:tr>
      <w:tr w:rsidR="00AC5050" w14:paraId="30527FE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0B1AED"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E14A8AC"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7BF9F" w14:textId="77777777" w:rsidR="00AC5050" w:rsidRDefault="00AC5050" w:rsidP="00B70178">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9F41C1"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A60DA" w14:textId="77777777" w:rsidR="00AC5050" w:rsidRDefault="00AC5050" w:rsidP="00B70178">
            <w:pPr>
              <w:pStyle w:val="TAC"/>
              <w:rPr>
                <w:rFonts w:eastAsia="Yu Mincho" w:cs="Arial"/>
                <w:szCs w:val="18"/>
                <w:lang w:val="en-US"/>
              </w:rPr>
            </w:pPr>
          </w:p>
        </w:tc>
      </w:tr>
      <w:tr w:rsidR="00AC5050" w14:paraId="4B6F8C5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802CDA9" w14:textId="77777777" w:rsidR="00AC5050" w:rsidRDefault="00AC5050" w:rsidP="00B70178">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E98C46E" w14:textId="77777777" w:rsidR="00AC5050" w:rsidRDefault="00AC5050" w:rsidP="00B70178">
            <w:pPr>
              <w:pStyle w:val="TAC"/>
              <w:rPr>
                <w:lang w:val="es-US" w:eastAsia="zh-CN"/>
              </w:rPr>
            </w:pPr>
            <w:r>
              <w:rPr>
                <w:lang w:val="es-US" w:eastAsia="zh-CN"/>
              </w:rPr>
              <w:t>CA_n78(2A)</w:t>
            </w:r>
          </w:p>
          <w:p w14:paraId="55B48959" w14:textId="77777777" w:rsidR="00AC5050" w:rsidRDefault="00AC5050" w:rsidP="00B70178">
            <w:pPr>
              <w:pStyle w:val="TAC"/>
              <w:rPr>
                <w:lang w:val="es-US" w:eastAsia="zh-CN"/>
              </w:rPr>
            </w:pPr>
            <w:r>
              <w:rPr>
                <w:lang w:val="es-US" w:eastAsia="zh-CN"/>
              </w:rPr>
              <w:t>CA_n1A-n3A</w:t>
            </w:r>
          </w:p>
          <w:p w14:paraId="0A060FED" w14:textId="77777777" w:rsidR="00AC5050" w:rsidRDefault="00AC5050" w:rsidP="00B70178">
            <w:pPr>
              <w:pStyle w:val="TAC"/>
              <w:rPr>
                <w:lang w:val="es-US" w:eastAsia="zh-CN"/>
              </w:rPr>
            </w:pPr>
            <w:r>
              <w:rPr>
                <w:lang w:val="es-US" w:eastAsia="zh-CN"/>
              </w:rPr>
              <w:t>CA_n1A-n78A</w:t>
            </w:r>
          </w:p>
          <w:p w14:paraId="259D9C7D" w14:textId="77777777" w:rsidR="00AC5050" w:rsidRDefault="00AC5050" w:rsidP="00B70178">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A893364" w14:textId="77777777" w:rsidR="00AC5050" w:rsidRDefault="00AC5050" w:rsidP="00B70178">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853DD8"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A2825A" w14:textId="77777777" w:rsidR="00AC5050" w:rsidRDefault="00AC5050" w:rsidP="00B70178">
            <w:pPr>
              <w:pStyle w:val="TAC"/>
              <w:rPr>
                <w:rFonts w:eastAsia="Yu Mincho" w:cs="Arial"/>
                <w:szCs w:val="18"/>
                <w:lang w:val="en-US"/>
              </w:rPr>
            </w:pPr>
            <w:r>
              <w:rPr>
                <w:lang w:val="en-US" w:eastAsia="zh-CN"/>
              </w:rPr>
              <w:t>0</w:t>
            </w:r>
          </w:p>
        </w:tc>
      </w:tr>
      <w:tr w:rsidR="00AC5050" w14:paraId="05CA6CFB" w14:textId="77777777" w:rsidTr="00B70178">
        <w:trPr>
          <w:trHeight w:val="29"/>
        </w:trPr>
        <w:tc>
          <w:tcPr>
            <w:tcW w:w="1848" w:type="dxa"/>
            <w:tcBorders>
              <w:top w:val="nil"/>
              <w:left w:val="single" w:sz="4" w:space="0" w:color="auto"/>
              <w:bottom w:val="nil"/>
              <w:right w:val="single" w:sz="4" w:space="0" w:color="auto"/>
            </w:tcBorders>
            <w:vAlign w:val="center"/>
          </w:tcPr>
          <w:p w14:paraId="1167B0B0"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1F20390"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8AEC" w14:textId="77777777" w:rsidR="00AC5050" w:rsidRDefault="00AC5050" w:rsidP="00B70178">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0150E1"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88BD13" w14:textId="77777777" w:rsidR="00AC5050" w:rsidRDefault="00AC5050" w:rsidP="00B70178">
            <w:pPr>
              <w:pStyle w:val="TAC"/>
              <w:rPr>
                <w:rFonts w:eastAsia="Yu Mincho" w:cs="Arial"/>
                <w:szCs w:val="18"/>
                <w:lang w:val="en-US"/>
              </w:rPr>
            </w:pPr>
          </w:p>
        </w:tc>
      </w:tr>
      <w:tr w:rsidR="00AC5050" w14:paraId="4D7B015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1C37BF3"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376FDE9"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784F3" w14:textId="77777777" w:rsidR="00AC5050" w:rsidRDefault="00AC5050" w:rsidP="00B70178">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B425AF" w14:textId="77777777" w:rsidR="00AC5050" w:rsidRDefault="00AC5050" w:rsidP="00B70178">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168862" w14:textId="77777777" w:rsidR="00AC5050" w:rsidRDefault="00AC5050" w:rsidP="00B70178">
            <w:pPr>
              <w:pStyle w:val="TAC"/>
              <w:rPr>
                <w:rFonts w:eastAsia="Yu Mincho" w:cs="Arial"/>
                <w:szCs w:val="18"/>
                <w:lang w:val="en-US"/>
              </w:rPr>
            </w:pPr>
          </w:p>
        </w:tc>
      </w:tr>
      <w:tr w:rsidR="00AC5050" w14:paraId="6E3D34D5" w14:textId="77777777" w:rsidTr="00B70178">
        <w:trPr>
          <w:trHeight w:val="29"/>
        </w:trPr>
        <w:tc>
          <w:tcPr>
            <w:tcW w:w="1848" w:type="dxa"/>
            <w:tcBorders>
              <w:top w:val="single" w:sz="4" w:space="0" w:color="auto"/>
              <w:left w:val="single" w:sz="4" w:space="0" w:color="auto"/>
              <w:bottom w:val="nil"/>
              <w:right w:val="nil"/>
            </w:tcBorders>
            <w:vAlign w:val="center"/>
          </w:tcPr>
          <w:p w14:paraId="02EEB262" w14:textId="77777777" w:rsidR="00AC5050" w:rsidRDefault="00AC5050" w:rsidP="00B70178">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1A3E1C4A" w14:textId="77777777" w:rsidR="00AC5050" w:rsidRDefault="00AC5050" w:rsidP="00B70178">
            <w:pPr>
              <w:pStyle w:val="TAC"/>
              <w:rPr>
                <w:lang w:val="sv-SE"/>
              </w:rPr>
            </w:pPr>
            <w:r>
              <w:rPr>
                <w:lang w:val="sv-SE"/>
              </w:rPr>
              <w:t>CA_n1A-n3A</w:t>
            </w:r>
          </w:p>
          <w:p w14:paraId="5BD00FAF" w14:textId="77777777" w:rsidR="00AC5050" w:rsidRDefault="00AC5050" w:rsidP="00B70178">
            <w:pPr>
              <w:pStyle w:val="TAC"/>
              <w:rPr>
                <w:lang w:val="sv-SE"/>
              </w:rPr>
            </w:pPr>
            <w:r>
              <w:rPr>
                <w:lang w:val="sv-SE"/>
              </w:rPr>
              <w:t>CA_n1A-n79A</w:t>
            </w:r>
          </w:p>
          <w:p w14:paraId="57F6A462" w14:textId="77777777" w:rsidR="00AC5050" w:rsidRDefault="00AC5050" w:rsidP="00B70178">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2C0D2E73" w14:textId="77777777" w:rsidR="00AC5050" w:rsidRDefault="00AC5050" w:rsidP="00B70178">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BBCC5E"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BFCC8" w14:textId="77777777" w:rsidR="00AC5050" w:rsidRDefault="00AC5050" w:rsidP="00B70178">
            <w:pPr>
              <w:pStyle w:val="TAC"/>
              <w:rPr>
                <w:rFonts w:eastAsia="Yu Mincho"/>
                <w:lang w:val="en-US"/>
              </w:rPr>
            </w:pPr>
            <w:r>
              <w:rPr>
                <w:rFonts w:cs="Arial"/>
                <w:szCs w:val="18"/>
                <w:lang w:val="en-US"/>
              </w:rPr>
              <w:t>0</w:t>
            </w:r>
          </w:p>
        </w:tc>
      </w:tr>
      <w:tr w:rsidR="00AC5050" w14:paraId="54C3CB82" w14:textId="77777777" w:rsidTr="00B70178">
        <w:trPr>
          <w:trHeight w:val="29"/>
        </w:trPr>
        <w:tc>
          <w:tcPr>
            <w:tcW w:w="1848" w:type="dxa"/>
            <w:tcBorders>
              <w:top w:val="nil"/>
              <w:left w:val="single" w:sz="4" w:space="0" w:color="auto"/>
              <w:bottom w:val="nil"/>
              <w:right w:val="nil"/>
            </w:tcBorders>
            <w:vAlign w:val="center"/>
          </w:tcPr>
          <w:p w14:paraId="3D20C7B7" w14:textId="77777777" w:rsidR="00AC5050" w:rsidRDefault="00AC5050" w:rsidP="00B70178">
            <w:pPr>
              <w:pStyle w:val="TAC"/>
              <w:rPr>
                <w:rFonts w:eastAsia="Yu Mincho"/>
                <w:lang w:val="en-US"/>
              </w:rPr>
            </w:pPr>
          </w:p>
        </w:tc>
        <w:tc>
          <w:tcPr>
            <w:tcW w:w="1878" w:type="dxa"/>
            <w:tcBorders>
              <w:top w:val="nil"/>
              <w:left w:val="nil"/>
              <w:bottom w:val="nil"/>
              <w:right w:val="single" w:sz="4" w:space="0" w:color="auto"/>
            </w:tcBorders>
            <w:vAlign w:val="center"/>
          </w:tcPr>
          <w:p w14:paraId="2D9A86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DB16" w14:textId="77777777" w:rsidR="00AC5050" w:rsidRDefault="00AC5050" w:rsidP="00B70178">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0CA000" w14:textId="77777777" w:rsidR="00AC5050" w:rsidRDefault="00AC5050" w:rsidP="00B70178">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F630501" w14:textId="77777777" w:rsidR="00AC5050" w:rsidRDefault="00AC5050" w:rsidP="00B70178">
            <w:pPr>
              <w:pStyle w:val="TAC"/>
              <w:rPr>
                <w:rFonts w:eastAsia="Yu Mincho"/>
                <w:lang w:val="en-US"/>
              </w:rPr>
            </w:pPr>
          </w:p>
        </w:tc>
      </w:tr>
      <w:tr w:rsidR="00AC5050" w14:paraId="2613FACA" w14:textId="77777777" w:rsidTr="00B70178">
        <w:trPr>
          <w:trHeight w:val="29"/>
        </w:trPr>
        <w:tc>
          <w:tcPr>
            <w:tcW w:w="1848" w:type="dxa"/>
            <w:tcBorders>
              <w:top w:val="nil"/>
              <w:left w:val="single" w:sz="4" w:space="0" w:color="auto"/>
              <w:bottom w:val="nil"/>
              <w:right w:val="nil"/>
            </w:tcBorders>
            <w:vAlign w:val="center"/>
          </w:tcPr>
          <w:p w14:paraId="76631363" w14:textId="77777777" w:rsidR="00AC5050" w:rsidRDefault="00AC5050" w:rsidP="00B70178">
            <w:pPr>
              <w:pStyle w:val="TAC"/>
              <w:rPr>
                <w:rFonts w:eastAsia="Yu Mincho"/>
                <w:lang w:val="en-US"/>
              </w:rPr>
            </w:pPr>
          </w:p>
        </w:tc>
        <w:tc>
          <w:tcPr>
            <w:tcW w:w="1878" w:type="dxa"/>
            <w:tcBorders>
              <w:top w:val="nil"/>
              <w:left w:val="nil"/>
              <w:bottom w:val="nil"/>
              <w:right w:val="single" w:sz="4" w:space="0" w:color="auto"/>
            </w:tcBorders>
            <w:vAlign w:val="center"/>
          </w:tcPr>
          <w:p w14:paraId="51EBC30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52247" w14:textId="77777777" w:rsidR="00AC5050" w:rsidRDefault="00AC5050" w:rsidP="00B70178">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20F5FA" w14:textId="77777777" w:rsidR="00AC5050" w:rsidRDefault="00AC5050" w:rsidP="00B70178">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895F25" w14:textId="77777777" w:rsidR="00AC5050" w:rsidRDefault="00AC5050" w:rsidP="00B70178">
            <w:pPr>
              <w:pStyle w:val="TAC"/>
              <w:rPr>
                <w:rFonts w:eastAsia="Yu Mincho"/>
                <w:lang w:val="en-US"/>
              </w:rPr>
            </w:pPr>
          </w:p>
        </w:tc>
      </w:tr>
      <w:tr w:rsidR="00AC5050" w14:paraId="6FB92EBD" w14:textId="77777777" w:rsidTr="00B70178">
        <w:trPr>
          <w:trHeight w:val="29"/>
        </w:trPr>
        <w:tc>
          <w:tcPr>
            <w:tcW w:w="1848" w:type="dxa"/>
            <w:tcBorders>
              <w:top w:val="nil"/>
              <w:left w:val="single" w:sz="4" w:space="0" w:color="auto"/>
              <w:bottom w:val="nil"/>
              <w:right w:val="nil"/>
            </w:tcBorders>
            <w:vAlign w:val="center"/>
          </w:tcPr>
          <w:p w14:paraId="6788E408" w14:textId="77777777" w:rsidR="00AC5050" w:rsidRDefault="00AC5050" w:rsidP="00B70178">
            <w:pPr>
              <w:pStyle w:val="TAC"/>
              <w:rPr>
                <w:rFonts w:eastAsia="Yu Mincho"/>
                <w:lang w:val="en-US"/>
              </w:rPr>
            </w:pPr>
          </w:p>
        </w:tc>
        <w:tc>
          <w:tcPr>
            <w:tcW w:w="1878" w:type="dxa"/>
            <w:tcBorders>
              <w:top w:val="nil"/>
              <w:left w:val="nil"/>
              <w:bottom w:val="nil"/>
              <w:right w:val="single" w:sz="4" w:space="0" w:color="auto"/>
            </w:tcBorders>
            <w:vAlign w:val="center"/>
          </w:tcPr>
          <w:p w14:paraId="09A1002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F3AE0"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D25608"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3B1C4A" w14:textId="77777777" w:rsidR="00AC5050" w:rsidRDefault="00AC5050" w:rsidP="00B70178">
            <w:pPr>
              <w:pStyle w:val="TAC"/>
              <w:rPr>
                <w:rFonts w:eastAsia="Yu Mincho"/>
                <w:lang w:val="en-US"/>
              </w:rPr>
            </w:pPr>
            <w:r>
              <w:rPr>
                <w:rFonts w:hint="eastAsia"/>
                <w:lang w:val="en-US" w:eastAsia="zh-CN"/>
              </w:rPr>
              <w:t>1</w:t>
            </w:r>
          </w:p>
        </w:tc>
      </w:tr>
      <w:tr w:rsidR="00AC5050" w14:paraId="51258A01" w14:textId="77777777" w:rsidTr="00B70178">
        <w:trPr>
          <w:trHeight w:val="29"/>
        </w:trPr>
        <w:tc>
          <w:tcPr>
            <w:tcW w:w="1848" w:type="dxa"/>
            <w:tcBorders>
              <w:top w:val="nil"/>
              <w:left w:val="single" w:sz="4" w:space="0" w:color="auto"/>
              <w:bottom w:val="nil"/>
              <w:right w:val="nil"/>
            </w:tcBorders>
            <w:vAlign w:val="center"/>
          </w:tcPr>
          <w:p w14:paraId="2E4307BD" w14:textId="77777777" w:rsidR="00AC5050" w:rsidRDefault="00AC5050" w:rsidP="00B70178">
            <w:pPr>
              <w:pStyle w:val="TAC"/>
              <w:rPr>
                <w:rFonts w:eastAsia="Yu Mincho"/>
                <w:lang w:val="en-US"/>
              </w:rPr>
            </w:pPr>
          </w:p>
        </w:tc>
        <w:tc>
          <w:tcPr>
            <w:tcW w:w="1878" w:type="dxa"/>
            <w:tcBorders>
              <w:top w:val="nil"/>
              <w:left w:val="nil"/>
              <w:bottom w:val="nil"/>
              <w:right w:val="single" w:sz="4" w:space="0" w:color="auto"/>
            </w:tcBorders>
            <w:vAlign w:val="center"/>
          </w:tcPr>
          <w:p w14:paraId="5C8CB9E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47709"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175CE1"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52D797" w14:textId="77777777" w:rsidR="00AC5050" w:rsidRDefault="00AC5050" w:rsidP="00B70178">
            <w:pPr>
              <w:pStyle w:val="TAC"/>
              <w:rPr>
                <w:rFonts w:eastAsia="Yu Mincho"/>
                <w:lang w:val="en-US"/>
              </w:rPr>
            </w:pPr>
          </w:p>
        </w:tc>
      </w:tr>
      <w:tr w:rsidR="00AC5050" w14:paraId="3EF43C2C" w14:textId="77777777" w:rsidTr="00B70178">
        <w:trPr>
          <w:trHeight w:val="29"/>
        </w:trPr>
        <w:tc>
          <w:tcPr>
            <w:tcW w:w="1848" w:type="dxa"/>
            <w:tcBorders>
              <w:top w:val="nil"/>
              <w:left w:val="single" w:sz="4" w:space="0" w:color="auto"/>
              <w:bottom w:val="single" w:sz="4" w:space="0" w:color="auto"/>
              <w:right w:val="nil"/>
            </w:tcBorders>
            <w:vAlign w:val="center"/>
          </w:tcPr>
          <w:p w14:paraId="282C3383" w14:textId="77777777" w:rsidR="00AC5050" w:rsidRDefault="00AC5050" w:rsidP="00B70178">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2C0F8B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15873"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7AE575" w14:textId="77777777" w:rsidR="00AC5050" w:rsidRDefault="00AC5050" w:rsidP="00B70178">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C17D63" w14:textId="77777777" w:rsidR="00AC5050" w:rsidRDefault="00AC5050" w:rsidP="00B70178">
            <w:pPr>
              <w:pStyle w:val="TAC"/>
              <w:rPr>
                <w:rFonts w:eastAsia="Yu Mincho"/>
                <w:lang w:val="en-US"/>
              </w:rPr>
            </w:pPr>
          </w:p>
        </w:tc>
      </w:tr>
      <w:tr w:rsidR="00AC5050" w14:paraId="1F1BFD2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B52B77" w14:textId="77777777" w:rsidR="00AC5050" w:rsidRDefault="00AC5050" w:rsidP="00B70178">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53515902"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D08754"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E4870B" w14:textId="77777777" w:rsidR="00AC5050" w:rsidRDefault="00AC5050" w:rsidP="00B70178">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E1D8FA2" w14:textId="77777777" w:rsidR="00AC5050" w:rsidRDefault="00AC5050" w:rsidP="00B70178">
            <w:pPr>
              <w:pStyle w:val="TAC"/>
              <w:rPr>
                <w:lang w:val="en-US" w:eastAsia="zh-CN"/>
              </w:rPr>
            </w:pPr>
            <w:r>
              <w:rPr>
                <w:rFonts w:hint="eastAsia"/>
                <w:lang w:val="en-US" w:eastAsia="zh-CN"/>
              </w:rPr>
              <w:t>0</w:t>
            </w:r>
          </w:p>
        </w:tc>
      </w:tr>
      <w:tr w:rsidR="00AC5050" w14:paraId="03664015" w14:textId="77777777" w:rsidTr="00B70178">
        <w:trPr>
          <w:trHeight w:val="29"/>
        </w:trPr>
        <w:tc>
          <w:tcPr>
            <w:tcW w:w="1848" w:type="dxa"/>
            <w:tcBorders>
              <w:top w:val="nil"/>
              <w:left w:val="single" w:sz="4" w:space="0" w:color="auto"/>
              <w:bottom w:val="nil"/>
              <w:right w:val="single" w:sz="4" w:space="0" w:color="auto"/>
            </w:tcBorders>
            <w:vAlign w:val="center"/>
          </w:tcPr>
          <w:p w14:paraId="0FCB05E7"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AE2EC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49907"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AF5F35"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E460E6" w14:textId="77777777" w:rsidR="00AC5050" w:rsidRDefault="00AC5050" w:rsidP="00B70178">
            <w:pPr>
              <w:pStyle w:val="TAC"/>
              <w:rPr>
                <w:lang w:val="en-US" w:eastAsia="zh-CN"/>
              </w:rPr>
            </w:pPr>
          </w:p>
        </w:tc>
      </w:tr>
      <w:tr w:rsidR="00AC5050" w14:paraId="32B24C5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4B52818"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CFD89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5EC35"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3379AE" w14:textId="77777777" w:rsidR="00AC5050" w:rsidRDefault="00AC5050" w:rsidP="00B70178">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CFEC8A" w14:textId="77777777" w:rsidR="00AC5050" w:rsidRDefault="00AC5050" w:rsidP="00B70178">
            <w:pPr>
              <w:pStyle w:val="TAC"/>
              <w:rPr>
                <w:lang w:val="en-US" w:eastAsia="zh-CN"/>
              </w:rPr>
            </w:pPr>
          </w:p>
        </w:tc>
      </w:tr>
      <w:tr w:rsidR="00AC5050" w14:paraId="0F335D2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286AA4" w14:textId="77777777" w:rsidR="00AC5050" w:rsidRDefault="00AC5050" w:rsidP="00B70178">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12901423"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612E40"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38152E"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916DF0" w14:textId="77777777" w:rsidR="00AC5050" w:rsidRDefault="00AC5050" w:rsidP="00B70178">
            <w:pPr>
              <w:pStyle w:val="TAC"/>
              <w:rPr>
                <w:lang w:val="en-US" w:eastAsia="zh-CN"/>
              </w:rPr>
            </w:pPr>
            <w:r>
              <w:rPr>
                <w:rFonts w:hint="eastAsia"/>
                <w:lang w:val="en-US" w:eastAsia="zh-CN"/>
              </w:rPr>
              <w:t>0</w:t>
            </w:r>
          </w:p>
        </w:tc>
      </w:tr>
      <w:tr w:rsidR="00AC5050" w14:paraId="65AFF85C" w14:textId="77777777" w:rsidTr="00B70178">
        <w:trPr>
          <w:trHeight w:val="29"/>
        </w:trPr>
        <w:tc>
          <w:tcPr>
            <w:tcW w:w="1848" w:type="dxa"/>
            <w:tcBorders>
              <w:top w:val="nil"/>
              <w:left w:val="single" w:sz="4" w:space="0" w:color="auto"/>
              <w:bottom w:val="nil"/>
              <w:right w:val="single" w:sz="4" w:space="0" w:color="auto"/>
            </w:tcBorders>
            <w:vAlign w:val="center"/>
          </w:tcPr>
          <w:p w14:paraId="4088F676"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163D22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2E2DC"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45FBF2"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DF4D93" w14:textId="77777777" w:rsidR="00AC5050" w:rsidRDefault="00AC5050" w:rsidP="00B70178">
            <w:pPr>
              <w:pStyle w:val="TAC"/>
              <w:rPr>
                <w:lang w:val="en-US" w:eastAsia="zh-CN"/>
              </w:rPr>
            </w:pPr>
          </w:p>
        </w:tc>
      </w:tr>
      <w:tr w:rsidR="00AC5050" w14:paraId="0C1D766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AD7DA35"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5DAF59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CE053"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069FA8" w14:textId="77777777" w:rsidR="00AC5050" w:rsidRDefault="00AC5050" w:rsidP="00B70178">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2798CA" w14:textId="77777777" w:rsidR="00AC5050" w:rsidRDefault="00AC5050" w:rsidP="00B70178">
            <w:pPr>
              <w:pStyle w:val="TAC"/>
              <w:rPr>
                <w:lang w:val="en-US" w:eastAsia="zh-CN"/>
              </w:rPr>
            </w:pPr>
          </w:p>
        </w:tc>
      </w:tr>
      <w:tr w:rsidR="00AC5050" w14:paraId="6FE6FD0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153C194" w14:textId="77777777" w:rsidR="00AC5050" w:rsidRDefault="00AC5050" w:rsidP="00B70178">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65363024"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E1CC10"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5E6CBB" w14:textId="77777777" w:rsidR="00AC5050" w:rsidRDefault="00AC5050" w:rsidP="00B70178">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87E49EF" w14:textId="77777777" w:rsidR="00AC5050" w:rsidRDefault="00AC5050" w:rsidP="00B70178">
            <w:pPr>
              <w:pStyle w:val="TAC"/>
              <w:rPr>
                <w:lang w:val="en-US" w:eastAsia="zh-CN"/>
              </w:rPr>
            </w:pPr>
            <w:r>
              <w:rPr>
                <w:rFonts w:hint="eastAsia"/>
                <w:lang w:val="en-US" w:eastAsia="zh-CN"/>
              </w:rPr>
              <w:t>0</w:t>
            </w:r>
          </w:p>
        </w:tc>
      </w:tr>
      <w:tr w:rsidR="00AC5050" w14:paraId="35E9162C" w14:textId="77777777" w:rsidTr="00B70178">
        <w:trPr>
          <w:trHeight w:val="29"/>
        </w:trPr>
        <w:tc>
          <w:tcPr>
            <w:tcW w:w="1848" w:type="dxa"/>
            <w:tcBorders>
              <w:top w:val="nil"/>
              <w:left w:val="single" w:sz="4" w:space="0" w:color="auto"/>
              <w:bottom w:val="nil"/>
              <w:right w:val="single" w:sz="4" w:space="0" w:color="auto"/>
            </w:tcBorders>
            <w:vAlign w:val="center"/>
          </w:tcPr>
          <w:p w14:paraId="0B8535DC"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6FDD6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DF098"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53BCD4"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7FE10A" w14:textId="77777777" w:rsidR="00AC5050" w:rsidRDefault="00AC5050" w:rsidP="00B70178">
            <w:pPr>
              <w:pStyle w:val="TAC"/>
              <w:rPr>
                <w:lang w:val="en-US" w:eastAsia="zh-CN"/>
              </w:rPr>
            </w:pPr>
          </w:p>
        </w:tc>
      </w:tr>
      <w:tr w:rsidR="00AC5050" w14:paraId="7E62897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A047225"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9BDF5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2F328"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C6F902" w14:textId="77777777" w:rsidR="00AC5050" w:rsidRDefault="00AC5050" w:rsidP="00B70178">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4B9366" w14:textId="77777777" w:rsidR="00AC5050" w:rsidRDefault="00AC5050" w:rsidP="00B70178">
            <w:pPr>
              <w:pStyle w:val="TAC"/>
              <w:rPr>
                <w:lang w:val="en-US" w:eastAsia="zh-CN"/>
              </w:rPr>
            </w:pPr>
          </w:p>
        </w:tc>
      </w:tr>
      <w:tr w:rsidR="00AC5050" w14:paraId="50F90EA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53FA8A4" w14:textId="77777777" w:rsidR="00AC5050" w:rsidRDefault="00AC5050" w:rsidP="00B70178">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6356755"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C9F3DC"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9CF970"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1A3891" w14:textId="77777777" w:rsidR="00AC5050" w:rsidRDefault="00AC5050" w:rsidP="00B70178">
            <w:pPr>
              <w:pStyle w:val="TAC"/>
              <w:rPr>
                <w:lang w:val="en-US" w:eastAsia="zh-CN"/>
              </w:rPr>
            </w:pPr>
            <w:r>
              <w:rPr>
                <w:rFonts w:hint="eastAsia"/>
                <w:lang w:val="en-US" w:eastAsia="zh-CN"/>
              </w:rPr>
              <w:t>0</w:t>
            </w:r>
          </w:p>
        </w:tc>
      </w:tr>
      <w:tr w:rsidR="00AC5050" w14:paraId="2523F7C6" w14:textId="77777777" w:rsidTr="00B70178">
        <w:trPr>
          <w:trHeight w:val="29"/>
        </w:trPr>
        <w:tc>
          <w:tcPr>
            <w:tcW w:w="1848" w:type="dxa"/>
            <w:tcBorders>
              <w:top w:val="nil"/>
              <w:left w:val="single" w:sz="4" w:space="0" w:color="auto"/>
              <w:bottom w:val="nil"/>
              <w:right w:val="single" w:sz="4" w:space="0" w:color="auto"/>
            </w:tcBorders>
            <w:vAlign w:val="center"/>
          </w:tcPr>
          <w:p w14:paraId="7DB51AA6"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CC52A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BD6B6"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B90298" w14:textId="77777777" w:rsidR="00AC5050" w:rsidRDefault="00AC5050" w:rsidP="00B70178">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BA5726F" w14:textId="77777777" w:rsidR="00AC5050" w:rsidRDefault="00AC5050" w:rsidP="00B70178">
            <w:pPr>
              <w:pStyle w:val="TAC"/>
              <w:rPr>
                <w:lang w:val="en-US" w:eastAsia="zh-CN"/>
              </w:rPr>
            </w:pPr>
          </w:p>
        </w:tc>
      </w:tr>
      <w:tr w:rsidR="00AC5050" w14:paraId="7F3506A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E52C89"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EA7A2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D2A12"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23D0B3" w14:textId="77777777" w:rsidR="00AC5050" w:rsidRDefault="00AC5050" w:rsidP="00B70178">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0A4CE7" w14:textId="77777777" w:rsidR="00AC5050" w:rsidRDefault="00AC5050" w:rsidP="00B70178">
            <w:pPr>
              <w:pStyle w:val="TAC"/>
              <w:rPr>
                <w:lang w:val="en-US" w:eastAsia="zh-CN"/>
              </w:rPr>
            </w:pPr>
          </w:p>
        </w:tc>
      </w:tr>
      <w:tr w:rsidR="00AC5050" w14:paraId="774B128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04CC1C8" w14:textId="77777777" w:rsidR="00AC5050" w:rsidRDefault="00AC5050" w:rsidP="00B70178">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BB2E768"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643AC6"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2FAE66"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424B2E" w14:textId="77777777" w:rsidR="00AC5050" w:rsidRDefault="00AC5050" w:rsidP="00B70178">
            <w:pPr>
              <w:pStyle w:val="TAC"/>
              <w:rPr>
                <w:lang w:val="en-US" w:eastAsia="zh-CN"/>
              </w:rPr>
            </w:pPr>
            <w:r>
              <w:rPr>
                <w:rFonts w:hint="eastAsia"/>
                <w:lang w:val="en-US" w:eastAsia="zh-CN"/>
              </w:rPr>
              <w:t>0</w:t>
            </w:r>
          </w:p>
        </w:tc>
      </w:tr>
      <w:tr w:rsidR="00AC5050" w14:paraId="026014F3" w14:textId="77777777" w:rsidTr="00B70178">
        <w:trPr>
          <w:trHeight w:val="29"/>
        </w:trPr>
        <w:tc>
          <w:tcPr>
            <w:tcW w:w="1848" w:type="dxa"/>
            <w:tcBorders>
              <w:top w:val="nil"/>
              <w:left w:val="single" w:sz="4" w:space="0" w:color="auto"/>
              <w:bottom w:val="nil"/>
              <w:right w:val="single" w:sz="4" w:space="0" w:color="auto"/>
            </w:tcBorders>
            <w:vAlign w:val="center"/>
          </w:tcPr>
          <w:p w14:paraId="1612B7B0"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71D8B1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ECFDE"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296CE8" w14:textId="77777777" w:rsidR="00AC5050" w:rsidRDefault="00AC5050" w:rsidP="00B70178">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9440AD3" w14:textId="77777777" w:rsidR="00AC5050" w:rsidRDefault="00AC5050" w:rsidP="00B70178">
            <w:pPr>
              <w:pStyle w:val="TAC"/>
              <w:rPr>
                <w:lang w:val="en-US" w:eastAsia="zh-CN"/>
              </w:rPr>
            </w:pPr>
          </w:p>
        </w:tc>
      </w:tr>
      <w:tr w:rsidR="00AC5050" w14:paraId="0A6E6D9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B106F04"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07FC3E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B180F"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26D88F" w14:textId="77777777" w:rsidR="00AC5050" w:rsidRDefault="00AC5050" w:rsidP="00B70178">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4EB479" w14:textId="77777777" w:rsidR="00AC5050" w:rsidRDefault="00AC5050" w:rsidP="00B70178">
            <w:pPr>
              <w:pStyle w:val="TAC"/>
              <w:rPr>
                <w:lang w:val="en-US" w:eastAsia="zh-CN"/>
              </w:rPr>
            </w:pPr>
          </w:p>
        </w:tc>
      </w:tr>
      <w:tr w:rsidR="00AC5050" w14:paraId="72BC827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96ECF0F" w14:textId="77777777" w:rsidR="00AC5050" w:rsidRDefault="00AC5050" w:rsidP="00B70178">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3B0A5BCD"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7089C9"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62B458" w14:textId="77777777" w:rsidR="00AC5050" w:rsidRDefault="00AC5050" w:rsidP="00B70178">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AD6306" w14:textId="77777777" w:rsidR="00AC5050" w:rsidRDefault="00AC5050" w:rsidP="00B70178">
            <w:pPr>
              <w:pStyle w:val="TAC"/>
              <w:rPr>
                <w:lang w:val="en-US" w:eastAsia="zh-CN"/>
              </w:rPr>
            </w:pPr>
            <w:r>
              <w:rPr>
                <w:rFonts w:hint="eastAsia"/>
                <w:lang w:val="en-US" w:eastAsia="zh-CN"/>
              </w:rPr>
              <w:t>0</w:t>
            </w:r>
          </w:p>
        </w:tc>
      </w:tr>
      <w:tr w:rsidR="00AC5050" w14:paraId="455CA2D4" w14:textId="77777777" w:rsidTr="00B70178">
        <w:trPr>
          <w:trHeight w:val="29"/>
        </w:trPr>
        <w:tc>
          <w:tcPr>
            <w:tcW w:w="1848" w:type="dxa"/>
            <w:tcBorders>
              <w:top w:val="nil"/>
              <w:left w:val="single" w:sz="4" w:space="0" w:color="auto"/>
              <w:bottom w:val="nil"/>
              <w:right w:val="single" w:sz="4" w:space="0" w:color="auto"/>
            </w:tcBorders>
            <w:vAlign w:val="center"/>
          </w:tcPr>
          <w:p w14:paraId="44E70725"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E09FB8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2F86F"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016901" w14:textId="77777777" w:rsidR="00AC5050" w:rsidRDefault="00AC5050" w:rsidP="00B70178">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A262B6D" w14:textId="77777777" w:rsidR="00AC5050" w:rsidRDefault="00AC5050" w:rsidP="00B70178">
            <w:pPr>
              <w:pStyle w:val="TAC"/>
              <w:rPr>
                <w:lang w:val="en-US" w:eastAsia="zh-CN"/>
              </w:rPr>
            </w:pPr>
          </w:p>
        </w:tc>
      </w:tr>
      <w:tr w:rsidR="00AC5050" w14:paraId="08A1574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DF7BA1"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96967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66DC8"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7E4762" w14:textId="77777777" w:rsidR="00AC5050" w:rsidRDefault="00AC5050" w:rsidP="00B70178">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853724" w14:textId="77777777" w:rsidR="00AC5050" w:rsidRDefault="00AC5050" w:rsidP="00B70178">
            <w:pPr>
              <w:pStyle w:val="TAC"/>
              <w:rPr>
                <w:lang w:val="en-US" w:eastAsia="zh-CN"/>
              </w:rPr>
            </w:pPr>
          </w:p>
        </w:tc>
      </w:tr>
      <w:tr w:rsidR="00AC5050" w14:paraId="557DDCE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09E8B59" w14:textId="77777777" w:rsidR="00AC5050" w:rsidRDefault="00AC5050" w:rsidP="00B70178">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D54AA86"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1EC4AD"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6BED32" w14:textId="77777777" w:rsidR="00AC5050" w:rsidRDefault="00AC5050" w:rsidP="00B70178">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6779AE4" w14:textId="77777777" w:rsidR="00AC5050" w:rsidRDefault="00AC5050" w:rsidP="00B70178">
            <w:pPr>
              <w:pStyle w:val="TAC"/>
              <w:rPr>
                <w:lang w:val="en-US" w:eastAsia="zh-CN"/>
              </w:rPr>
            </w:pPr>
            <w:r>
              <w:rPr>
                <w:rFonts w:hint="eastAsia"/>
                <w:lang w:val="en-US" w:eastAsia="zh-CN"/>
              </w:rPr>
              <w:t>0</w:t>
            </w:r>
          </w:p>
        </w:tc>
      </w:tr>
      <w:tr w:rsidR="00AC5050" w14:paraId="647FD9CF" w14:textId="77777777" w:rsidTr="00B70178">
        <w:trPr>
          <w:trHeight w:val="29"/>
        </w:trPr>
        <w:tc>
          <w:tcPr>
            <w:tcW w:w="1848" w:type="dxa"/>
            <w:tcBorders>
              <w:top w:val="nil"/>
              <w:left w:val="single" w:sz="4" w:space="0" w:color="auto"/>
              <w:bottom w:val="nil"/>
              <w:right w:val="single" w:sz="4" w:space="0" w:color="auto"/>
            </w:tcBorders>
            <w:vAlign w:val="center"/>
          </w:tcPr>
          <w:p w14:paraId="588FFC48"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6CE2DC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DDF30"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28165E" w14:textId="77777777" w:rsidR="00AC5050" w:rsidRDefault="00AC5050" w:rsidP="00B70178">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DEEFD7F" w14:textId="77777777" w:rsidR="00AC5050" w:rsidRDefault="00AC5050" w:rsidP="00B70178">
            <w:pPr>
              <w:pStyle w:val="TAC"/>
              <w:rPr>
                <w:lang w:val="en-US" w:eastAsia="zh-CN"/>
              </w:rPr>
            </w:pPr>
          </w:p>
        </w:tc>
      </w:tr>
      <w:tr w:rsidR="00AC5050" w14:paraId="2F27993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D3D0E3"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01638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38AA2"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FA2DDD" w14:textId="77777777" w:rsidR="00AC5050" w:rsidRDefault="00AC5050" w:rsidP="00B70178">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FBE35ED" w14:textId="77777777" w:rsidR="00AC5050" w:rsidRDefault="00AC5050" w:rsidP="00B70178">
            <w:pPr>
              <w:pStyle w:val="TAC"/>
              <w:rPr>
                <w:lang w:val="en-US" w:eastAsia="zh-CN"/>
              </w:rPr>
            </w:pPr>
          </w:p>
        </w:tc>
      </w:tr>
      <w:tr w:rsidR="00AC5050" w14:paraId="405E61E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D2EB8B1" w14:textId="77777777" w:rsidR="00AC5050" w:rsidRDefault="00AC5050" w:rsidP="00B70178">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2470179F"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4706E0"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DFB097"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867C61" w14:textId="77777777" w:rsidR="00AC5050" w:rsidRDefault="00AC5050" w:rsidP="00B70178">
            <w:pPr>
              <w:pStyle w:val="TAC"/>
              <w:rPr>
                <w:lang w:val="en-US" w:eastAsia="zh-CN"/>
              </w:rPr>
            </w:pPr>
            <w:r>
              <w:rPr>
                <w:rFonts w:hint="eastAsia"/>
                <w:lang w:val="en-US" w:eastAsia="zh-CN"/>
              </w:rPr>
              <w:t>0</w:t>
            </w:r>
          </w:p>
        </w:tc>
      </w:tr>
      <w:tr w:rsidR="00AC5050" w14:paraId="39B85638" w14:textId="77777777" w:rsidTr="00B70178">
        <w:trPr>
          <w:trHeight w:val="29"/>
        </w:trPr>
        <w:tc>
          <w:tcPr>
            <w:tcW w:w="1848" w:type="dxa"/>
            <w:tcBorders>
              <w:top w:val="nil"/>
              <w:left w:val="single" w:sz="4" w:space="0" w:color="auto"/>
              <w:bottom w:val="nil"/>
              <w:right w:val="single" w:sz="4" w:space="0" w:color="auto"/>
            </w:tcBorders>
            <w:vAlign w:val="center"/>
          </w:tcPr>
          <w:p w14:paraId="7FDE3AB2"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B7EBAD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1E362"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0CD8F3" w14:textId="77777777" w:rsidR="00AC5050" w:rsidRDefault="00AC5050" w:rsidP="00B70178">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9EBE4E2" w14:textId="77777777" w:rsidR="00AC5050" w:rsidRDefault="00AC5050" w:rsidP="00B70178">
            <w:pPr>
              <w:pStyle w:val="TAC"/>
              <w:rPr>
                <w:lang w:val="en-US" w:eastAsia="zh-CN"/>
              </w:rPr>
            </w:pPr>
          </w:p>
        </w:tc>
      </w:tr>
      <w:tr w:rsidR="00AC5050" w14:paraId="47A3541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D06AF2"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A3C67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29DED"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E7151E1" w14:textId="77777777" w:rsidR="00AC5050" w:rsidRDefault="00AC5050" w:rsidP="00B70178">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5F1B33" w14:textId="77777777" w:rsidR="00AC5050" w:rsidRDefault="00AC5050" w:rsidP="00B70178">
            <w:pPr>
              <w:pStyle w:val="TAC"/>
              <w:rPr>
                <w:lang w:val="en-US" w:eastAsia="zh-CN"/>
              </w:rPr>
            </w:pPr>
          </w:p>
        </w:tc>
      </w:tr>
      <w:tr w:rsidR="00AC5050" w14:paraId="1550581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FDE952E" w14:textId="77777777" w:rsidR="00AC5050" w:rsidRDefault="00AC5050" w:rsidP="00B70178">
            <w:pPr>
              <w:pStyle w:val="TAC"/>
              <w:rPr>
                <w:rFonts w:eastAsia="Yu Mincho"/>
                <w:lang w:val="en-US"/>
              </w:rPr>
            </w:pPr>
            <w:r>
              <w:rPr>
                <w:rFonts w:eastAsia="Yu Mincho"/>
                <w:lang w:val="en-US"/>
              </w:rPr>
              <w:lastRenderedPageBreak/>
              <w:t>CA_n1A-n3(2A)-n79C</w:t>
            </w:r>
          </w:p>
        </w:tc>
        <w:tc>
          <w:tcPr>
            <w:tcW w:w="1878" w:type="dxa"/>
            <w:tcBorders>
              <w:top w:val="single" w:sz="4" w:space="0" w:color="auto"/>
              <w:left w:val="single" w:sz="4" w:space="0" w:color="auto"/>
              <w:bottom w:val="nil"/>
              <w:right w:val="single" w:sz="4" w:space="0" w:color="auto"/>
            </w:tcBorders>
            <w:vAlign w:val="center"/>
          </w:tcPr>
          <w:p w14:paraId="790DEBD6"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1D60B0"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1301CC"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38E25A" w14:textId="77777777" w:rsidR="00AC5050" w:rsidRDefault="00AC5050" w:rsidP="00B70178">
            <w:pPr>
              <w:pStyle w:val="TAC"/>
              <w:rPr>
                <w:lang w:val="en-US" w:eastAsia="zh-CN"/>
              </w:rPr>
            </w:pPr>
            <w:r>
              <w:rPr>
                <w:rFonts w:hint="eastAsia"/>
                <w:lang w:val="en-US" w:eastAsia="zh-CN"/>
              </w:rPr>
              <w:t>0</w:t>
            </w:r>
          </w:p>
        </w:tc>
      </w:tr>
      <w:tr w:rsidR="00AC5050" w14:paraId="02DDA347" w14:textId="77777777" w:rsidTr="00B70178">
        <w:trPr>
          <w:trHeight w:val="29"/>
        </w:trPr>
        <w:tc>
          <w:tcPr>
            <w:tcW w:w="1848" w:type="dxa"/>
            <w:tcBorders>
              <w:top w:val="nil"/>
              <w:left w:val="single" w:sz="4" w:space="0" w:color="auto"/>
              <w:bottom w:val="nil"/>
              <w:right w:val="single" w:sz="4" w:space="0" w:color="auto"/>
            </w:tcBorders>
            <w:vAlign w:val="center"/>
          </w:tcPr>
          <w:p w14:paraId="4650F39A"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9E351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7542D"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150B41" w14:textId="77777777" w:rsidR="00AC5050" w:rsidRDefault="00AC5050" w:rsidP="00B70178">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F5D8C56" w14:textId="77777777" w:rsidR="00AC5050" w:rsidRDefault="00AC5050" w:rsidP="00B70178">
            <w:pPr>
              <w:pStyle w:val="TAC"/>
              <w:rPr>
                <w:lang w:val="en-US" w:eastAsia="zh-CN"/>
              </w:rPr>
            </w:pPr>
          </w:p>
        </w:tc>
      </w:tr>
      <w:tr w:rsidR="00AC5050" w14:paraId="218D1C9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BCD7AB7"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4E9807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5394"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DA424F" w14:textId="77777777" w:rsidR="00AC5050" w:rsidRDefault="00AC5050" w:rsidP="00B70178">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92EC01E" w14:textId="77777777" w:rsidR="00AC5050" w:rsidRDefault="00AC5050" w:rsidP="00B70178">
            <w:pPr>
              <w:pStyle w:val="TAC"/>
              <w:rPr>
                <w:lang w:val="en-US" w:eastAsia="zh-CN"/>
              </w:rPr>
            </w:pPr>
          </w:p>
        </w:tc>
      </w:tr>
      <w:tr w:rsidR="00AC5050" w14:paraId="004DB47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D8D75BD" w14:textId="77777777" w:rsidR="00AC5050" w:rsidRDefault="00AC5050" w:rsidP="00B70178">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76EA9AB0"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3D59A3"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A473E4" w14:textId="77777777" w:rsidR="00AC5050" w:rsidRDefault="00AC5050" w:rsidP="00B70178">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4FEDC14" w14:textId="77777777" w:rsidR="00AC5050" w:rsidRDefault="00AC5050" w:rsidP="00B70178">
            <w:pPr>
              <w:pStyle w:val="TAC"/>
              <w:rPr>
                <w:lang w:val="en-US" w:eastAsia="zh-CN"/>
              </w:rPr>
            </w:pPr>
            <w:r>
              <w:rPr>
                <w:rFonts w:hint="eastAsia"/>
                <w:lang w:val="en-US" w:eastAsia="zh-CN"/>
              </w:rPr>
              <w:t>0</w:t>
            </w:r>
          </w:p>
        </w:tc>
      </w:tr>
      <w:tr w:rsidR="00AC5050" w14:paraId="6865702C" w14:textId="77777777" w:rsidTr="00B70178">
        <w:trPr>
          <w:trHeight w:val="29"/>
        </w:trPr>
        <w:tc>
          <w:tcPr>
            <w:tcW w:w="1848" w:type="dxa"/>
            <w:tcBorders>
              <w:top w:val="nil"/>
              <w:left w:val="single" w:sz="4" w:space="0" w:color="auto"/>
              <w:bottom w:val="nil"/>
              <w:right w:val="single" w:sz="4" w:space="0" w:color="auto"/>
            </w:tcBorders>
            <w:vAlign w:val="center"/>
          </w:tcPr>
          <w:p w14:paraId="40114B31"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7E6A5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AE7F"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AD3A25" w14:textId="77777777" w:rsidR="00AC5050" w:rsidRDefault="00AC5050" w:rsidP="00B70178">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19C6899" w14:textId="77777777" w:rsidR="00AC5050" w:rsidRDefault="00AC5050" w:rsidP="00B70178">
            <w:pPr>
              <w:pStyle w:val="TAC"/>
              <w:rPr>
                <w:lang w:val="en-US" w:eastAsia="zh-CN"/>
              </w:rPr>
            </w:pPr>
          </w:p>
        </w:tc>
      </w:tr>
      <w:tr w:rsidR="00AC5050" w14:paraId="6EB580D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68D49D7"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5673B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2905F"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895246" w14:textId="77777777" w:rsidR="00AC5050" w:rsidRDefault="00AC5050" w:rsidP="00B70178">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A25FF08" w14:textId="77777777" w:rsidR="00AC5050" w:rsidRDefault="00AC5050" w:rsidP="00B70178">
            <w:pPr>
              <w:pStyle w:val="TAC"/>
              <w:rPr>
                <w:lang w:val="en-US" w:eastAsia="zh-CN"/>
              </w:rPr>
            </w:pPr>
          </w:p>
        </w:tc>
      </w:tr>
      <w:tr w:rsidR="00AC5050" w14:paraId="23D9813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41C9504" w14:textId="77777777" w:rsidR="00AC5050" w:rsidRDefault="00AC5050" w:rsidP="00B70178">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178D9D49"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D7C366" w14:textId="77777777" w:rsidR="00AC5050" w:rsidRDefault="00AC5050" w:rsidP="00B70178">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6FFDA4" w14:textId="77777777" w:rsidR="00AC5050" w:rsidRDefault="00AC5050" w:rsidP="00B70178">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1625166" w14:textId="77777777" w:rsidR="00AC5050" w:rsidRDefault="00AC5050" w:rsidP="00B70178">
            <w:pPr>
              <w:pStyle w:val="TAC"/>
              <w:rPr>
                <w:lang w:val="en-US" w:eastAsia="zh-CN"/>
              </w:rPr>
            </w:pPr>
            <w:r>
              <w:rPr>
                <w:rFonts w:hint="eastAsia"/>
                <w:lang w:val="en-US" w:eastAsia="zh-CN"/>
              </w:rPr>
              <w:t>0</w:t>
            </w:r>
          </w:p>
        </w:tc>
      </w:tr>
      <w:tr w:rsidR="00AC5050" w14:paraId="76847FA1" w14:textId="77777777" w:rsidTr="00B70178">
        <w:trPr>
          <w:trHeight w:val="29"/>
        </w:trPr>
        <w:tc>
          <w:tcPr>
            <w:tcW w:w="1848" w:type="dxa"/>
            <w:tcBorders>
              <w:top w:val="nil"/>
              <w:left w:val="single" w:sz="4" w:space="0" w:color="auto"/>
              <w:bottom w:val="nil"/>
              <w:right w:val="single" w:sz="4" w:space="0" w:color="auto"/>
            </w:tcBorders>
            <w:vAlign w:val="center"/>
          </w:tcPr>
          <w:p w14:paraId="6A3EAF35"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D4861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98B54" w14:textId="77777777" w:rsidR="00AC5050" w:rsidRDefault="00AC5050" w:rsidP="00B70178">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D30756" w14:textId="77777777" w:rsidR="00AC5050" w:rsidRDefault="00AC5050" w:rsidP="00B70178">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7CD3559" w14:textId="77777777" w:rsidR="00AC5050" w:rsidRDefault="00AC5050" w:rsidP="00B70178">
            <w:pPr>
              <w:pStyle w:val="TAC"/>
              <w:rPr>
                <w:lang w:val="en-US" w:eastAsia="zh-CN"/>
              </w:rPr>
            </w:pPr>
          </w:p>
        </w:tc>
      </w:tr>
      <w:tr w:rsidR="00AC5050" w14:paraId="07DA6AA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4213DB2"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A48B96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D2876" w14:textId="77777777" w:rsidR="00AC5050" w:rsidRDefault="00AC5050" w:rsidP="00B70178">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062FB9" w14:textId="77777777" w:rsidR="00AC5050" w:rsidRDefault="00AC5050" w:rsidP="00B70178">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961CBF7" w14:textId="77777777" w:rsidR="00AC5050" w:rsidRDefault="00AC5050" w:rsidP="00B70178">
            <w:pPr>
              <w:pStyle w:val="TAC"/>
              <w:rPr>
                <w:lang w:val="en-US" w:eastAsia="zh-CN"/>
              </w:rPr>
            </w:pPr>
          </w:p>
        </w:tc>
      </w:tr>
      <w:tr w:rsidR="00AC5050" w14:paraId="0DB696E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13AF4D7" w14:textId="77777777" w:rsidR="00AC5050" w:rsidRDefault="00AC5050" w:rsidP="00B70178">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2DCFCA54" w14:textId="77777777" w:rsidR="00AC5050" w:rsidRDefault="00AC5050" w:rsidP="00B70178">
            <w:pPr>
              <w:pStyle w:val="TAC"/>
              <w:rPr>
                <w:lang w:val="en-US" w:eastAsia="zh-CN"/>
              </w:rPr>
            </w:pPr>
            <w:r>
              <w:rPr>
                <w:lang w:val="en-US" w:eastAsia="zh-CN"/>
              </w:rPr>
              <w:t>CA_n1A-n5A</w:t>
            </w:r>
          </w:p>
          <w:p w14:paraId="1791B369" w14:textId="77777777" w:rsidR="00AC5050" w:rsidRDefault="00AC5050" w:rsidP="00B70178">
            <w:pPr>
              <w:pStyle w:val="TAC"/>
              <w:rPr>
                <w:lang w:val="en-US" w:eastAsia="zh-CN"/>
              </w:rPr>
            </w:pPr>
            <w:r>
              <w:rPr>
                <w:lang w:val="en-US" w:eastAsia="zh-CN"/>
              </w:rPr>
              <w:t>CA_n1A-n7A</w:t>
            </w:r>
          </w:p>
          <w:p w14:paraId="4B9C9424" w14:textId="77777777" w:rsidR="00AC5050" w:rsidRDefault="00AC5050" w:rsidP="00B70178">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0EC107A" w14:textId="77777777" w:rsidR="00AC5050" w:rsidRDefault="00AC5050" w:rsidP="00B70178">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410BA3" w14:textId="77777777" w:rsidR="00AC5050" w:rsidRDefault="00AC5050" w:rsidP="00B70178">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683498" w14:textId="77777777" w:rsidR="00AC5050" w:rsidRDefault="00AC5050" w:rsidP="00B70178">
            <w:pPr>
              <w:pStyle w:val="TAC"/>
              <w:rPr>
                <w:rFonts w:eastAsia="Yu Mincho" w:cs="Arial"/>
                <w:szCs w:val="18"/>
                <w:lang w:val="en-US"/>
              </w:rPr>
            </w:pPr>
            <w:r>
              <w:rPr>
                <w:rFonts w:eastAsia="Yu Mincho" w:cs="Arial"/>
                <w:szCs w:val="18"/>
                <w:lang w:val="en-US"/>
              </w:rPr>
              <w:t>0</w:t>
            </w:r>
          </w:p>
        </w:tc>
      </w:tr>
      <w:tr w:rsidR="00AC5050" w14:paraId="2D64AF67" w14:textId="77777777" w:rsidTr="00B70178">
        <w:trPr>
          <w:trHeight w:val="29"/>
        </w:trPr>
        <w:tc>
          <w:tcPr>
            <w:tcW w:w="1848" w:type="dxa"/>
            <w:tcBorders>
              <w:top w:val="nil"/>
              <w:left w:val="single" w:sz="4" w:space="0" w:color="auto"/>
              <w:bottom w:val="nil"/>
              <w:right w:val="single" w:sz="4" w:space="0" w:color="auto"/>
            </w:tcBorders>
            <w:vAlign w:val="center"/>
          </w:tcPr>
          <w:p w14:paraId="30C78358"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1068AA0" w14:textId="77777777" w:rsidR="00AC5050" w:rsidRDefault="00AC5050" w:rsidP="00B70178">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11D27" w14:textId="77777777" w:rsidR="00AC5050" w:rsidRDefault="00AC5050" w:rsidP="00B70178">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C832E9"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7561B5E" w14:textId="77777777" w:rsidR="00AC5050" w:rsidRDefault="00AC5050" w:rsidP="00B70178">
            <w:pPr>
              <w:pStyle w:val="TAC"/>
              <w:rPr>
                <w:rFonts w:eastAsia="Yu Mincho" w:cs="Arial"/>
                <w:szCs w:val="18"/>
                <w:lang w:val="en-US"/>
              </w:rPr>
            </w:pPr>
          </w:p>
        </w:tc>
      </w:tr>
      <w:tr w:rsidR="00AC5050" w14:paraId="4A6C1EF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A9DC7C"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17C4143" w14:textId="77777777" w:rsidR="00AC5050" w:rsidRDefault="00AC5050" w:rsidP="00B70178">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0745F" w14:textId="77777777" w:rsidR="00AC5050" w:rsidRDefault="00AC5050" w:rsidP="00B70178">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DD097F" w14:textId="77777777" w:rsidR="00AC5050" w:rsidRDefault="00AC5050" w:rsidP="00B70178">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9C234B1" w14:textId="77777777" w:rsidR="00AC5050" w:rsidRDefault="00AC5050" w:rsidP="00B70178">
            <w:pPr>
              <w:pStyle w:val="TAC"/>
              <w:rPr>
                <w:rFonts w:eastAsia="Yu Mincho" w:cs="Arial"/>
                <w:szCs w:val="18"/>
                <w:lang w:val="en-US"/>
              </w:rPr>
            </w:pPr>
          </w:p>
        </w:tc>
      </w:tr>
      <w:tr w:rsidR="00AC5050" w14:paraId="4E673857" w14:textId="77777777" w:rsidTr="00B70178">
        <w:trPr>
          <w:trHeight w:val="29"/>
        </w:trPr>
        <w:tc>
          <w:tcPr>
            <w:tcW w:w="1848" w:type="dxa"/>
            <w:tcBorders>
              <w:top w:val="nil"/>
              <w:left w:val="single" w:sz="4" w:space="0" w:color="auto"/>
              <w:bottom w:val="nil"/>
              <w:right w:val="single" w:sz="4" w:space="0" w:color="auto"/>
            </w:tcBorders>
            <w:vAlign w:val="center"/>
          </w:tcPr>
          <w:p w14:paraId="30ED2AE6" w14:textId="77777777" w:rsidR="00AC5050" w:rsidRDefault="00AC5050" w:rsidP="00B70178">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15937760" w14:textId="77777777" w:rsidR="00AC5050" w:rsidRDefault="00AC5050" w:rsidP="00B70178">
            <w:pPr>
              <w:pStyle w:val="TAC"/>
              <w:rPr>
                <w:lang w:val="en-US" w:eastAsia="zh-CN"/>
              </w:rPr>
            </w:pPr>
            <w:r>
              <w:rPr>
                <w:lang w:val="en-US" w:eastAsia="zh-CN"/>
              </w:rPr>
              <w:t>CA_n1A-n5A</w:t>
            </w:r>
          </w:p>
          <w:p w14:paraId="55574BBB" w14:textId="77777777" w:rsidR="00AC5050" w:rsidRDefault="00AC5050" w:rsidP="00B70178">
            <w:pPr>
              <w:pStyle w:val="TAC"/>
              <w:rPr>
                <w:lang w:val="en-US" w:eastAsia="zh-CN"/>
              </w:rPr>
            </w:pPr>
            <w:r>
              <w:rPr>
                <w:lang w:val="en-US" w:eastAsia="zh-CN"/>
              </w:rPr>
              <w:t>CA_n1A-n7A</w:t>
            </w:r>
          </w:p>
          <w:p w14:paraId="11012512" w14:textId="77777777" w:rsidR="00AC5050" w:rsidRDefault="00AC5050" w:rsidP="00B70178">
            <w:pPr>
              <w:pStyle w:val="TAC"/>
              <w:rPr>
                <w:lang w:val="en-US" w:eastAsia="zh-CN"/>
              </w:rPr>
            </w:pPr>
            <w:r>
              <w:rPr>
                <w:lang w:val="en-US" w:eastAsia="zh-CN"/>
              </w:rPr>
              <w:t>CA_n5A-n7A</w:t>
            </w:r>
          </w:p>
          <w:p w14:paraId="73F7D8BC" w14:textId="77777777" w:rsidR="00AC5050" w:rsidRDefault="00AC5050" w:rsidP="00B70178">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642A328" w14:textId="77777777" w:rsidR="00AC5050" w:rsidRDefault="00AC5050" w:rsidP="00B70178">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79D693" w14:textId="77777777" w:rsidR="00AC5050" w:rsidRDefault="00AC5050" w:rsidP="00B70178">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29A336" w14:textId="77777777" w:rsidR="00AC5050" w:rsidRDefault="00AC5050" w:rsidP="00B70178">
            <w:pPr>
              <w:pStyle w:val="TAC"/>
              <w:rPr>
                <w:rFonts w:eastAsia="Yu Mincho" w:cs="Arial"/>
                <w:szCs w:val="18"/>
                <w:lang w:val="en-US"/>
              </w:rPr>
            </w:pPr>
            <w:r>
              <w:rPr>
                <w:rFonts w:eastAsia="Yu Mincho" w:cs="Arial"/>
                <w:szCs w:val="18"/>
                <w:lang w:val="en-US"/>
              </w:rPr>
              <w:t>0</w:t>
            </w:r>
          </w:p>
        </w:tc>
      </w:tr>
      <w:tr w:rsidR="00AC5050" w14:paraId="1B236F53" w14:textId="77777777" w:rsidTr="00B70178">
        <w:trPr>
          <w:trHeight w:val="29"/>
        </w:trPr>
        <w:tc>
          <w:tcPr>
            <w:tcW w:w="1848" w:type="dxa"/>
            <w:tcBorders>
              <w:top w:val="nil"/>
              <w:left w:val="single" w:sz="4" w:space="0" w:color="auto"/>
              <w:bottom w:val="nil"/>
              <w:right w:val="single" w:sz="4" w:space="0" w:color="auto"/>
            </w:tcBorders>
            <w:vAlign w:val="center"/>
          </w:tcPr>
          <w:p w14:paraId="68E946D5" w14:textId="77777777" w:rsidR="00AC5050" w:rsidRDefault="00AC5050" w:rsidP="00B70178">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84F426D"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442C2" w14:textId="77777777" w:rsidR="00AC5050" w:rsidRDefault="00AC5050" w:rsidP="00B70178">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7213A5" w14:textId="77777777" w:rsidR="00AC5050" w:rsidRDefault="00AC5050" w:rsidP="00B70178">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6894DB" w14:textId="77777777" w:rsidR="00AC5050" w:rsidRDefault="00AC5050" w:rsidP="00B70178">
            <w:pPr>
              <w:pStyle w:val="TAC"/>
              <w:rPr>
                <w:rFonts w:eastAsia="Yu Mincho" w:cs="Arial"/>
                <w:szCs w:val="18"/>
                <w:lang w:val="en-US"/>
              </w:rPr>
            </w:pPr>
          </w:p>
        </w:tc>
      </w:tr>
      <w:tr w:rsidR="00AC5050" w14:paraId="37FB72F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9728DDB" w14:textId="77777777" w:rsidR="00AC5050" w:rsidRDefault="00AC5050" w:rsidP="00B70178">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B8E811" w14:textId="77777777" w:rsidR="00AC5050" w:rsidRDefault="00AC5050" w:rsidP="00B70178">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BC864" w14:textId="77777777" w:rsidR="00AC5050" w:rsidRDefault="00AC5050" w:rsidP="00B70178">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3373AE" w14:textId="77777777" w:rsidR="00AC5050" w:rsidRDefault="00AC5050" w:rsidP="00B70178">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7E99B66" w14:textId="77777777" w:rsidR="00AC5050" w:rsidRDefault="00AC5050" w:rsidP="00B70178">
            <w:pPr>
              <w:pStyle w:val="TAC"/>
              <w:rPr>
                <w:rFonts w:eastAsia="Yu Mincho" w:cs="Arial"/>
                <w:szCs w:val="18"/>
                <w:lang w:val="en-US" w:eastAsia="zh-CN"/>
              </w:rPr>
            </w:pPr>
          </w:p>
        </w:tc>
      </w:tr>
      <w:tr w:rsidR="00AC5050" w14:paraId="5306B9C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4756E0E" w14:textId="77777777" w:rsidR="00AC5050" w:rsidRDefault="00AC5050" w:rsidP="00B70178">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80BD524"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FCBFEA" w14:textId="77777777" w:rsidR="00AC5050" w:rsidRDefault="00AC5050" w:rsidP="00B70178">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5B34D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063AB2" w14:textId="77777777" w:rsidR="00AC5050" w:rsidRDefault="00AC5050" w:rsidP="00B70178">
            <w:pPr>
              <w:pStyle w:val="TAC"/>
              <w:rPr>
                <w:rFonts w:eastAsia="Yu Mincho"/>
                <w:lang w:val="en-US"/>
              </w:rPr>
            </w:pPr>
            <w:r>
              <w:rPr>
                <w:rFonts w:eastAsia="Yu Mincho"/>
                <w:szCs w:val="18"/>
                <w:lang w:val="en-US"/>
              </w:rPr>
              <w:t>0</w:t>
            </w:r>
          </w:p>
        </w:tc>
      </w:tr>
      <w:tr w:rsidR="00AC5050" w14:paraId="22630193" w14:textId="77777777" w:rsidTr="00B70178">
        <w:trPr>
          <w:trHeight w:val="29"/>
        </w:trPr>
        <w:tc>
          <w:tcPr>
            <w:tcW w:w="1848" w:type="dxa"/>
            <w:tcBorders>
              <w:top w:val="nil"/>
              <w:left w:val="single" w:sz="4" w:space="0" w:color="auto"/>
              <w:bottom w:val="nil"/>
              <w:right w:val="single" w:sz="4" w:space="0" w:color="auto"/>
            </w:tcBorders>
            <w:vAlign w:val="center"/>
          </w:tcPr>
          <w:p w14:paraId="4411A51D"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F82E9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11827" w14:textId="77777777" w:rsidR="00AC5050" w:rsidRDefault="00AC5050" w:rsidP="00B70178">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A83ED8" w14:textId="77777777" w:rsidR="00AC5050" w:rsidRDefault="00AC5050" w:rsidP="00B70178">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7FEAE5" w14:textId="77777777" w:rsidR="00AC5050" w:rsidRDefault="00AC5050" w:rsidP="00B70178">
            <w:pPr>
              <w:pStyle w:val="TAC"/>
              <w:rPr>
                <w:rFonts w:eastAsia="Yu Mincho"/>
                <w:lang w:val="en-US"/>
              </w:rPr>
            </w:pPr>
          </w:p>
        </w:tc>
      </w:tr>
      <w:tr w:rsidR="00AC5050" w14:paraId="063DAB8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B402896"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761E79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DA728" w14:textId="77777777" w:rsidR="00AC5050" w:rsidRDefault="00AC5050" w:rsidP="00B70178">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B025835" w14:textId="77777777" w:rsidR="00AC5050" w:rsidRDefault="00AC5050" w:rsidP="00B70178">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3FEEFAE" w14:textId="77777777" w:rsidR="00AC5050" w:rsidRDefault="00AC5050" w:rsidP="00B70178">
            <w:pPr>
              <w:pStyle w:val="TAC"/>
              <w:rPr>
                <w:rFonts w:eastAsia="Yu Mincho"/>
                <w:lang w:val="en-US"/>
              </w:rPr>
            </w:pPr>
          </w:p>
        </w:tc>
      </w:tr>
      <w:tr w:rsidR="00AC5050" w14:paraId="39028FF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6E9E7D5" w14:textId="77777777" w:rsidR="00AC5050" w:rsidRDefault="00AC5050" w:rsidP="00B70178">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66F9A0A" w14:textId="77777777" w:rsidR="00AC5050" w:rsidRDefault="00AC5050" w:rsidP="00B70178">
            <w:pPr>
              <w:pStyle w:val="TAC"/>
              <w:rPr>
                <w:lang w:val="en-US" w:eastAsia="zh-CN"/>
              </w:rPr>
            </w:pPr>
            <w:r>
              <w:rPr>
                <w:lang w:val="en-US" w:eastAsia="zh-CN"/>
              </w:rPr>
              <w:t>CA_n1A-n5A</w:t>
            </w:r>
          </w:p>
          <w:p w14:paraId="12754C4D" w14:textId="77777777" w:rsidR="00AC5050" w:rsidRDefault="00AC5050" w:rsidP="00B70178">
            <w:pPr>
              <w:pStyle w:val="TAC"/>
              <w:rPr>
                <w:lang w:val="en-US" w:eastAsia="zh-CN"/>
              </w:rPr>
            </w:pPr>
            <w:r>
              <w:rPr>
                <w:lang w:val="en-US" w:eastAsia="zh-CN"/>
              </w:rPr>
              <w:t>CA_n1A-n78A</w:t>
            </w:r>
          </w:p>
          <w:p w14:paraId="38FCD135" w14:textId="77777777" w:rsidR="00AC5050" w:rsidRDefault="00AC5050" w:rsidP="00B70178">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5F2B0AD" w14:textId="77777777" w:rsidR="00AC5050" w:rsidRDefault="00AC5050" w:rsidP="00B70178">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70AF31" w14:textId="77777777" w:rsidR="00AC5050" w:rsidRDefault="00AC5050" w:rsidP="00B70178">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FDDC8B" w14:textId="77777777" w:rsidR="00AC5050" w:rsidRDefault="00AC5050" w:rsidP="00B70178">
            <w:pPr>
              <w:pStyle w:val="TAC"/>
              <w:rPr>
                <w:rFonts w:eastAsia="Yu Mincho"/>
                <w:lang w:val="en-US"/>
              </w:rPr>
            </w:pPr>
            <w:r>
              <w:rPr>
                <w:rFonts w:eastAsia="Yu Mincho"/>
                <w:lang w:val="en-US"/>
              </w:rPr>
              <w:t>0</w:t>
            </w:r>
          </w:p>
        </w:tc>
      </w:tr>
      <w:tr w:rsidR="00AC5050" w14:paraId="37FB4533" w14:textId="77777777" w:rsidTr="00B70178">
        <w:trPr>
          <w:trHeight w:val="29"/>
        </w:trPr>
        <w:tc>
          <w:tcPr>
            <w:tcW w:w="1848" w:type="dxa"/>
            <w:tcBorders>
              <w:top w:val="nil"/>
              <w:left w:val="single" w:sz="4" w:space="0" w:color="auto"/>
              <w:bottom w:val="nil"/>
              <w:right w:val="single" w:sz="4" w:space="0" w:color="auto"/>
            </w:tcBorders>
            <w:vAlign w:val="center"/>
          </w:tcPr>
          <w:p w14:paraId="325AF8C3" w14:textId="77777777" w:rsidR="00AC5050" w:rsidRDefault="00AC5050" w:rsidP="00B70178">
            <w:pPr>
              <w:pStyle w:val="TAC"/>
              <w:rPr>
                <w:rFonts w:eastAsia="Yu Mincho"/>
                <w:lang w:val="en-US"/>
              </w:rPr>
            </w:pPr>
          </w:p>
        </w:tc>
        <w:tc>
          <w:tcPr>
            <w:tcW w:w="1878" w:type="dxa"/>
            <w:tcBorders>
              <w:top w:val="nil"/>
              <w:left w:val="nil"/>
              <w:bottom w:val="nil"/>
              <w:right w:val="single" w:sz="4" w:space="0" w:color="auto"/>
            </w:tcBorders>
            <w:vAlign w:val="center"/>
          </w:tcPr>
          <w:p w14:paraId="6706237C"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C334C" w14:textId="77777777" w:rsidR="00AC5050" w:rsidRDefault="00AC5050" w:rsidP="00B70178">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98CFFD" w14:textId="77777777" w:rsidR="00AC5050" w:rsidRDefault="00AC5050" w:rsidP="00B70178">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6FED9C" w14:textId="77777777" w:rsidR="00AC5050" w:rsidRDefault="00AC5050" w:rsidP="00B70178">
            <w:pPr>
              <w:pStyle w:val="TAC"/>
              <w:rPr>
                <w:rFonts w:eastAsia="Yu Mincho"/>
                <w:lang w:val="en-US"/>
              </w:rPr>
            </w:pPr>
          </w:p>
        </w:tc>
      </w:tr>
      <w:tr w:rsidR="00AC5050" w14:paraId="3812AC6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9A92F7" w14:textId="77777777" w:rsidR="00AC5050" w:rsidRDefault="00AC5050" w:rsidP="00B70178">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6E04D49C"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D5E6E" w14:textId="77777777" w:rsidR="00AC5050" w:rsidRDefault="00AC5050" w:rsidP="00B70178">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FC823E" w14:textId="77777777" w:rsidR="00AC5050" w:rsidRDefault="00AC5050" w:rsidP="00B70178">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41D6E06" w14:textId="77777777" w:rsidR="00AC5050" w:rsidRDefault="00AC5050" w:rsidP="00B70178">
            <w:pPr>
              <w:pStyle w:val="TAC"/>
              <w:rPr>
                <w:rFonts w:eastAsia="Yu Mincho"/>
                <w:lang w:val="en-US"/>
              </w:rPr>
            </w:pPr>
          </w:p>
        </w:tc>
      </w:tr>
      <w:tr w:rsidR="00AC5050" w14:paraId="2FAD8F73" w14:textId="77777777" w:rsidTr="00B70178">
        <w:trPr>
          <w:trHeight w:val="202"/>
        </w:trPr>
        <w:tc>
          <w:tcPr>
            <w:tcW w:w="1848" w:type="dxa"/>
            <w:tcBorders>
              <w:top w:val="nil"/>
              <w:left w:val="single" w:sz="4" w:space="0" w:color="auto"/>
              <w:bottom w:val="nil"/>
              <w:right w:val="single" w:sz="4" w:space="0" w:color="auto"/>
            </w:tcBorders>
            <w:vAlign w:val="center"/>
          </w:tcPr>
          <w:p w14:paraId="3F6DC00B" w14:textId="77777777" w:rsidR="00AC5050" w:rsidRDefault="00AC5050" w:rsidP="00B70178">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706D35CB" w14:textId="77777777" w:rsidR="00AC5050" w:rsidRDefault="00AC5050" w:rsidP="00B70178">
            <w:pPr>
              <w:pStyle w:val="TAC"/>
              <w:rPr>
                <w:lang w:val="en-US" w:eastAsia="zh-CN"/>
              </w:rPr>
            </w:pPr>
            <w:r>
              <w:rPr>
                <w:lang w:val="en-US" w:eastAsia="zh-CN"/>
              </w:rPr>
              <w:t>CA_n1A-n7A</w:t>
            </w:r>
          </w:p>
          <w:p w14:paraId="28B597BF" w14:textId="77777777" w:rsidR="00AC5050" w:rsidRDefault="00AC5050" w:rsidP="00B70178">
            <w:pPr>
              <w:pStyle w:val="TAC"/>
              <w:rPr>
                <w:lang w:val="en-US" w:eastAsia="zh-CN"/>
              </w:rPr>
            </w:pPr>
            <w:r>
              <w:rPr>
                <w:lang w:val="en-US" w:eastAsia="zh-CN"/>
              </w:rPr>
              <w:t>CA_n1A-n8A</w:t>
            </w:r>
          </w:p>
          <w:p w14:paraId="598B3C8C" w14:textId="77777777" w:rsidR="00AC5050" w:rsidRDefault="00AC5050" w:rsidP="00B70178">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4D9EAF9C"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C3CAF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4E30AA" w14:textId="77777777" w:rsidR="00AC5050" w:rsidRDefault="00AC5050" w:rsidP="00B70178">
            <w:pPr>
              <w:pStyle w:val="TAC"/>
              <w:rPr>
                <w:rFonts w:eastAsia="Yu Mincho"/>
                <w:lang w:val="en-US"/>
              </w:rPr>
            </w:pPr>
            <w:r>
              <w:rPr>
                <w:rFonts w:eastAsia="Yu Mincho"/>
                <w:lang w:val="en-US"/>
              </w:rPr>
              <w:t>0</w:t>
            </w:r>
          </w:p>
        </w:tc>
      </w:tr>
      <w:tr w:rsidR="00AC5050" w14:paraId="663F79A1" w14:textId="77777777" w:rsidTr="00B70178">
        <w:trPr>
          <w:trHeight w:val="202"/>
        </w:trPr>
        <w:tc>
          <w:tcPr>
            <w:tcW w:w="1848" w:type="dxa"/>
            <w:tcBorders>
              <w:top w:val="nil"/>
              <w:left w:val="single" w:sz="4" w:space="0" w:color="auto"/>
              <w:bottom w:val="nil"/>
              <w:right w:val="single" w:sz="4" w:space="0" w:color="auto"/>
            </w:tcBorders>
            <w:vAlign w:val="center"/>
          </w:tcPr>
          <w:p w14:paraId="3064F044" w14:textId="77777777" w:rsidR="00AC5050" w:rsidRDefault="00AC5050" w:rsidP="00B70178">
            <w:pPr>
              <w:pStyle w:val="TAC"/>
              <w:rPr>
                <w:lang w:val="zh-CN"/>
              </w:rPr>
            </w:pPr>
          </w:p>
        </w:tc>
        <w:tc>
          <w:tcPr>
            <w:tcW w:w="1878" w:type="dxa"/>
            <w:tcBorders>
              <w:top w:val="nil"/>
              <w:left w:val="nil"/>
              <w:bottom w:val="nil"/>
              <w:right w:val="single" w:sz="4" w:space="0" w:color="auto"/>
            </w:tcBorders>
            <w:vAlign w:val="center"/>
          </w:tcPr>
          <w:p w14:paraId="2B623C9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BC49C" w14:textId="77777777" w:rsidR="00AC5050" w:rsidRDefault="00AC5050" w:rsidP="00B70178">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8728301" w14:textId="77777777" w:rsidR="00AC5050" w:rsidRDefault="00AC5050" w:rsidP="00B70178">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189601" w14:textId="77777777" w:rsidR="00AC5050" w:rsidRDefault="00AC5050" w:rsidP="00B70178">
            <w:pPr>
              <w:pStyle w:val="TAC"/>
              <w:rPr>
                <w:rFonts w:eastAsia="Yu Mincho"/>
                <w:lang w:val="en-US"/>
              </w:rPr>
            </w:pPr>
          </w:p>
        </w:tc>
      </w:tr>
      <w:tr w:rsidR="00AC5050" w14:paraId="6BA2D1E6"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2C2A0A74" w14:textId="77777777" w:rsidR="00AC5050" w:rsidRDefault="00AC5050" w:rsidP="00B70178">
            <w:pPr>
              <w:pStyle w:val="TAC"/>
              <w:rPr>
                <w:lang w:val="zh-CN"/>
              </w:rPr>
            </w:pPr>
          </w:p>
        </w:tc>
        <w:tc>
          <w:tcPr>
            <w:tcW w:w="1878" w:type="dxa"/>
            <w:tcBorders>
              <w:top w:val="nil"/>
              <w:left w:val="nil"/>
              <w:bottom w:val="single" w:sz="4" w:space="0" w:color="auto"/>
              <w:right w:val="single" w:sz="4" w:space="0" w:color="auto"/>
            </w:tcBorders>
            <w:vAlign w:val="center"/>
          </w:tcPr>
          <w:p w14:paraId="63DFCC5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03640" w14:textId="77777777" w:rsidR="00AC5050" w:rsidRDefault="00AC5050" w:rsidP="00B70178">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21DF1A4" w14:textId="77777777" w:rsidR="00AC5050" w:rsidRDefault="00AC5050" w:rsidP="00B70178">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CC09DA" w14:textId="77777777" w:rsidR="00AC5050" w:rsidRDefault="00AC5050" w:rsidP="00B70178">
            <w:pPr>
              <w:pStyle w:val="TAC"/>
              <w:rPr>
                <w:rFonts w:eastAsia="Yu Mincho"/>
                <w:lang w:val="en-US"/>
              </w:rPr>
            </w:pPr>
          </w:p>
        </w:tc>
      </w:tr>
      <w:tr w:rsidR="00AC5050" w14:paraId="47336D03"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605B5F5C" w14:textId="77777777" w:rsidR="00AC5050" w:rsidRDefault="00AC5050" w:rsidP="00B70178">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2C664189" w14:textId="77777777" w:rsidR="00AC5050" w:rsidRDefault="00AC5050" w:rsidP="00B70178">
            <w:pPr>
              <w:pStyle w:val="TAC"/>
              <w:rPr>
                <w:szCs w:val="18"/>
                <w:lang w:val="en-US" w:eastAsia="zh-CN"/>
              </w:rPr>
            </w:pPr>
            <w:r>
              <w:rPr>
                <w:szCs w:val="18"/>
                <w:lang w:val="en-US" w:eastAsia="zh-CN"/>
              </w:rPr>
              <w:t>CA_n1A-n26A</w:t>
            </w:r>
          </w:p>
          <w:p w14:paraId="69ECFAEF" w14:textId="77777777" w:rsidR="00AC5050" w:rsidRDefault="00AC5050" w:rsidP="00B70178">
            <w:pPr>
              <w:pStyle w:val="TAC"/>
              <w:rPr>
                <w:szCs w:val="18"/>
                <w:lang w:val="en-US" w:eastAsia="zh-CN"/>
              </w:rPr>
            </w:pPr>
            <w:r>
              <w:rPr>
                <w:szCs w:val="18"/>
                <w:lang w:val="en-US" w:eastAsia="zh-CN"/>
              </w:rPr>
              <w:t>CA_n1A-n7A</w:t>
            </w:r>
          </w:p>
          <w:p w14:paraId="43639EAE" w14:textId="77777777" w:rsidR="00AC5050" w:rsidRDefault="00AC5050" w:rsidP="00B70178">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FCB5CB7" w14:textId="77777777" w:rsidR="00AC5050" w:rsidRDefault="00AC5050" w:rsidP="00B70178">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B0BAB7"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F7B6F9" w14:textId="77777777" w:rsidR="00AC5050" w:rsidRDefault="00AC5050" w:rsidP="00B70178">
            <w:pPr>
              <w:pStyle w:val="TAC"/>
              <w:rPr>
                <w:rFonts w:eastAsia="Yu Mincho"/>
                <w:lang w:val="en-US"/>
              </w:rPr>
            </w:pPr>
            <w:r>
              <w:rPr>
                <w:rFonts w:hint="eastAsia"/>
                <w:szCs w:val="18"/>
                <w:lang w:val="en-US" w:eastAsia="zh-CN"/>
              </w:rPr>
              <w:t>0</w:t>
            </w:r>
          </w:p>
        </w:tc>
      </w:tr>
      <w:tr w:rsidR="00AC5050" w14:paraId="482CE642" w14:textId="77777777" w:rsidTr="00B70178">
        <w:trPr>
          <w:trHeight w:val="202"/>
        </w:trPr>
        <w:tc>
          <w:tcPr>
            <w:tcW w:w="1848" w:type="dxa"/>
            <w:tcBorders>
              <w:top w:val="nil"/>
              <w:left w:val="single" w:sz="4" w:space="0" w:color="auto"/>
              <w:bottom w:val="nil"/>
              <w:right w:val="single" w:sz="4" w:space="0" w:color="auto"/>
            </w:tcBorders>
            <w:vAlign w:val="center"/>
          </w:tcPr>
          <w:p w14:paraId="1AE9DDFD" w14:textId="77777777" w:rsidR="00AC5050" w:rsidRDefault="00AC5050" w:rsidP="00B70178">
            <w:pPr>
              <w:pStyle w:val="TAC"/>
              <w:rPr>
                <w:lang w:val="zh-CN"/>
              </w:rPr>
            </w:pPr>
          </w:p>
        </w:tc>
        <w:tc>
          <w:tcPr>
            <w:tcW w:w="1878" w:type="dxa"/>
            <w:tcBorders>
              <w:top w:val="nil"/>
              <w:left w:val="nil"/>
              <w:bottom w:val="nil"/>
              <w:right w:val="single" w:sz="4" w:space="0" w:color="auto"/>
            </w:tcBorders>
            <w:vAlign w:val="center"/>
          </w:tcPr>
          <w:p w14:paraId="18F5FAD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4F255" w14:textId="77777777" w:rsidR="00AC5050" w:rsidRDefault="00AC5050" w:rsidP="00B70178">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F173C1"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AF29AE3" w14:textId="77777777" w:rsidR="00AC5050" w:rsidRDefault="00AC5050" w:rsidP="00B70178">
            <w:pPr>
              <w:pStyle w:val="TAC"/>
              <w:rPr>
                <w:rFonts w:eastAsia="Yu Mincho"/>
                <w:lang w:val="en-US"/>
              </w:rPr>
            </w:pPr>
          </w:p>
        </w:tc>
      </w:tr>
      <w:tr w:rsidR="00AC5050" w14:paraId="67514D86"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7D8A4C1D" w14:textId="77777777" w:rsidR="00AC5050" w:rsidRDefault="00AC5050" w:rsidP="00B70178">
            <w:pPr>
              <w:pStyle w:val="TAC"/>
              <w:rPr>
                <w:lang w:val="zh-CN"/>
              </w:rPr>
            </w:pPr>
          </w:p>
        </w:tc>
        <w:tc>
          <w:tcPr>
            <w:tcW w:w="1878" w:type="dxa"/>
            <w:tcBorders>
              <w:top w:val="nil"/>
              <w:left w:val="nil"/>
              <w:bottom w:val="single" w:sz="4" w:space="0" w:color="auto"/>
              <w:right w:val="single" w:sz="4" w:space="0" w:color="auto"/>
            </w:tcBorders>
            <w:vAlign w:val="center"/>
          </w:tcPr>
          <w:p w14:paraId="3D96E21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C08AF" w14:textId="77777777" w:rsidR="00AC5050" w:rsidRDefault="00AC5050" w:rsidP="00B70178">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B95FF3C"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6D7C96" w14:textId="77777777" w:rsidR="00AC5050" w:rsidRDefault="00AC5050" w:rsidP="00B70178">
            <w:pPr>
              <w:pStyle w:val="TAC"/>
              <w:rPr>
                <w:rFonts w:eastAsia="Yu Mincho"/>
                <w:lang w:val="en-US"/>
              </w:rPr>
            </w:pPr>
          </w:p>
        </w:tc>
      </w:tr>
      <w:tr w:rsidR="00AC5050" w14:paraId="62589DC2"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3517EF03" w14:textId="77777777" w:rsidR="00AC5050" w:rsidRDefault="00AC5050" w:rsidP="00B70178">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72391E0E" w14:textId="77777777" w:rsidR="00AC5050" w:rsidRDefault="00AC5050" w:rsidP="00B70178">
            <w:pPr>
              <w:pStyle w:val="TAC"/>
              <w:rPr>
                <w:szCs w:val="18"/>
                <w:lang w:val="en-US" w:eastAsia="zh-CN"/>
              </w:rPr>
            </w:pPr>
            <w:r>
              <w:rPr>
                <w:szCs w:val="18"/>
                <w:lang w:val="en-US" w:eastAsia="zh-CN"/>
              </w:rPr>
              <w:t>CA_n1A-n26A</w:t>
            </w:r>
          </w:p>
          <w:p w14:paraId="1442E25E" w14:textId="77777777" w:rsidR="00AC5050" w:rsidRDefault="00AC5050" w:rsidP="00B70178">
            <w:pPr>
              <w:pStyle w:val="TAC"/>
              <w:rPr>
                <w:szCs w:val="18"/>
                <w:lang w:val="en-US" w:eastAsia="zh-CN"/>
              </w:rPr>
            </w:pPr>
            <w:r>
              <w:rPr>
                <w:szCs w:val="18"/>
                <w:lang w:val="en-US" w:eastAsia="zh-CN"/>
              </w:rPr>
              <w:t>CA_n1A-n7A</w:t>
            </w:r>
          </w:p>
          <w:p w14:paraId="64F2FD8C" w14:textId="77777777" w:rsidR="00AC5050" w:rsidRDefault="00AC5050" w:rsidP="00B70178">
            <w:pPr>
              <w:pStyle w:val="TAC"/>
              <w:rPr>
                <w:szCs w:val="18"/>
                <w:lang w:val="en-US" w:eastAsia="zh-CN"/>
              </w:rPr>
            </w:pPr>
            <w:r>
              <w:rPr>
                <w:szCs w:val="18"/>
                <w:lang w:val="en-US" w:eastAsia="zh-CN"/>
              </w:rPr>
              <w:t>CA_n7A-n26A</w:t>
            </w:r>
          </w:p>
          <w:p w14:paraId="58F5D60D" w14:textId="77777777" w:rsidR="00AC5050" w:rsidRDefault="00AC5050" w:rsidP="00B70178">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2183AB" w14:textId="77777777" w:rsidR="00AC5050" w:rsidRDefault="00AC5050" w:rsidP="00B70178">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C513E2"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899FE" w14:textId="77777777" w:rsidR="00AC5050" w:rsidRDefault="00AC5050" w:rsidP="00B70178">
            <w:pPr>
              <w:pStyle w:val="TAC"/>
              <w:rPr>
                <w:rFonts w:eastAsia="Yu Mincho"/>
                <w:lang w:val="en-US"/>
              </w:rPr>
            </w:pPr>
            <w:r>
              <w:rPr>
                <w:rFonts w:hint="eastAsia"/>
                <w:szCs w:val="18"/>
                <w:lang w:val="en-US" w:eastAsia="zh-CN"/>
              </w:rPr>
              <w:t>0</w:t>
            </w:r>
          </w:p>
        </w:tc>
      </w:tr>
      <w:tr w:rsidR="00AC5050" w14:paraId="6CD60B8B" w14:textId="77777777" w:rsidTr="00B70178">
        <w:trPr>
          <w:trHeight w:val="202"/>
        </w:trPr>
        <w:tc>
          <w:tcPr>
            <w:tcW w:w="1848" w:type="dxa"/>
            <w:tcBorders>
              <w:top w:val="nil"/>
              <w:left w:val="single" w:sz="4" w:space="0" w:color="auto"/>
              <w:bottom w:val="nil"/>
              <w:right w:val="single" w:sz="4" w:space="0" w:color="auto"/>
            </w:tcBorders>
            <w:vAlign w:val="center"/>
          </w:tcPr>
          <w:p w14:paraId="7CA8F84F" w14:textId="77777777" w:rsidR="00AC5050" w:rsidRDefault="00AC5050" w:rsidP="00B70178">
            <w:pPr>
              <w:pStyle w:val="TAC"/>
              <w:rPr>
                <w:lang w:val="zh-CN"/>
              </w:rPr>
            </w:pPr>
          </w:p>
        </w:tc>
        <w:tc>
          <w:tcPr>
            <w:tcW w:w="1878" w:type="dxa"/>
            <w:tcBorders>
              <w:top w:val="nil"/>
              <w:left w:val="nil"/>
              <w:bottom w:val="nil"/>
              <w:right w:val="single" w:sz="4" w:space="0" w:color="auto"/>
            </w:tcBorders>
            <w:vAlign w:val="center"/>
          </w:tcPr>
          <w:p w14:paraId="794AF0E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9823F" w14:textId="77777777" w:rsidR="00AC5050" w:rsidRDefault="00AC5050" w:rsidP="00B70178">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D6961C"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149873D" w14:textId="77777777" w:rsidR="00AC5050" w:rsidRDefault="00AC5050" w:rsidP="00B70178">
            <w:pPr>
              <w:pStyle w:val="TAC"/>
              <w:rPr>
                <w:rFonts w:eastAsia="Yu Mincho"/>
                <w:lang w:val="en-US"/>
              </w:rPr>
            </w:pPr>
          </w:p>
        </w:tc>
      </w:tr>
      <w:tr w:rsidR="00AC5050" w14:paraId="39CB6E7F"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6A85D246" w14:textId="77777777" w:rsidR="00AC5050" w:rsidRDefault="00AC5050" w:rsidP="00B70178">
            <w:pPr>
              <w:pStyle w:val="TAC"/>
              <w:rPr>
                <w:lang w:val="zh-CN"/>
              </w:rPr>
            </w:pPr>
          </w:p>
        </w:tc>
        <w:tc>
          <w:tcPr>
            <w:tcW w:w="1878" w:type="dxa"/>
            <w:tcBorders>
              <w:top w:val="nil"/>
              <w:left w:val="nil"/>
              <w:bottom w:val="single" w:sz="4" w:space="0" w:color="auto"/>
              <w:right w:val="single" w:sz="4" w:space="0" w:color="auto"/>
            </w:tcBorders>
            <w:vAlign w:val="center"/>
          </w:tcPr>
          <w:p w14:paraId="2AE0AE2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60F7F" w14:textId="77777777" w:rsidR="00AC5050" w:rsidRDefault="00AC5050" w:rsidP="00B70178">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A0D423F"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B32CD4" w14:textId="77777777" w:rsidR="00AC5050" w:rsidRDefault="00AC5050" w:rsidP="00B70178">
            <w:pPr>
              <w:pStyle w:val="TAC"/>
              <w:rPr>
                <w:rFonts w:eastAsia="Yu Mincho"/>
                <w:lang w:val="en-US"/>
              </w:rPr>
            </w:pPr>
          </w:p>
        </w:tc>
      </w:tr>
      <w:tr w:rsidR="00AC5050" w14:paraId="58AD93E4"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4C5AE1CA" w14:textId="77777777" w:rsidR="00AC5050" w:rsidRDefault="00AC5050" w:rsidP="00B70178">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594F28D" w14:textId="77777777" w:rsidR="00AC5050" w:rsidRDefault="00AC5050" w:rsidP="00B70178">
            <w:pPr>
              <w:pStyle w:val="TAC"/>
              <w:rPr>
                <w:rFonts w:eastAsia="SimSun"/>
                <w:szCs w:val="18"/>
                <w:lang w:val="en-US" w:eastAsia="zh-CN"/>
              </w:rPr>
            </w:pPr>
            <w:r>
              <w:rPr>
                <w:szCs w:val="18"/>
                <w:lang w:val="en-US" w:eastAsia="zh-CN"/>
              </w:rPr>
              <w:t>n1A</w:t>
            </w:r>
          </w:p>
          <w:p w14:paraId="4E29E1D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9CE0C" w14:textId="77777777" w:rsidR="00AC5050" w:rsidRDefault="00AC5050" w:rsidP="00B70178">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F26D23"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51BC32" w14:textId="77777777" w:rsidR="00AC5050" w:rsidRDefault="00AC5050" w:rsidP="00B70178">
            <w:pPr>
              <w:pStyle w:val="TAC"/>
              <w:rPr>
                <w:rFonts w:eastAsia="Yu Mincho"/>
                <w:lang w:val="en-US" w:eastAsia="zh-CN"/>
              </w:rPr>
            </w:pPr>
            <w:r>
              <w:rPr>
                <w:szCs w:val="18"/>
                <w:lang w:val="en-US" w:eastAsia="zh-CN"/>
              </w:rPr>
              <w:t>0</w:t>
            </w:r>
          </w:p>
        </w:tc>
      </w:tr>
      <w:tr w:rsidR="00AC5050" w14:paraId="7A66E506" w14:textId="77777777" w:rsidTr="00B70178">
        <w:trPr>
          <w:trHeight w:val="202"/>
        </w:trPr>
        <w:tc>
          <w:tcPr>
            <w:tcW w:w="1848" w:type="dxa"/>
            <w:tcBorders>
              <w:top w:val="nil"/>
              <w:left w:val="single" w:sz="4" w:space="0" w:color="auto"/>
              <w:bottom w:val="nil"/>
              <w:right w:val="single" w:sz="4" w:space="0" w:color="auto"/>
            </w:tcBorders>
            <w:vAlign w:val="center"/>
          </w:tcPr>
          <w:p w14:paraId="160F87D8" w14:textId="77777777" w:rsidR="00AC5050" w:rsidRDefault="00AC5050" w:rsidP="00B70178">
            <w:pPr>
              <w:pStyle w:val="TAC"/>
              <w:rPr>
                <w:lang w:val="zh-CN" w:eastAsia="zh-CN"/>
              </w:rPr>
            </w:pPr>
          </w:p>
        </w:tc>
        <w:tc>
          <w:tcPr>
            <w:tcW w:w="1878" w:type="dxa"/>
            <w:tcBorders>
              <w:top w:val="nil"/>
              <w:left w:val="single" w:sz="4" w:space="0" w:color="auto"/>
              <w:bottom w:val="nil"/>
              <w:right w:val="single" w:sz="4" w:space="0" w:color="auto"/>
            </w:tcBorders>
            <w:vAlign w:val="center"/>
          </w:tcPr>
          <w:p w14:paraId="6CDB202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DDC07" w14:textId="77777777" w:rsidR="00AC5050" w:rsidRDefault="00AC5050" w:rsidP="00B70178">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9EBA41"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5C34EA" w14:textId="77777777" w:rsidR="00AC5050" w:rsidRDefault="00AC5050" w:rsidP="00B70178">
            <w:pPr>
              <w:pStyle w:val="TAC"/>
              <w:rPr>
                <w:rFonts w:eastAsia="Yu Mincho"/>
                <w:lang w:val="en-US" w:eastAsia="zh-CN"/>
              </w:rPr>
            </w:pPr>
          </w:p>
        </w:tc>
      </w:tr>
      <w:tr w:rsidR="00AC5050" w14:paraId="67EA67E4"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586D0639" w14:textId="77777777" w:rsidR="00AC5050" w:rsidRDefault="00AC5050" w:rsidP="00B70178">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9949A0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6499A" w14:textId="77777777" w:rsidR="00AC5050" w:rsidRDefault="00AC5050" w:rsidP="00B70178">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A255DD"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C4CC9D" w14:textId="77777777" w:rsidR="00AC5050" w:rsidRDefault="00AC5050" w:rsidP="00B70178">
            <w:pPr>
              <w:pStyle w:val="TAC"/>
              <w:rPr>
                <w:rFonts w:eastAsia="Yu Mincho"/>
                <w:lang w:val="en-US" w:eastAsia="zh-CN"/>
              </w:rPr>
            </w:pPr>
          </w:p>
        </w:tc>
      </w:tr>
      <w:tr w:rsidR="00AC5050" w14:paraId="18DD0EE0"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26A09343" w14:textId="77777777" w:rsidR="00AC5050" w:rsidRDefault="00AC5050" w:rsidP="00B70178">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93E275C" w14:textId="77777777" w:rsidR="00AC5050" w:rsidRDefault="00AC5050" w:rsidP="00B70178">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078F333" w14:textId="77777777" w:rsidR="00AC5050" w:rsidRDefault="00AC5050" w:rsidP="00B70178">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16D242"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58CE293" w14:textId="77777777" w:rsidR="00AC5050" w:rsidRDefault="00AC5050" w:rsidP="00B70178">
            <w:pPr>
              <w:pStyle w:val="TAC"/>
              <w:rPr>
                <w:rFonts w:eastAsia="Yu Mincho"/>
                <w:lang w:val="en-US" w:eastAsia="zh-CN"/>
              </w:rPr>
            </w:pPr>
            <w:r>
              <w:rPr>
                <w:rFonts w:eastAsia="SimSun" w:hint="eastAsia"/>
                <w:szCs w:val="18"/>
                <w:lang w:val="en-US" w:eastAsia="zh-CN"/>
              </w:rPr>
              <w:t>0</w:t>
            </w:r>
          </w:p>
        </w:tc>
      </w:tr>
      <w:tr w:rsidR="00AC5050" w14:paraId="0F48EA0D" w14:textId="77777777" w:rsidTr="00B70178">
        <w:trPr>
          <w:trHeight w:val="202"/>
        </w:trPr>
        <w:tc>
          <w:tcPr>
            <w:tcW w:w="1848" w:type="dxa"/>
            <w:tcBorders>
              <w:top w:val="nil"/>
              <w:left w:val="single" w:sz="4" w:space="0" w:color="auto"/>
              <w:bottom w:val="nil"/>
              <w:right w:val="single" w:sz="4" w:space="0" w:color="auto"/>
            </w:tcBorders>
            <w:vAlign w:val="center"/>
          </w:tcPr>
          <w:p w14:paraId="7390694F" w14:textId="77777777" w:rsidR="00AC5050" w:rsidRDefault="00AC5050" w:rsidP="00B70178">
            <w:pPr>
              <w:pStyle w:val="TAC"/>
              <w:rPr>
                <w:lang w:val="zh-CN" w:eastAsia="zh-CN"/>
              </w:rPr>
            </w:pPr>
          </w:p>
        </w:tc>
        <w:tc>
          <w:tcPr>
            <w:tcW w:w="1878" w:type="dxa"/>
            <w:tcBorders>
              <w:top w:val="nil"/>
              <w:left w:val="single" w:sz="4" w:space="0" w:color="auto"/>
              <w:bottom w:val="nil"/>
              <w:right w:val="single" w:sz="4" w:space="0" w:color="auto"/>
            </w:tcBorders>
            <w:vAlign w:val="center"/>
          </w:tcPr>
          <w:p w14:paraId="0624F5E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AA903" w14:textId="77777777" w:rsidR="00AC5050" w:rsidRDefault="00AC5050" w:rsidP="00B70178">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32A8DC"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84F8C8" w14:textId="77777777" w:rsidR="00AC5050" w:rsidRDefault="00AC5050" w:rsidP="00B70178">
            <w:pPr>
              <w:pStyle w:val="TAC"/>
              <w:rPr>
                <w:rFonts w:eastAsia="Yu Mincho"/>
                <w:lang w:val="en-US" w:eastAsia="zh-CN"/>
              </w:rPr>
            </w:pPr>
          </w:p>
        </w:tc>
      </w:tr>
      <w:tr w:rsidR="00AC5050" w14:paraId="1143EDED"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7B479C95" w14:textId="77777777" w:rsidR="00AC5050" w:rsidRDefault="00AC5050" w:rsidP="00B70178">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054EF24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026F0" w14:textId="77777777" w:rsidR="00AC5050" w:rsidRDefault="00AC5050" w:rsidP="00B70178">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0D2AD0A"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452907" w14:textId="77777777" w:rsidR="00AC5050" w:rsidRDefault="00AC5050" w:rsidP="00B70178">
            <w:pPr>
              <w:pStyle w:val="TAC"/>
              <w:rPr>
                <w:rFonts w:eastAsia="Yu Mincho"/>
                <w:lang w:val="en-US" w:eastAsia="zh-CN"/>
              </w:rPr>
            </w:pPr>
          </w:p>
        </w:tc>
      </w:tr>
      <w:tr w:rsidR="00AC5050" w14:paraId="0070B3AC"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760B64A7" w14:textId="77777777" w:rsidR="00AC5050" w:rsidRDefault="00AC5050" w:rsidP="00B70178">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2E21466B" w14:textId="77777777" w:rsidR="00AC5050" w:rsidRDefault="00AC5050" w:rsidP="00B70178">
            <w:pPr>
              <w:pStyle w:val="TAC"/>
              <w:rPr>
                <w:lang w:val="en-US" w:eastAsia="zh-CN"/>
              </w:rPr>
            </w:pPr>
            <w:r>
              <w:rPr>
                <w:lang w:val="en-US" w:eastAsia="zh-CN"/>
              </w:rPr>
              <w:t>CA_n1A-n7A</w:t>
            </w:r>
          </w:p>
          <w:p w14:paraId="4D973224" w14:textId="77777777" w:rsidR="00AC5050" w:rsidRDefault="00AC5050" w:rsidP="00B70178">
            <w:pPr>
              <w:pStyle w:val="TAC"/>
              <w:rPr>
                <w:lang w:val="en-US" w:eastAsia="zh-CN"/>
              </w:rPr>
            </w:pPr>
            <w:r>
              <w:rPr>
                <w:lang w:val="en-US" w:eastAsia="zh-CN"/>
              </w:rPr>
              <w:t>CA_n1A-n40A</w:t>
            </w:r>
          </w:p>
          <w:p w14:paraId="3C6B5C8E" w14:textId="77777777" w:rsidR="00AC5050" w:rsidRDefault="00AC5050" w:rsidP="00B70178">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7DCA8661" w14:textId="77777777" w:rsidR="00AC5050" w:rsidRDefault="00AC5050" w:rsidP="00B70178">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922C6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BF2EBC" w14:textId="77777777" w:rsidR="00AC5050" w:rsidRDefault="00AC5050" w:rsidP="00B70178">
            <w:pPr>
              <w:pStyle w:val="TAC"/>
              <w:rPr>
                <w:rFonts w:eastAsia="Yu Mincho"/>
                <w:lang w:val="en-US"/>
              </w:rPr>
            </w:pPr>
            <w:r>
              <w:rPr>
                <w:rFonts w:eastAsia="Yu Mincho"/>
                <w:lang w:val="en-US"/>
              </w:rPr>
              <w:t>0</w:t>
            </w:r>
          </w:p>
        </w:tc>
      </w:tr>
      <w:tr w:rsidR="00AC5050" w14:paraId="19A04570" w14:textId="77777777" w:rsidTr="00B70178">
        <w:trPr>
          <w:trHeight w:val="202"/>
        </w:trPr>
        <w:tc>
          <w:tcPr>
            <w:tcW w:w="1848" w:type="dxa"/>
            <w:tcBorders>
              <w:top w:val="nil"/>
              <w:left w:val="single" w:sz="4" w:space="0" w:color="auto"/>
              <w:bottom w:val="nil"/>
              <w:right w:val="single" w:sz="4" w:space="0" w:color="auto"/>
            </w:tcBorders>
            <w:vAlign w:val="center"/>
          </w:tcPr>
          <w:p w14:paraId="7EA98AFF" w14:textId="77777777" w:rsidR="00AC5050" w:rsidRDefault="00AC5050" w:rsidP="00B70178">
            <w:pPr>
              <w:pStyle w:val="TAC"/>
              <w:rPr>
                <w:lang w:val="zh-CN"/>
              </w:rPr>
            </w:pPr>
          </w:p>
        </w:tc>
        <w:tc>
          <w:tcPr>
            <w:tcW w:w="1878" w:type="dxa"/>
            <w:tcBorders>
              <w:top w:val="nil"/>
              <w:left w:val="nil"/>
              <w:bottom w:val="nil"/>
              <w:right w:val="single" w:sz="4" w:space="0" w:color="auto"/>
            </w:tcBorders>
            <w:vAlign w:val="center"/>
          </w:tcPr>
          <w:p w14:paraId="49465DB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5E4E9" w14:textId="77777777" w:rsidR="00AC5050" w:rsidRDefault="00AC5050" w:rsidP="00B70178">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AAB97A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E60024" w14:textId="77777777" w:rsidR="00AC5050" w:rsidRDefault="00AC5050" w:rsidP="00B70178">
            <w:pPr>
              <w:pStyle w:val="TAC"/>
              <w:rPr>
                <w:rFonts w:eastAsia="Yu Mincho"/>
                <w:lang w:val="en-US"/>
              </w:rPr>
            </w:pPr>
          </w:p>
        </w:tc>
      </w:tr>
      <w:tr w:rsidR="00AC5050" w14:paraId="27BC6AA2"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3494A3CB" w14:textId="77777777" w:rsidR="00AC5050" w:rsidRDefault="00AC5050" w:rsidP="00B70178">
            <w:pPr>
              <w:pStyle w:val="TAC"/>
              <w:rPr>
                <w:lang w:val="zh-CN"/>
              </w:rPr>
            </w:pPr>
          </w:p>
        </w:tc>
        <w:tc>
          <w:tcPr>
            <w:tcW w:w="1878" w:type="dxa"/>
            <w:tcBorders>
              <w:top w:val="nil"/>
              <w:left w:val="nil"/>
              <w:bottom w:val="single" w:sz="4" w:space="0" w:color="auto"/>
              <w:right w:val="single" w:sz="4" w:space="0" w:color="auto"/>
            </w:tcBorders>
            <w:vAlign w:val="center"/>
          </w:tcPr>
          <w:p w14:paraId="455C6EE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64FD6" w14:textId="77777777" w:rsidR="00AC5050" w:rsidRDefault="00AC5050" w:rsidP="00B70178">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1016AA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E65856C" w14:textId="77777777" w:rsidR="00AC5050" w:rsidRDefault="00AC5050" w:rsidP="00B70178">
            <w:pPr>
              <w:pStyle w:val="TAC"/>
              <w:rPr>
                <w:rFonts w:eastAsia="Yu Mincho"/>
                <w:lang w:val="en-US"/>
              </w:rPr>
            </w:pPr>
          </w:p>
        </w:tc>
      </w:tr>
      <w:tr w:rsidR="00AC5050" w14:paraId="05A122AC" w14:textId="77777777" w:rsidTr="00B70178">
        <w:trPr>
          <w:trHeight w:val="202"/>
        </w:trPr>
        <w:tc>
          <w:tcPr>
            <w:tcW w:w="1848" w:type="dxa"/>
            <w:tcBorders>
              <w:top w:val="nil"/>
              <w:left w:val="single" w:sz="4" w:space="0" w:color="auto"/>
              <w:bottom w:val="nil"/>
              <w:right w:val="single" w:sz="4" w:space="0" w:color="auto"/>
            </w:tcBorders>
            <w:vAlign w:val="center"/>
          </w:tcPr>
          <w:p w14:paraId="02539FFF" w14:textId="77777777" w:rsidR="00AC5050" w:rsidRDefault="00AC5050" w:rsidP="00B70178">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5D2DB6A0" w14:textId="77777777" w:rsidR="00AC5050" w:rsidRDefault="00AC5050" w:rsidP="00B70178">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C412C9" w14:textId="77777777" w:rsidR="00AC5050" w:rsidRDefault="00AC5050" w:rsidP="00B70178">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1180C3" w14:textId="77777777" w:rsidR="00AC5050" w:rsidRDefault="00AC5050" w:rsidP="00B70178">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858738" w14:textId="77777777" w:rsidR="00AC5050" w:rsidRDefault="00AC5050" w:rsidP="00B70178">
            <w:pPr>
              <w:pStyle w:val="TAC"/>
              <w:rPr>
                <w:rFonts w:eastAsia="Yu Mincho"/>
                <w:lang w:val="en-US"/>
              </w:rPr>
            </w:pPr>
            <w:r>
              <w:rPr>
                <w:rFonts w:eastAsia="SimSun"/>
                <w:kern w:val="2"/>
                <w:szCs w:val="22"/>
                <w:lang w:val="en-US"/>
              </w:rPr>
              <w:t>0</w:t>
            </w:r>
          </w:p>
        </w:tc>
      </w:tr>
      <w:tr w:rsidR="00AC5050" w14:paraId="7A57625F" w14:textId="77777777" w:rsidTr="00B70178">
        <w:trPr>
          <w:trHeight w:val="202"/>
        </w:trPr>
        <w:tc>
          <w:tcPr>
            <w:tcW w:w="1848" w:type="dxa"/>
            <w:tcBorders>
              <w:top w:val="nil"/>
              <w:left w:val="single" w:sz="4" w:space="0" w:color="auto"/>
              <w:bottom w:val="nil"/>
              <w:right w:val="single" w:sz="4" w:space="0" w:color="auto"/>
            </w:tcBorders>
            <w:vAlign w:val="center"/>
          </w:tcPr>
          <w:p w14:paraId="11BBE439" w14:textId="77777777" w:rsidR="00AC5050" w:rsidRDefault="00AC5050" w:rsidP="00B70178">
            <w:pPr>
              <w:pStyle w:val="TAC"/>
              <w:rPr>
                <w:lang w:val="en-US" w:eastAsia="zh-CN"/>
              </w:rPr>
            </w:pPr>
          </w:p>
        </w:tc>
        <w:tc>
          <w:tcPr>
            <w:tcW w:w="1878" w:type="dxa"/>
            <w:tcBorders>
              <w:top w:val="nil"/>
              <w:left w:val="nil"/>
              <w:bottom w:val="nil"/>
              <w:right w:val="single" w:sz="4" w:space="0" w:color="auto"/>
            </w:tcBorders>
            <w:vAlign w:val="center"/>
          </w:tcPr>
          <w:p w14:paraId="702F19F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4594B" w14:textId="77777777" w:rsidR="00AC5050" w:rsidRDefault="00AC5050" w:rsidP="00B70178">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E28B8D" w14:textId="77777777" w:rsidR="00AC5050" w:rsidRDefault="00AC5050" w:rsidP="00B70178">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10A359" w14:textId="77777777" w:rsidR="00AC5050" w:rsidRDefault="00AC5050" w:rsidP="00B70178">
            <w:pPr>
              <w:pStyle w:val="TAC"/>
              <w:rPr>
                <w:rFonts w:eastAsia="Yu Mincho"/>
                <w:lang w:val="en-US"/>
              </w:rPr>
            </w:pPr>
          </w:p>
        </w:tc>
      </w:tr>
      <w:tr w:rsidR="00AC5050" w14:paraId="141D8066"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0565DCF0" w14:textId="77777777" w:rsidR="00AC5050" w:rsidRDefault="00AC5050" w:rsidP="00B70178">
            <w:pPr>
              <w:pStyle w:val="TAC"/>
              <w:rPr>
                <w:lang w:val="en-US" w:eastAsia="zh-CN"/>
              </w:rPr>
            </w:pPr>
          </w:p>
        </w:tc>
        <w:tc>
          <w:tcPr>
            <w:tcW w:w="1878" w:type="dxa"/>
            <w:tcBorders>
              <w:top w:val="nil"/>
              <w:left w:val="nil"/>
              <w:bottom w:val="single" w:sz="4" w:space="0" w:color="auto"/>
              <w:right w:val="single" w:sz="4" w:space="0" w:color="auto"/>
            </w:tcBorders>
            <w:vAlign w:val="center"/>
          </w:tcPr>
          <w:p w14:paraId="2FD9919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25239" w14:textId="77777777" w:rsidR="00AC5050" w:rsidRDefault="00AC5050" w:rsidP="00B70178">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0939C8" w14:textId="77777777" w:rsidR="00AC5050" w:rsidRDefault="00AC5050" w:rsidP="00B70178">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FAAF23" w14:textId="77777777" w:rsidR="00AC5050" w:rsidRDefault="00AC5050" w:rsidP="00B70178">
            <w:pPr>
              <w:pStyle w:val="TAC"/>
              <w:rPr>
                <w:rFonts w:eastAsia="Yu Mincho"/>
                <w:lang w:val="en-US"/>
              </w:rPr>
            </w:pPr>
          </w:p>
        </w:tc>
      </w:tr>
      <w:tr w:rsidR="00AC5050" w14:paraId="1831D026" w14:textId="77777777" w:rsidTr="00B70178">
        <w:trPr>
          <w:trHeight w:val="202"/>
        </w:trPr>
        <w:tc>
          <w:tcPr>
            <w:tcW w:w="1848" w:type="dxa"/>
            <w:tcBorders>
              <w:top w:val="nil"/>
              <w:left w:val="single" w:sz="4" w:space="0" w:color="auto"/>
              <w:bottom w:val="nil"/>
              <w:right w:val="single" w:sz="4" w:space="0" w:color="auto"/>
            </w:tcBorders>
            <w:vAlign w:val="center"/>
          </w:tcPr>
          <w:p w14:paraId="4AD382C0" w14:textId="77777777" w:rsidR="00AC5050" w:rsidRDefault="00AC5050" w:rsidP="00B70178">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2F4BD458" w14:textId="77777777" w:rsidR="00AC5050" w:rsidRDefault="00AC5050" w:rsidP="00B70178">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1E1095" w14:textId="77777777" w:rsidR="00AC5050" w:rsidRDefault="00AC5050" w:rsidP="00B70178">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6EEB17" w14:textId="77777777" w:rsidR="00AC5050" w:rsidRDefault="00AC5050" w:rsidP="00B70178">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3D855C" w14:textId="77777777" w:rsidR="00AC5050" w:rsidRDefault="00AC5050" w:rsidP="00B70178">
            <w:pPr>
              <w:pStyle w:val="TAC"/>
              <w:rPr>
                <w:rFonts w:eastAsia="Yu Mincho"/>
                <w:lang w:val="en-US"/>
              </w:rPr>
            </w:pPr>
            <w:r>
              <w:rPr>
                <w:rFonts w:eastAsia="SimSun"/>
                <w:kern w:val="2"/>
                <w:szCs w:val="22"/>
                <w:lang w:val="en-US" w:eastAsia="zh-CN"/>
              </w:rPr>
              <w:t>0</w:t>
            </w:r>
          </w:p>
        </w:tc>
      </w:tr>
      <w:tr w:rsidR="00AC5050" w14:paraId="2CE78857" w14:textId="77777777" w:rsidTr="00B70178">
        <w:trPr>
          <w:trHeight w:val="202"/>
        </w:trPr>
        <w:tc>
          <w:tcPr>
            <w:tcW w:w="1848" w:type="dxa"/>
            <w:tcBorders>
              <w:top w:val="nil"/>
              <w:left w:val="single" w:sz="4" w:space="0" w:color="auto"/>
              <w:bottom w:val="nil"/>
              <w:right w:val="single" w:sz="4" w:space="0" w:color="auto"/>
            </w:tcBorders>
            <w:vAlign w:val="center"/>
          </w:tcPr>
          <w:p w14:paraId="4A0AFE59" w14:textId="77777777" w:rsidR="00AC5050" w:rsidRDefault="00AC5050" w:rsidP="00B70178">
            <w:pPr>
              <w:pStyle w:val="TAC"/>
              <w:rPr>
                <w:lang w:val="en-US" w:eastAsia="zh-CN"/>
              </w:rPr>
            </w:pPr>
          </w:p>
        </w:tc>
        <w:tc>
          <w:tcPr>
            <w:tcW w:w="1878" w:type="dxa"/>
            <w:tcBorders>
              <w:top w:val="nil"/>
              <w:left w:val="nil"/>
              <w:bottom w:val="nil"/>
              <w:right w:val="single" w:sz="4" w:space="0" w:color="auto"/>
            </w:tcBorders>
            <w:vAlign w:val="center"/>
          </w:tcPr>
          <w:p w14:paraId="22CC6D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5572E" w14:textId="77777777" w:rsidR="00AC5050" w:rsidRDefault="00AC5050" w:rsidP="00B70178">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6E2E8A" w14:textId="77777777" w:rsidR="00AC5050" w:rsidRDefault="00AC5050" w:rsidP="00B70178">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FC5221" w14:textId="77777777" w:rsidR="00AC5050" w:rsidRDefault="00AC5050" w:rsidP="00B70178">
            <w:pPr>
              <w:pStyle w:val="TAC"/>
              <w:rPr>
                <w:rFonts w:eastAsia="Yu Mincho"/>
                <w:lang w:val="en-US"/>
              </w:rPr>
            </w:pPr>
          </w:p>
        </w:tc>
      </w:tr>
      <w:tr w:rsidR="00AC5050" w14:paraId="74B9CE25"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49664EF7" w14:textId="77777777" w:rsidR="00AC5050" w:rsidRDefault="00AC5050" w:rsidP="00B70178">
            <w:pPr>
              <w:pStyle w:val="TAC"/>
              <w:rPr>
                <w:lang w:val="en-US" w:eastAsia="zh-CN"/>
              </w:rPr>
            </w:pPr>
          </w:p>
        </w:tc>
        <w:tc>
          <w:tcPr>
            <w:tcW w:w="1878" w:type="dxa"/>
            <w:tcBorders>
              <w:top w:val="nil"/>
              <w:left w:val="nil"/>
              <w:bottom w:val="single" w:sz="4" w:space="0" w:color="auto"/>
              <w:right w:val="single" w:sz="4" w:space="0" w:color="auto"/>
            </w:tcBorders>
            <w:vAlign w:val="center"/>
          </w:tcPr>
          <w:p w14:paraId="74F0400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4643E" w14:textId="77777777" w:rsidR="00AC5050" w:rsidRDefault="00AC5050" w:rsidP="00B70178">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167E5B" w14:textId="77777777" w:rsidR="00AC5050" w:rsidRDefault="00AC5050" w:rsidP="00B70178">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3FA4F1C" w14:textId="77777777" w:rsidR="00AC5050" w:rsidRDefault="00AC5050" w:rsidP="00B70178">
            <w:pPr>
              <w:pStyle w:val="TAC"/>
              <w:rPr>
                <w:rFonts w:eastAsia="Yu Mincho"/>
                <w:lang w:val="en-US"/>
              </w:rPr>
            </w:pPr>
          </w:p>
        </w:tc>
      </w:tr>
      <w:tr w:rsidR="00AC5050" w14:paraId="3C17BEBD" w14:textId="77777777" w:rsidTr="00B70178">
        <w:trPr>
          <w:trHeight w:val="202"/>
        </w:trPr>
        <w:tc>
          <w:tcPr>
            <w:tcW w:w="1848" w:type="dxa"/>
            <w:tcBorders>
              <w:top w:val="nil"/>
              <w:left w:val="single" w:sz="4" w:space="0" w:color="auto"/>
              <w:bottom w:val="nil"/>
              <w:right w:val="single" w:sz="4" w:space="0" w:color="auto"/>
            </w:tcBorders>
            <w:vAlign w:val="center"/>
          </w:tcPr>
          <w:p w14:paraId="17264DA4" w14:textId="77777777" w:rsidR="00AC5050" w:rsidRDefault="00AC5050" w:rsidP="00B70178">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337D4B25" w14:textId="77777777" w:rsidR="00AC5050" w:rsidRDefault="00AC5050" w:rsidP="00B70178">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B8979E" w14:textId="77777777" w:rsidR="00AC5050" w:rsidRDefault="00AC5050" w:rsidP="00B70178">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9D65B0" w14:textId="77777777" w:rsidR="00AC5050" w:rsidRDefault="00AC5050" w:rsidP="00B70178">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0D52C9E3" w14:textId="77777777" w:rsidR="00AC5050" w:rsidRDefault="00AC5050" w:rsidP="00B70178">
            <w:pPr>
              <w:pStyle w:val="TAC"/>
              <w:rPr>
                <w:rFonts w:eastAsia="Yu Mincho"/>
                <w:lang w:val="en-US"/>
              </w:rPr>
            </w:pPr>
            <w:r>
              <w:rPr>
                <w:rFonts w:eastAsia="SimSun"/>
                <w:kern w:val="2"/>
                <w:szCs w:val="22"/>
                <w:lang w:val="en-US" w:eastAsia="zh-CN"/>
              </w:rPr>
              <w:t>0</w:t>
            </w:r>
          </w:p>
        </w:tc>
      </w:tr>
      <w:tr w:rsidR="00AC5050" w14:paraId="161B9FB1" w14:textId="77777777" w:rsidTr="00B70178">
        <w:trPr>
          <w:trHeight w:val="202"/>
        </w:trPr>
        <w:tc>
          <w:tcPr>
            <w:tcW w:w="1848" w:type="dxa"/>
            <w:tcBorders>
              <w:top w:val="nil"/>
              <w:left w:val="single" w:sz="4" w:space="0" w:color="auto"/>
              <w:bottom w:val="nil"/>
              <w:right w:val="single" w:sz="4" w:space="0" w:color="auto"/>
            </w:tcBorders>
            <w:vAlign w:val="center"/>
          </w:tcPr>
          <w:p w14:paraId="75FD381E" w14:textId="77777777" w:rsidR="00AC5050" w:rsidRDefault="00AC5050" w:rsidP="00B70178">
            <w:pPr>
              <w:pStyle w:val="TAC"/>
              <w:rPr>
                <w:lang w:val="en-US" w:eastAsia="zh-CN"/>
              </w:rPr>
            </w:pPr>
          </w:p>
        </w:tc>
        <w:tc>
          <w:tcPr>
            <w:tcW w:w="1878" w:type="dxa"/>
            <w:tcBorders>
              <w:top w:val="nil"/>
              <w:left w:val="nil"/>
              <w:bottom w:val="nil"/>
              <w:right w:val="single" w:sz="4" w:space="0" w:color="auto"/>
            </w:tcBorders>
            <w:vAlign w:val="center"/>
          </w:tcPr>
          <w:p w14:paraId="0E5EC07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AB93F" w14:textId="77777777" w:rsidR="00AC5050" w:rsidRDefault="00AC5050" w:rsidP="00B70178">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71972F" w14:textId="77777777" w:rsidR="00AC5050" w:rsidRDefault="00AC5050" w:rsidP="00B70178">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C18BC3" w14:textId="77777777" w:rsidR="00AC5050" w:rsidRDefault="00AC5050" w:rsidP="00B70178">
            <w:pPr>
              <w:pStyle w:val="TAC"/>
              <w:rPr>
                <w:rFonts w:eastAsia="Yu Mincho"/>
                <w:lang w:val="en-US"/>
              </w:rPr>
            </w:pPr>
          </w:p>
        </w:tc>
      </w:tr>
      <w:tr w:rsidR="00AC5050" w14:paraId="7A75BEEF"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3CCA19B3" w14:textId="77777777" w:rsidR="00AC5050" w:rsidRDefault="00AC5050" w:rsidP="00B70178">
            <w:pPr>
              <w:pStyle w:val="TAC"/>
              <w:rPr>
                <w:lang w:val="en-US" w:eastAsia="zh-CN"/>
              </w:rPr>
            </w:pPr>
          </w:p>
        </w:tc>
        <w:tc>
          <w:tcPr>
            <w:tcW w:w="1878" w:type="dxa"/>
            <w:tcBorders>
              <w:top w:val="nil"/>
              <w:left w:val="nil"/>
              <w:bottom w:val="single" w:sz="4" w:space="0" w:color="auto"/>
              <w:right w:val="single" w:sz="4" w:space="0" w:color="auto"/>
            </w:tcBorders>
            <w:vAlign w:val="center"/>
          </w:tcPr>
          <w:p w14:paraId="3048BE0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F99EA" w14:textId="77777777" w:rsidR="00AC5050" w:rsidRDefault="00AC5050" w:rsidP="00B70178">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B091C0" w14:textId="77777777" w:rsidR="00AC5050" w:rsidRDefault="00AC5050" w:rsidP="00B70178">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D47ABF" w14:textId="77777777" w:rsidR="00AC5050" w:rsidRDefault="00AC5050" w:rsidP="00B70178">
            <w:pPr>
              <w:pStyle w:val="TAC"/>
              <w:rPr>
                <w:rFonts w:eastAsia="Yu Mincho"/>
                <w:lang w:val="en-US"/>
              </w:rPr>
            </w:pPr>
          </w:p>
        </w:tc>
      </w:tr>
      <w:tr w:rsidR="00AC5050" w14:paraId="578B9651" w14:textId="77777777" w:rsidTr="00B70178">
        <w:trPr>
          <w:trHeight w:val="202"/>
        </w:trPr>
        <w:tc>
          <w:tcPr>
            <w:tcW w:w="1848" w:type="dxa"/>
            <w:tcBorders>
              <w:top w:val="nil"/>
              <w:left w:val="single" w:sz="4" w:space="0" w:color="auto"/>
              <w:bottom w:val="nil"/>
              <w:right w:val="single" w:sz="4" w:space="0" w:color="auto"/>
            </w:tcBorders>
            <w:vAlign w:val="center"/>
          </w:tcPr>
          <w:p w14:paraId="122AD6F4" w14:textId="77777777" w:rsidR="00AC5050" w:rsidRDefault="00AC5050" w:rsidP="00B70178">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1085197F" w14:textId="77777777" w:rsidR="00AC5050" w:rsidRDefault="00AC5050" w:rsidP="00B70178">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2FE238" w14:textId="77777777" w:rsidR="00AC5050" w:rsidRDefault="00AC5050" w:rsidP="00B70178">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066A52" w14:textId="77777777" w:rsidR="00AC5050" w:rsidRDefault="00AC5050" w:rsidP="00B70178">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E297573" w14:textId="77777777" w:rsidR="00AC5050" w:rsidRDefault="00AC5050" w:rsidP="00B70178">
            <w:pPr>
              <w:pStyle w:val="TAC"/>
              <w:rPr>
                <w:rFonts w:eastAsia="Yu Mincho"/>
                <w:lang w:val="en-US"/>
              </w:rPr>
            </w:pPr>
            <w:r>
              <w:rPr>
                <w:rFonts w:eastAsia="SimSun"/>
                <w:kern w:val="2"/>
                <w:szCs w:val="22"/>
                <w:lang w:val="en-US" w:eastAsia="zh-CN"/>
              </w:rPr>
              <w:t>0</w:t>
            </w:r>
          </w:p>
        </w:tc>
      </w:tr>
      <w:tr w:rsidR="00AC5050" w14:paraId="5E981D0E" w14:textId="77777777" w:rsidTr="00B70178">
        <w:trPr>
          <w:trHeight w:val="202"/>
        </w:trPr>
        <w:tc>
          <w:tcPr>
            <w:tcW w:w="1848" w:type="dxa"/>
            <w:tcBorders>
              <w:top w:val="nil"/>
              <w:left w:val="single" w:sz="4" w:space="0" w:color="auto"/>
              <w:bottom w:val="nil"/>
              <w:right w:val="single" w:sz="4" w:space="0" w:color="auto"/>
            </w:tcBorders>
            <w:vAlign w:val="center"/>
          </w:tcPr>
          <w:p w14:paraId="21127D97" w14:textId="77777777" w:rsidR="00AC5050" w:rsidRDefault="00AC5050" w:rsidP="00B70178">
            <w:pPr>
              <w:pStyle w:val="TAC"/>
              <w:rPr>
                <w:lang w:val="en-US" w:eastAsia="zh-CN"/>
              </w:rPr>
            </w:pPr>
          </w:p>
        </w:tc>
        <w:tc>
          <w:tcPr>
            <w:tcW w:w="1878" w:type="dxa"/>
            <w:tcBorders>
              <w:top w:val="nil"/>
              <w:left w:val="nil"/>
              <w:bottom w:val="nil"/>
              <w:right w:val="single" w:sz="4" w:space="0" w:color="auto"/>
            </w:tcBorders>
            <w:vAlign w:val="center"/>
          </w:tcPr>
          <w:p w14:paraId="5D68CD5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B5BE1" w14:textId="77777777" w:rsidR="00AC5050" w:rsidRDefault="00AC5050" w:rsidP="00B70178">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207A37" w14:textId="77777777" w:rsidR="00AC5050" w:rsidRDefault="00AC5050" w:rsidP="00B70178">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FD61A7" w14:textId="77777777" w:rsidR="00AC5050" w:rsidRDefault="00AC5050" w:rsidP="00B70178">
            <w:pPr>
              <w:pStyle w:val="TAC"/>
              <w:rPr>
                <w:rFonts w:eastAsia="Yu Mincho"/>
                <w:lang w:val="en-US"/>
              </w:rPr>
            </w:pPr>
          </w:p>
        </w:tc>
      </w:tr>
      <w:tr w:rsidR="00AC5050" w14:paraId="0AB50905"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0C9F96AE" w14:textId="77777777" w:rsidR="00AC5050" w:rsidRDefault="00AC5050" w:rsidP="00B70178">
            <w:pPr>
              <w:pStyle w:val="TAC"/>
              <w:rPr>
                <w:lang w:val="en-US" w:eastAsia="zh-CN"/>
              </w:rPr>
            </w:pPr>
          </w:p>
        </w:tc>
        <w:tc>
          <w:tcPr>
            <w:tcW w:w="1878" w:type="dxa"/>
            <w:tcBorders>
              <w:top w:val="nil"/>
              <w:left w:val="nil"/>
              <w:bottom w:val="single" w:sz="4" w:space="0" w:color="auto"/>
              <w:right w:val="single" w:sz="4" w:space="0" w:color="auto"/>
            </w:tcBorders>
            <w:vAlign w:val="center"/>
          </w:tcPr>
          <w:p w14:paraId="6164369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F7DEC" w14:textId="77777777" w:rsidR="00AC5050" w:rsidRDefault="00AC5050" w:rsidP="00B70178">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DEA79F" w14:textId="77777777" w:rsidR="00AC5050" w:rsidRDefault="00AC5050" w:rsidP="00B70178">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3D12CEC" w14:textId="77777777" w:rsidR="00AC5050" w:rsidRDefault="00AC5050" w:rsidP="00B70178">
            <w:pPr>
              <w:pStyle w:val="TAC"/>
              <w:rPr>
                <w:rFonts w:eastAsia="Yu Mincho"/>
                <w:lang w:val="en-US"/>
              </w:rPr>
            </w:pPr>
          </w:p>
        </w:tc>
      </w:tr>
      <w:tr w:rsidR="00AC5050" w14:paraId="4AC129DE"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5E27A988" w14:textId="77777777" w:rsidR="00AC5050" w:rsidRDefault="00AC5050" w:rsidP="00B70178">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329FA065"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D9224D"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05B51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02353D" w14:textId="77777777" w:rsidR="00AC5050" w:rsidRDefault="00AC5050" w:rsidP="00B70178">
            <w:pPr>
              <w:pStyle w:val="TAC"/>
              <w:rPr>
                <w:rFonts w:eastAsia="Yu Mincho"/>
                <w:lang w:val="en-US"/>
              </w:rPr>
            </w:pPr>
            <w:r>
              <w:rPr>
                <w:rFonts w:eastAsia="Yu Mincho"/>
                <w:lang w:val="en-US"/>
              </w:rPr>
              <w:t>0</w:t>
            </w:r>
          </w:p>
        </w:tc>
      </w:tr>
      <w:tr w:rsidR="00AC5050" w14:paraId="2552D3F8" w14:textId="77777777" w:rsidTr="00B70178">
        <w:trPr>
          <w:trHeight w:val="202"/>
        </w:trPr>
        <w:tc>
          <w:tcPr>
            <w:tcW w:w="1848" w:type="dxa"/>
            <w:tcBorders>
              <w:top w:val="nil"/>
              <w:left w:val="single" w:sz="4" w:space="0" w:color="auto"/>
              <w:bottom w:val="nil"/>
              <w:right w:val="single" w:sz="4" w:space="0" w:color="auto"/>
            </w:tcBorders>
            <w:vAlign w:val="center"/>
          </w:tcPr>
          <w:p w14:paraId="6F701924" w14:textId="77777777" w:rsidR="00AC5050" w:rsidRDefault="00AC5050" w:rsidP="00B70178">
            <w:pPr>
              <w:pStyle w:val="TAC"/>
              <w:rPr>
                <w:lang w:val="zh-CN"/>
              </w:rPr>
            </w:pPr>
          </w:p>
        </w:tc>
        <w:tc>
          <w:tcPr>
            <w:tcW w:w="1878" w:type="dxa"/>
            <w:tcBorders>
              <w:top w:val="nil"/>
              <w:left w:val="nil"/>
              <w:bottom w:val="nil"/>
              <w:right w:val="single" w:sz="4" w:space="0" w:color="auto"/>
            </w:tcBorders>
            <w:vAlign w:val="center"/>
          </w:tcPr>
          <w:p w14:paraId="3A815EB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B1D80" w14:textId="77777777" w:rsidR="00AC5050" w:rsidRDefault="00AC5050" w:rsidP="00B70178">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7B475F82" w14:textId="77777777" w:rsidR="00AC5050" w:rsidRDefault="00AC5050" w:rsidP="00B70178">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27FE47" w14:textId="77777777" w:rsidR="00AC5050" w:rsidRDefault="00AC5050" w:rsidP="00B70178">
            <w:pPr>
              <w:pStyle w:val="TAC"/>
              <w:rPr>
                <w:rFonts w:eastAsia="Yu Mincho"/>
                <w:lang w:val="en-US"/>
              </w:rPr>
            </w:pPr>
          </w:p>
        </w:tc>
      </w:tr>
      <w:tr w:rsidR="00AC5050" w14:paraId="6317A7A5"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759A9367" w14:textId="77777777" w:rsidR="00AC5050" w:rsidRDefault="00AC5050" w:rsidP="00B70178">
            <w:pPr>
              <w:pStyle w:val="TAC"/>
              <w:rPr>
                <w:lang w:val="zh-CN"/>
              </w:rPr>
            </w:pPr>
          </w:p>
        </w:tc>
        <w:tc>
          <w:tcPr>
            <w:tcW w:w="1878" w:type="dxa"/>
            <w:tcBorders>
              <w:top w:val="nil"/>
              <w:left w:val="nil"/>
              <w:bottom w:val="single" w:sz="4" w:space="0" w:color="auto"/>
              <w:right w:val="single" w:sz="4" w:space="0" w:color="auto"/>
            </w:tcBorders>
            <w:vAlign w:val="center"/>
          </w:tcPr>
          <w:p w14:paraId="4615CD1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A53DC" w14:textId="77777777" w:rsidR="00AC5050" w:rsidRDefault="00AC5050" w:rsidP="00B70178">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031FEA9A" w14:textId="77777777" w:rsidR="00AC5050" w:rsidRDefault="00AC5050" w:rsidP="00B70178">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A77DAF3" w14:textId="77777777" w:rsidR="00AC5050" w:rsidRDefault="00AC5050" w:rsidP="00B70178">
            <w:pPr>
              <w:pStyle w:val="TAC"/>
              <w:rPr>
                <w:rFonts w:eastAsia="Yu Mincho"/>
                <w:lang w:val="en-US"/>
              </w:rPr>
            </w:pPr>
          </w:p>
        </w:tc>
      </w:tr>
      <w:tr w:rsidR="00AC5050" w14:paraId="7B3D9956"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1D87502B" w14:textId="77777777" w:rsidR="00AC5050" w:rsidRDefault="00AC5050" w:rsidP="00B70178">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6B1B3252" w14:textId="77777777" w:rsidR="00AC5050" w:rsidRDefault="00AC5050" w:rsidP="00B70178">
            <w:pPr>
              <w:pStyle w:val="TAC"/>
              <w:rPr>
                <w:lang w:val="en-US" w:eastAsia="zh-CN"/>
              </w:rPr>
            </w:pPr>
            <w:r>
              <w:rPr>
                <w:lang w:val="en-US" w:eastAsia="zh-CN"/>
              </w:rPr>
              <w:t>CA_n1A-n8A</w:t>
            </w:r>
          </w:p>
          <w:p w14:paraId="0D66768B" w14:textId="77777777" w:rsidR="00AC5050" w:rsidRDefault="00AC5050" w:rsidP="00B70178">
            <w:pPr>
              <w:pStyle w:val="TAC"/>
              <w:rPr>
                <w:lang w:val="en-US" w:eastAsia="zh-CN"/>
              </w:rPr>
            </w:pPr>
            <w:r>
              <w:rPr>
                <w:lang w:val="en-US" w:eastAsia="zh-CN"/>
              </w:rPr>
              <w:t>CA_n1A-n40A</w:t>
            </w:r>
          </w:p>
          <w:p w14:paraId="2EDE64A0" w14:textId="77777777" w:rsidR="00AC5050" w:rsidRDefault="00AC5050" w:rsidP="00B70178">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24C71575" w14:textId="77777777" w:rsidR="00AC5050" w:rsidRDefault="00AC5050" w:rsidP="00B70178">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8F005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0D1DCF" w14:textId="77777777" w:rsidR="00AC5050" w:rsidRDefault="00AC5050" w:rsidP="00B70178">
            <w:pPr>
              <w:pStyle w:val="TAC"/>
              <w:rPr>
                <w:lang w:val="en-US" w:eastAsia="zh-CN"/>
              </w:rPr>
            </w:pPr>
            <w:r>
              <w:rPr>
                <w:rFonts w:hint="eastAsia"/>
                <w:lang w:val="en-US" w:eastAsia="zh-CN"/>
              </w:rPr>
              <w:t>0</w:t>
            </w:r>
          </w:p>
        </w:tc>
      </w:tr>
      <w:tr w:rsidR="00AC5050" w14:paraId="48E95121" w14:textId="77777777" w:rsidTr="00B70178">
        <w:trPr>
          <w:trHeight w:val="202"/>
        </w:trPr>
        <w:tc>
          <w:tcPr>
            <w:tcW w:w="1848" w:type="dxa"/>
            <w:tcBorders>
              <w:top w:val="nil"/>
              <w:left w:val="single" w:sz="4" w:space="0" w:color="auto"/>
              <w:bottom w:val="nil"/>
              <w:right w:val="single" w:sz="4" w:space="0" w:color="auto"/>
            </w:tcBorders>
            <w:vAlign w:val="center"/>
          </w:tcPr>
          <w:p w14:paraId="05308449" w14:textId="77777777" w:rsidR="00AC5050" w:rsidRDefault="00AC5050" w:rsidP="00B70178">
            <w:pPr>
              <w:pStyle w:val="TAC"/>
              <w:rPr>
                <w:lang w:val="zh-CN"/>
              </w:rPr>
            </w:pPr>
          </w:p>
        </w:tc>
        <w:tc>
          <w:tcPr>
            <w:tcW w:w="1878" w:type="dxa"/>
            <w:tcBorders>
              <w:top w:val="nil"/>
              <w:left w:val="nil"/>
              <w:bottom w:val="nil"/>
              <w:right w:val="single" w:sz="4" w:space="0" w:color="auto"/>
            </w:tcBorders>
            <w:vAlign w:val="center"/>
          </w:tcPr>
          <w:p w14:paraId="314FAAB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582FA" w14:textId="77777777" w:rsidR="00AC5050" w:rsidRDefault="00AC5050" w:rsidP="00B70178">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8E8FC1" w14:textId="77777777" w:rsidR="00AC5050" w:rsidRDefault="00AC5050" w:rsidP="00B70178">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2DBE45" w14:textId="77777777" w:rsidR="00AC5050" w:rsidRDefault="00AC5050" w:rsidP="00B70178">
            <w:pPr>
              <w:pStyle w:val="TAC"/>
              <w:rPr>
                <w:rFonts w:eastAsia="Yu Mincho"/>
                <w:lang w:val="en-US"/>
              </w:rPr>
            </w:pPr>
          </w:p>
        </w:tc>
      </w:tr>
      <w:tr w:rsidR="00AC5050" w14:paraId="3C82DDDE" w14:textId="77777777" w:rsidTr="00B70178">
        <w:trPr>
          <w:trHeight w:val="202"/>
        </w:trPr>
        <w:tc>
          <w:tcPr>
            <w:tcW w:w="1848" w:type="dxa"/>
            <w:tcBorders>
              <w:top w:val="nil"/>
              <w:left w:val="single" w:sz="4" w:space="0" w:color="auto"/>
              <w:bottom w:val="single" w:sz="4" w:space="0" w:color="auto"/>
              <w:right w:val="single" w:sz="4" w:space="0" w:color="auto"/>
            </w:tcBorders>
            <w:vAlign w:val="center"/>
          </w:tcPr>
          <w:p w14:paraId="39DA46C4" w14:textId="77777777" w:rsidR="00AC5050" w:rsidRDefault="00AC5050" w:rsidP="00B70178">
            <w:pPr>
              <w:pStyle w:val="TAC"/>
              <w:rPr>
                <w:lang w:val="zh-CN"/>
              </w:rPr>
            </w:pPr>
          </w:p>
        </w:tc>
        <w:tc>
          <w:tcPr>
            <w:tcW w:w="1878" w:type="dxa"/>
            <w:tcBorders>
              <w:top w:val="nil"/>
              <w:left w:val="nil"/>
              <w:bottom w:val="single" w:sz="4" w:space="0" w:color="auto"/>
              <w:right w:val="single" w:sz="4" w:space="0" w:color="auto"/>
            </w:tcBorders>
            <w:vAlign w:val="center"/>
          </w:tcPr>
          <w:p w14:paraId="05D996A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49EFE" w14:textId="77777777" w:rsidR="00AC5050" w:rsidRDefault="00AC5050" w:rsidP="00B70178">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043D7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B67A68" w14:textId="77777777" w:rsidR="00AC5050" w:rsidRDefault="00AC5050" w:rsidP="00B70178">
            <w:pPr>
              <w:pStyle w:val="TAC"/>
              <w:rPr>
                <w:rFonts w:eastAsia="Yu Mincho"/>
                <w:lang w:val="en-US"/>
              </w:rPr>
            </w:pPr>
          </w:p>
        </w:tc>
      </w:tr>
      <w:tr w:rsidR="00AC5050" w14:paraId="5F131B00" w14:textId="77777777" w:rsidTr="00B70178">
        <w:trPr>
          <w:trHeight w:val="202"/>
        </w:trPr>
        <w:tc>
          <w:tcPr>
            <w:tcW w:w="1848" w:type="dxa"/>
            <w:tcBorders>
              <w:top w:val="single" w:sz="4" w:space="0" w:color="auto"/>
              <w:left w:val="single" w:sz="4" w:space="0" w:color="auto"/>
              <w:bottom w:val="nil"/>
              <w:right w:val="single" w:sz="4" w:space="0" w:color="auto"/>
            </w:tcBorders>
            <w:vAlign w:val="center"/>
          </w:tcPr>
          <w:p w14:paraId="038671AF" w14:textId="77777777" w:rsidR="00AC5050" w:rsidRDefault="00AC5050" w:rsidP="00B70178">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57C3E67E" w14:textId="77777777" w:rsidR="00AC5050" w:rsidRDefault="00AC5050" w:rsidP="00B70178">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6E5827" w14:textId="77777777" w:rsidR="00AC5050" w:rsidRDefault="00AC5050" w:rsidP="00B70178">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38849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4480F0" w14:textId="77777777" w:rsidR="00AC5050" w:rsidRDefault="00AC5050" w:rsidP="00B70178">
            <w:pPr>
              <w:pStyle w:val="TAC"/>
              <w:rPr>
                <w:rFonts w:eastAsia="Yu Mincho"/>
                <w:lang w:val="en-US"/>
              </w:rPr>
            </w:pPr>
            <w:r>
              <w:rPr>
                <w:rFonts w:eastAsia="Yu Mincho"/>
                <w:lang w:val="en-US"/>
              </w:rPr>
              <w:t>0</w:t>
            </w:r>
          </w:p>
        </w:tc>
      </w:tr>
      <w:tr w:rsidR="00AC5050" w14:paraId="265EF96A" w14:textId="77777777" w:rsidTr="00B70178">
        <w:trPr>
          <w:trHeight w:val="29"/>
        </w:trPr>
        <w:tc>
          <w:tcPr>
            <w:tcW w:w="1848" w:type="dxa"/>
            <w:tcBorders>
              <w:top w:val="nil"/>
              <w:left w:val="single" w:sz="4" w:space="0" w:color="auto"/>
              <w:bottom w:val="nil"/>
              <w:right w:val="single" w:sz="4" w:space="0" w:color="auto"/>
            </w:tcBorders>
            <w:vAlign w:val="center"/>
          </w:tcPr>
          <w:p w14:paraId="7AFFC875"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BA2997"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A4DB7" w14:textId="77777777" w:rsidR="00AC5050" w:rsidRDefault="00AC5050" w:rsidP="00B70178">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AE4205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BAD3DE" w14:textId="77777777" w:rsidR="00AC5050" w:rsidRDefault="00AC5050" w:rsidP="00B70178">
            <w:pPr>
              <w:pStyle w:val="TAC"/>
              <w:rPr>
                <w:rFonts w:eastAsia="Yu Mincho"/>
                <w:lang w:val="en-US"/>
              </w:rPr>
            </w:pPr>
          </w:p>
        </w:tc>
      </w:tr>
      <w:tr w:rsidR="00AC5050" w14:paraId="50A70C7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932476"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BEA8B40"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CDB8F" w14:textId="77777777" w:rsidR="00AC5050" w:rsidRDefault="00AC5050" w:rsidP="00B70178">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AFD77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E9B3E3" w14:textId="77777777" w:rsidR="00AC5050" w:rsidRDefault="00AC5050" w:rsidP="00B70178">
            <w:pPr>
              <w:pStyle w:val="TAC"/>
              <w:rPr>
                <w:rFonts w:eastAsia="Yu Mincho"/>
                <w:lang w:val="en-US"/>
              </w:rPr>
            </w:pPr>
          </w:p>
        </w:tc>
      </w:tr>
      <w:tr w:rsidR="00AC5050" w14:paraId="7425E374" w14:textId="77777777" w:rsidTr="00B70178">
        <w:trPr>
          <w:trHeight w:val="29"/>
        </w:trPr>
        <w:tc>
          <w:tcPr>
            <w:tcW w:w="1848" w:type="dxa"/>
            <w:tcBorders>
              <w:top w:val="nil"/>
              <w:left w:val="single" w:sz="4" w:space="0" w:color="auto"/>
              <w:bottom w:val="nil"/>
              <w:right w:val="single" w:sz="4" w:space="0" w:color="auto"/>
            </w:tcBorders>
            <w:vAlign w:val="center"/>
          </w:tcPr>
          <w:p w14:paraId="33970F85" w14:textId="77777777" w:rsidR="00AC5050" w:rsidRDefault="00AC5050" w:rsidP="00B70178">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453B41AD" w14:textId="77777777" w:rsidR="00AC5050" w:rsidRDefault="00AC5050" w:rsidP="00B70178">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5353F5" w14:textId="77777777" w:rsidR="00AC5050" w:rsidRDefault="00AC5050" w:rsidP="00B70178">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C883C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73E506" w14:textId="77777777" w:rsidR="00AC5050" w:rsidRDefault="00AC5050" w:rsidP="00B70178">
            <w:pPr>
              <w:pStyle w:val="TAC"/>
              <w:rPr>
                <w:rFonts w:eastAsia="Yu Mincho"/>
                <w:lang w:val="en-US"/>
              </w:rPr>
            </w:pPr>
            <w:r>
              <w:rPr>
                <w:rFonts w:eastAsia="Yu Mincho"/>
                <w:lang w:val="en-US"/>
              </w:rPr>
              <w:t>0</w:t>
            </w:r>
          </w:p>
        </w:tc>
      </w:tr>
      <w:tr w:rsidR="00AC5050" w14:paraId="7D7C573C" w14:textId="77777777" w:rsidTr="00B70178">
        <w:trPr>
          <w:trHeight w:val="29"/>
        </w:trPr>
        <w:tc>
          <w:tcPr>
            <w:tcW w:w="1848" w:type="dxa"/>
            <w:tcBorders>
              <w:top w:val="nil"/>
              <w:left w:val="single" w:sz="4" w:space="0" w:color="auto"/>
              <w:bottom w:val="nil"/>
              <w:right w:val="single" w:sz="4" w:space="0" w:color="auto"/>
            </w:tcBorders>
            <w:vAlign w:val="center"/>
          </w:tcPr>
          <w:p w14:paraId="6C93D5E5"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E819CA9"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403F1" w14:textId="77777777" w:rsidR="00AC5050" w:rsidRDefault="00AC5050" w:rsidP="00B70178">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F81AD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2A0E89" w14:textId="77777777" w:rsidR="00AC5050" w:rsidRDefault="00AC5050" w:rsidP="00B70178">
            <w:pPr>
              <w:pStyle w:val="TAC"/>
              <w:rPr>
                <w:rFonts w:eastAsia="Yu Mincho"/>
                <w:lang w:val="en-US"/>
              </w:rPr>
            </w:pPr>
          </w:p>
        </w:tc>
      </w:tr>
      <w:tr w:rsidR="00AC5050" w14:paraId="38FFB64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62BA537"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6DF1BD" w14:textId="77777777" w:rsidR="00AC5050" w:rsidRDefault="00AC5050" w:rsidP="00B70178">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FD9CB" w14:textId="77777777" w:rsidR="00AC5050" w:rsidRDefault="00AC5050" w:rsidP="00B70178">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B31D9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82B8FE" w14:textId="77777777" w:rsidR="00AC5050" w:rsidRDefault="00AC5050" w:rsidP="00B70178">
            <w:pPr>
              <w:pStyle w:val="TAC"/>
              <w:rPr>
                <w:rFonts w:eastAsia="Yu Mincho"/>
                <w:lang w:val="en-US"/>
              </w:rPr>
            </w:pPr>
          </w:p>
        </w:tc>
      </w:tr>
      <w:tr w:rsidR="00AC5050" w14:paraId="0BDDF4E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50078A4" w14:textId="77777777" w:rsidR="00AC5050" w:rsidRDefault="00AC5050" w:rsidP="00B70178">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E2103EB"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3A02E22"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3168714" w14:textId="77777777" w:rsidR="00AC5050" w:rsidRDefault="00AC5050" w:rsidP="00B70178">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248AAA3"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C6F4A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A569F0" w14:textId="77777777" w:rsidR="00AC5050" w:rsidRDefault="00AC5050" w:rsidP="00B70178">
            <w:pPr>
              <w:pStyle w:val="TAC"/>
              <w:rPr>
                <w:lang w:val="en-US" w:eastAsia="zh-CN"/>
              </w:rPr>
            </w:pPr>
            <w:r>
              <w:rPr>
                <w:lang w:val="en-US" w:eastAsia="zh-CN"/>
              </w:rPr>
              <w:t>0</w:t>
            </w:r>
          </w:p>
        </w:tc>
      </w:tr>
      <w:tr w:rsidR="00AC5050" w14:paraId="5BD17C9C" w14:textId="77777777" w:rsidTr="00B70178">
        <w:trPr>
          <w:trHeight w:val="29"/>
        </w:trPr>
        <w:tc>
          <w:tcPr>
            <w:tcW w:w="1848" w:type="dxa"/>
            <w:tcBorders>
              <w:top w:val="nil"/>
              <w:left w:val="single" w:sz="4" w:space="0" w:color="auto"/>
              <w:bottom w:val="nil"/>
              <w:right w:val="single" w:sz="4" w:space="0" w:color="auto"/>
            </w:tcBorders>
            <w:vAlign w:val="center"/>
          </w:tcPr>
          <w:p w14:paraId="5D091E2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1D6AF0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4CEB2" w14:textId="77777777" w:rsidR="00AC5050" w:rsidRDefault="00AC5050" w:rsidP="00B70178">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7A5CE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49F1E4" w14:textId="77777777" w:rsidR="00AC5050" w:rsidRDefault="00AC5050" w:rsidP="00B70178">
            <w:pPr>
              <w:pStyle w:val="TAC"/>
              <w:rPr>
                <w:lang w:val="en-US" w:eastAsia="zh-CN"/>
              </w:rPr>
            </w:pPr>
          </w:p>
        </w:tc>
      </w:tr>
      <w:tr w:rsidR="00AC5050" w14:paraId="41B5468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EA66323"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35EFD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FA2F6" w14:textId="77777777" w:rsidR="00AC5050" w:rsidRDefault="00AC5050" w:rsidP="00B70178">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5BA19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53F39B" w14:textId="77777777" w:rsidR="00AC5050" w:rsidRDefault="00AC5050" w:rsidP="00B70178">
            <w:pPr>
              <w:pStyle w:val="TAC"/>
              <w:rPr>
                <w:lang w:val="en-US" w:eastAsia="zh-CN"/>
              </w:rPr>
            </w:pPr>
          </w:p>
        </w:tc>
      </w:tr>
      <w:tr w:rsidR="00AC5050" w14:paraId="29CFBF7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260160A"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B3A6BC8" w14:textId="77777777" w:rsidR="00AC5050" w:rsidRDefault="00AC5050" w:rsidP="00B70178">
            <w:pPr>
              <w:pStyle w:val="TAC"/>
              <w:rPr>
                <w:lang w:val="en-US"/>
              </w:rPr>
            </w:pPr>
            <w:r>
              <w:rPr>
                <w:lang w:val="en-US"/>
              </w:rPr>
              <w:t>CA_n1A-n28A</w:t>
            </w:r>
          </w:p>
          <w:p w14:paraId="2B458B95" w14:textId="77777777" w:rsidR="00AC5050" w:rsidRDefault="00AC5050" w:rsidP="00B70178">
            <w:pPr>
              <w:pStyle w:val="TAC"/>
              <w:rPr>
                <w:lang w:val="en-US"/>
              </w:rPr>
            </w:pPr>
            <w:r>
              <w:rPr>
                <w:lang w:val="en-US"/>
              </w:rPr>
              <w:t>CA_n1A-n7A</w:t>
            </w:r>
          </w:p>
          <w:p w14:paraId="2608A840" w14:textId="77777777" w:rsidR="00AC5050" w:rsidRDefault="00AC5050" w:rsidP="00B70178">
            <w:pPr>
              <w:pStyle w:val="TAC"/>
              <w:rPr>
                <w:lang w:val="en-US"/>
              </w:rPr>
            </w:pPr>
            <w:r>
              <w:rPr>
                <w:lang w:val="en-US"/>
              </w:rPr>
              <w:t>CA_n7A-n28A</w:t>
            </w:r>
          </w:p>
          <w:p w14:paraId="352B5FEA" w14:textId="77777777" w:rsidR="00AC5050" w:rsidRDefault="00AC5050" w:rsidP="00B70178">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C0B647B"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1A9FA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6C4CEB" w14:textId="77777777" w:rsidR="00AC5050" w:rsidRDefault="00AC5050" w:rsidP="00B70178">
            <w:pPr>
              <w:pStyle w:val="TAC"/>
              <w:rPr>
                <w:lang w:val="en-US" w:eastAsia="zh-CN"/>
              </w:rPr>
            </w:pPr>
            <w:r>
              <w:rPr>
                <w:lang w:val="en-US" w:eastAsia="zh-CN"/>
              </w:rPr>
              <w:t>0</w:t>
            </w:r>
          </w:p>
        </w:tc>
      </w:tr>
      <w:tr w:rsidR="00AC5050" w14:paraId="52ABF85B" w14:textId="77777777" w:rsidTr="00B70178">
        <w:trPr>
          <w:trHeight w:val="29"/>
        </w:trPr>
        <w:tc>
          <w:tcPr>
            <w:tcW w:w="1848" w:type="dxa"/>
            <w:tcBorders>
              <w:top w:val="nil"/>
              <w:left w:val="single" w:sz="4" w:space="0" w:color="auto"/>
              <w:bottom w:val="nil"/>
              <w:right w:val="single" w:sz="4" w:space="0" w:color="auto"/>
            </w:tcBorders>
            <w:vAlign w:val="center"/>
          </w:tcPr>
          <w:p w14:paraId="21F222B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12B579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C3F21"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9EB7D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7FEBD2C" w14:textId="77777777" w:rsidR="00AC5050" w:rsidRDefault="00AC5050" w:rsidP="00B70178">
            <w:pPr>
              <w:pStyle w:val="TAC"/>
              <w:rPr>
                <w:lang w:val="en-US" w:eastAsia="zh-CN"/>
              </w:rPr>
            </w:pPr>
          </w:p>
        </w:tc>
      </w:tr>
      <w:tr w:rsidR="00AC5050" w14:paraId="7EC5AFA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A639DD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A1DD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77C72"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7E1C3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0D8576" w14:textId="77777777" w:rsidR="00AC5050" w:rsidRDefault="00AC5050" w:rsidP="00B70178">
            <w:pPr>
              <w:pStyle w:val="TAC"/>
              <w:rPr>
                <w:lang w:val="en-US" w:eastAsia="zh-CN"/>
              </w:rPr>
            </w:pPr>
          </w:p>
        </w:tc>
      </w:tr>
      <w:tr w:rsidR="00AC5050" w14:paraId="1978146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0F13A7B" w14:textId="77777777" w:rsidR="00AC5050" w:rsidRDefault="00AC5050" w:rsidP="00B70178">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15D3582"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FDA983E"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00F438F" w14:textId="77777777" w:rsidR="00AC5050" w:rsidRDefault="00AC5050" w:rsidP="00B70178">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49FB844"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6CD12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A0DE2C" w14:textId="77777777" w:rsidR="00AC5050" w:rsidRDefault="00AC5050" w:rsidP="00B70178">
            <w:pPr>
              <w:pStyle w:val="TAC"/>
              <w:rPr>
                <w:lang w:val="en-US" w:eastAsia="zh-CN"/>
              </w:rPr>
            </w:pPr>
            <w:r>
              <w:rPr>
                <w:lang w:val="en-US" w:eastAsia="zh-CN"/>
              </w:rPr>
              <w:t>0</w:t>
            </w:r>
          </w:p>
        </w:tc>
      </w:tr>
      <w:tr w:rsidR="00AC5050" w14:paraId="22CD44C0" w14:textId="77777777" w:rsidTr="00B70178">
        <w:trPr>
          <w:trHeight w:val="29"/>
        </w:trPr>
        <w:tc>
          <w:tcPr>
            <w:tcW w:w="1848" w:type="dxa"/>
            <w:tcBorders>
              <w:top w:val="nil"/>
              <w:left w:val="single" w:sz="4" w:space="0" w:color="auto"/>
              <w:bottom w:val="nil"/>
              <w:right w:val="single" w:sz="4" w:space="0" w:color="auto"/>
            </w:tcBorders>
            <w:vAlign w:val="center"/>
          </w:tcPr>
          <w:p w14:paraId="2EB2914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37C019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52166" w14:textId="77777777" w:rsidR="00AC5050" w:rsidRDefault="00AC5050" w:rsidP="00B70178">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EEF3F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12F1A5" w14:textId="77777777" w:rsidR="00AC5050" w:rsidRDefault="00AC5050" w:rsidP="00B70178">
            <w:pPr>
              <w:pStyle w:val="TAC"/>
              <w:rPr>
                <w:lang w:val="en-US" w:eastAsia="zh-CN"/>
              </w:rPr>
            </w:pPr>
          </w:p>
        </w:tc>
      </w:tr>
      <w:tr w:rsidR="00AC5050" w14:paraId="6B4E05EA" w14:textId="77777777" w:rsidTr="00B70178">
        <w:trPr>
          <w:trHeight w:val="29"/>
        </w:trPr>
        <w:tc>
          <w:tcPr>
            <w:tcW w:w="1848" w:type="dxa"/>
            <w:tcBorders>
              <w:top w:val="nil"/>
              <w:left w:val="single" w:sz="4" w:space="0" w:color="auto"/>
              <w:bottom w:val="nil"/>
              <w:right w:val="single" w:sz="4" w:space="0" w:color="auto"/>
            </w:tcBorders>
            <w:vAlign w:val="center"/>
          </w:tcPr>
          <w:p w14:paraId="37D32C4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B557D6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980D5"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905B1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903A142" w14:textId="77777777" w:rsidR="00AC5050" w:rsidRDefault="00AC5050" w:rsidP="00B70178">
            <w:pPr>
              <w:pStyle w:val="TAC"/>
              <w:rPr>
                <w:lang w:val="en-US" w:eastAsia="zh-CN"/>
              </w:rPr>
            </w:pPr>
          </w:p>
        </w:tc>
      </w:tr>
      <w:tr w:rsidR="00AC5050" w14:paraId="619BA99B" w14:textId="77777777" w:rsidTr="00B70178">
        <w:trPr>
          <w:trHeight w:val="29"/>
        </w:trPr>
        <w:tc>
          <w:tcPr>
            <w:tcW w:w="1848" w:type="dxa"/>
            <w:tcBorders>
              <w:top w:val="nil"/>
              <w:left w:val="single" w:sz="4" w:space="0" w:color="auto"/>
              <w:bottom w:val="nil"/>
              <w:right w:val="single" w:sz="4" w:space="0" w:color="auto"/>
            </w:tcBorders>
            <w:vAlign w:val="center"/>
          </w:tcPr>
          <w:p w14:paraId="2B45D0E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06C012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57A88"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EA77D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03608D" w14:textId="77777777" w:rsidR="00AC5050" w:rsidRDefault="00AC5050" w:rsidP="00B70178">
            <w:pPr>
              <w:pStyle w:val="TAC"/>
              <w:rPr>
                <w:lang w:val="en-US" w:eastAsia="zh-CN"/>
              </w:rPr>
            </w:pPr>
            <w:r>
              <w:rPr>
                <w:lang w:val="en-US" w:eastAsia="zh-CN"/>
              </w:rPr>
              <w:t>1</w:t>
            </w:r>
          </w:p>
        </w:tc>
      </w:tr>
      <w:tr w:rsidR="00AC5050" w14:paraId="13D906DF" w14:textId="77777777" w:rsidTr="00B70178">
        <w:trPr>
          <w:trHeight w:val="29"/>
        </w:trPr>
        <w:tc>
          <w:tcPr>
            <w:tcW w:w="1848" w:type="dxa"/>
            <w:tcBorders>
              <w:top w:val="nil"/>
              <w:left w:val="single" w:sz="4" w:space="0" w:color="auto"/>
              <w:bottom w:val="nil"/>
              <w:right w:val="single" w:sz="4" w:space="0" w:color="auto"/>
            </w:tcBorders>
            <w:vAlign w:val="center"/>
          </w:tcPr>
          <w:p w14:paraId="2BC69BD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D555C9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E3D16"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0A573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C10490" w14:textId="77777777" w:rsidR="00AC5050" w:rsidRDefault="00AC5050" w:rsidP="00B70178">
            <w:pPr>
              <w:pStyle w:val="TAC"/>
              <w:rPr>
                <w:lang w:val="en-US" w:eastAsia="zh-CN"/>
              </w:rPr>
            </w:pPr>
          </w:p>
        </w:tc>
      </w:tr>
      <w:tr w:rsidR="00AC5050" w14:paraId="4421DCA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7E9448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776C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50B9C"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EB2C8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B18DEA3" w14:textId="77777777" w:rsidR="00AC5050" w:rsidRDefault="00AC5050" w:rsidP="00B70178">
            <w:pPr>
              <w:pStyle w:val="TAC"/>
              <w:rPr>
                <w:lang w:val="en-US" w:eastAsia="zh-CN"/>
              </w:rPr>
            </w:pPr>
          </w:p>
        </w:tc>
      </w:tr>
      <w:tr w:rsidR="00AC5050" w14:paraId="0281786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21A8014" w14:textId="77777777" w:rsidR="00AC5050" w:rsidRDefault="00AC5050" w:rsidP="00B70178">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2DB06CD0" w14:textId="77777777" w:rsidR="00AC5050" w:rsidRDefault="00AC5050" w:rsidP="00B70178">
            <w:pPr>
              <w:pStyle w:val="TAC"/>
              <w:rPr>
                <w:lang w:val="en-US"/>
              </w:rPr>
            </w:pPr>
            <w:r>
              <w:rPr>
                <w:lang w:val="en-US"/>
              </w:rPr>
              <w:t>CA_n1A-n78A</w:t>
            </w:r>
          </w:p>
          <w:p w14:paraId="644B3077" w14:textId="77777777" w:rsidR="00AC5050" w:rsidRDefault="00AC5050" w:rsidP="00B70178">
            <w:pPr>
              <w:pStyle w:val="TAC"/>
              <w:rPr>
                <w:lang w:val="en-US"/>
              </w:rPr>
            </w:pPr>
            <w:r>
              <w:rPr>
                <w:lang w:val="en-US"/>
              </w:rPr>
              <w:t>CA_n1A-n7A</w:t>
            </w:r>
          </w:p>
          <w:p w14:paraId="338F3B52" w14:textId="77777777" w:rsidR="00AC5050" w:rsidRDefault="00AC5050" w:rsidP="00B70178">
            <w:pPr>
              <w:pStyle w:val="TAC"/>
              <w:rPr>
                <w:lang w:val="en-US"/>
              </w:rPr>
            </w:pPr>
            <w:r>
              <w:rPr>
                <w:lang w:val="en-US"/>
              </w:rPr>
              <w:t>CA_n7A-n78A</w:t>
            </w:r>
          </w:p>
          <w:p w14:paraId="18E37675" w14:textId="77777777" w:rsidR="00AC5050" w:rsidRDefault="00AC5050" w:rsidP="00B70178">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9442CC9"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77036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CA1482" w14:textId="77777777" w:rsidR="00AC5050" w:rsidRDefault="00AC5050" w:rsidP="00B70178">
            <w:pPr>
              <w:pStyle w:val="TAC"/>
              <w:rPr>
                <w:lang w:val="en-US" w:eastAsia="zh-CN"/>
              </w:rPr>
            </w:pPr>
            <w:r>
              <w:rPr>
                <w:lang w:val="en-US" w:eastAsia="zh-CN"/>
              </w:rPr>
              <w:t>0</w:t>
            </w:r>
          </w:p>
        </w:tc>
      </w:tr>
      <w:tr w:rsidR="00AC5050" w14:paraId="1DE0758E" w14:textId="77777777" w:rsidTr="00B70178">
        <w:trPr>
          <w:trHeight w:val="29"/>
        </w:trPr>
        <w:tc>
          <w:tcPr>
            <w:tcW w:w="1848" w:type="dxa"/>
            <w:tcBorders>
              <w:top w:val="nil"/>
              <w:left w:val="single" w:sz="4" w:space="0" w:color="auto"/>
              <w:bottom w:val="nil"/>
              <w:right w:val="single" w:sz="4" w:space="0" w:color="auto"/>
            </w:tcBorders>
            <w:vAlign w:val="center"/>
          </w:tcPr>
          <w:p w14:paraId="3BF4AB3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459EFE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4FF87"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DBC7F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6942F1F" w14:textId="77777777" w:rsidR="00AC5050" w:rsidRDefault="00AC5050" w:rsidP="00B70178">
            <w:pPr>
              <w:pStyle w:val="TAC"/>
              <w:rPr>
                <w:lang w:val="en-US" w:eastAsia="zh-CN"/>
              </w:rPr>
            </w:pPr>
          </w:p>
        </w:tc>
      </w:tr>
      <w:tr w:rsidR="00AC5050" w14:paraId="6D5CDBD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0A926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EDCF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F08DB"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53846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90B9B98" w14:textId="77777777" w:rsidR="00AC5050" w:rsidRDefault="00AC5050" w:rsidP="00B70178">
            <w:pPr>
              <w:pStyle w:val="TAC"/>
              <w:rPr>
                <w:lang w:val="en-US" w:eastAsia="zh-CN"/>
              </w:rPr>
            </w:pPr>
          </w:p>
        </w:tc>
      </w:tr>
      <w:tr w:rsidR="00AC5050" w14:paraId="3449E85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E6A240B"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8F56D2C"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A6A0D26"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1872E51" w14:textId="77777777" w:rsidR="00AC5050" w:rsidRDefault="00AC5050" w:rsidP="00B70178">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08A626"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DB000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9C1E79" w14:textId="77777777" w:rsidR="00AC5050" w:rsidRDefault="00AC5050" w:rsidP="00B70178">
            <w:pPr>
              <w:pStyle w:val="TAC"/>
              <w:rPr>
                <w:lang w:val="en-US" w:eastAsia="zh-CN"/>
              </w:rPr>
            </w:pPr>
            <w:r>
              <w:rPr>
                <w:lang w:val="en-US" w:eastAsia="zh-CN"/>
              </w:rPr>
              <w:t>0</w:t>
            </w:r>
          </w:p>
        </w:tc>
      </w:tr>
      <w:tr w:rsidR="00AC5050" w14:paraId="0189229C" w14:textId="77777777" w:rsidTr="00B70178">
        <w:trPr>
          <w:trHeight w:val="29"/>
        </w:trPr>
        <w:tc>
          <w:tcPr>
            <w:tcW w:w="1848" w:type="dxa"/>
            <w:tcBorders>
              <w:top w:val="nil"/>
              <w:left w:val="single" w:sz="4" w:space="0" w:color="auto"/>
              <w:bottom w:val="nil"/>
              <w:right w:val="single" w:sz="4" w:space="0" w:color="auto"/>
            </w:tcBorders>
            <w:vAlign w:val="center"/>
          </w:tcPr>
          <w:p w14:paraId="1262358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CAC6E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94639"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A7EB5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FC8BB9" w14:textId="77777777" w:rsidR="00AC5050" w:rsidRDefault="00AC5050" w:rsidP="00B70178">
            <w:pPr>
              <w:pStyle w:val="TAC"/>
              <w:rPr>
                <w:lang w:val="en-US" w:eastAsia="zh-CN"/>
              </w:rPr>
            </w:pPr>
          </w:p>
        </w:tc>
      </w:tr>
      <w:tr w:rsidR="00AC5050" w14:paraId="1F641BE0" w14:textId="77777777" w:rsidTr="00B70178">
        <w:trPr>
          <w:trHeight w:val="29"/>
        </w:trPr>
        <w:tc>
          <w:tcPr>
            <w:tcW w:w="1848" w:type="dxa"/>
            <w:tcBorders>
              <w:top w:val="nil"/>
              <w:left w:val="single" w:sz="4" w:space="0" w:color="auto"/>
              <w:bottom w:val="nil"/>
              <w:right w:val="single" w:sz="4" w:space="0" w:color="auto"/>
            </w:tcBorders>
            <w:vAlign w:val="center"/>
          </w:tcPr>
          <w:p w14:paraId="05016B7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3FE2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93E2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91D93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45CA05" w14:textId="77777777" w:rsidR="00AC5050" w:rsidRDefault="00AC5050" w:rsidP="00B70178">
            <w:pPr>
              <w:pStyle w:val="TAC"/>
              <w:rPr>
                <w:lang w:val="en-US" w:eastAsia="zh-CN"/>
              </w:rPr>
            </w:pPr>
          </w:p>
        </w:tc>
      </w:tr>
      <w:tr w:rsidR="00AC5050" w14:paraId="10C56A23" w14:textId="77777777" w:rsidTr="00B70178">
        <w:trPr>
          <w:trHeight w:val="29"/>
        </w:trPr>
        <w:tc>
          <w:tcPr>
            <w:tcW w:w="1848" w:type="dxa"/>
            <w:tcBorders>
              <w:top w:val="nil"/>
              <w:left w:val="single" w:sz="4" w:space="0" w:color="auto"/>
              <w:bottom w:val="nil"/>
              <w:right w:val="single" w:sz="4" w:space="0" w:color="auto"/>
            </w:tcBorders>
            <w:vAlign w:val="center"/>
          </w:tcPr>
          <w:p w14:paraId="5E8E3617"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0BE08C5" w14:textId="77777777" w:rsidR="00AC5050" w:rsidRDefault="00AC5050" w:rsidP="00B70178">
            <w:pPr>
              <w:pStyle w:val="TAC"/>
              <w:rPr>
                <w:lang w:val="en-US" w:eastAsia="zh-CN"/>
              </w:rPr>
            </w:pPr>
            <w:r>
              <w:rPr>
                <w:lang w:val="en-US" w:eastAsia="zh-CN"/>
              </w:rPr>
              <w:t>CA_n78(2A)</w:t>
            </w:r>
          </w:p>
          <w:p w14:paraId="65631D12"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65F1B86" w14:textId="77777777" w:rsidR="00AC5050" w:rsidRDefault="00AC5050" w:rsidP="00B70178">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9AFB14F" w14:textId="77777777" w:rsidR="00AC5050" w:rsidRDefault="00AC5050" w:rsidP="00B70178">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431DE11"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211F2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B3C626" w14:textId="77777777" w:rsidR="00AC5050" w:rsidRDefault="00AC5050" w:rsidP="00B70178">
            <w:pPr>
              <w:pStyle w:val="TAC"/>
              <w:rPr>
                <w:lang w:val="en-US" w:eastAsia="zh-CN"/>
              </w:rPr>
            </w:pPr>
            <w:r>
              <w:rPr>
                <w:lang w:val="en-US" w:eastAsia="zh-CN"/>
              </w:rPr>
              <w:t>1</w:t>
            </w:r>
          </w:p>
        </w:tc>
      </w:tr>
      <w:tr w:rsidR="00AC5050" w14:paraId="0A1AA7AC" w14:textId="77777777" w:rsidTr="00B70178">
        <w:trPr>
          <w:trHeight w:val="29"/>
        </w:trPr>
        <w:tc>
          <w:tcPr>
            <w:tcW w:w="1848" w:type="dxa"/>
            <w:tcBorders>
              <w:top w:val="nil"/>
              <w:left w:val="single" w:sz="4" w:space="0" w:color="auto"/>
              <w:bottom w:val="nil"/>
              <w:right w:val="single" w:sz="4" w:space="0" w:color="auto"/>
            </w:tcBorders>
            <w:vAlign w:val="center"/>
          </w:tcPr>
          <w:p w14:paraId="00857B6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BDB410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BA9DA" w14:textId="77777777" w:rsidR="00AC5050" w:rsidRDefault="00AC5050" w:rsidP="00B70178">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8FE78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B1E13C" w14:textId="77777777" w:rsidR="00AC5050" w:rsidRDefault="00AC5050" w:rsidP="00B70178">
            <w:pPr>
              <w:pStyle w:val="TAC"/>
              <w:rPr>
                <w:lang w:val="en-US" w:eastAsia="zh-CN"/>
              </w:rPr>
            </w:pPr>
          </w:p>
        </w:tc>
      </w:tr>
      <w:tr w:rsidR="00AC5050" w14:paraId="44DBE64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B9F221D"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EC87F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8782E"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973CB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3007D84" w14:textId="77777777" w:rsidR="00AC5050" w:rsidRDefault="00AC5050" w:rsidP="00B70178">
            <w:pPr>
              <w:pStyle w:val="TAC"/>
              <w:rPr>
                <w:lang w:val="en-US" w:eastAsia="zh-CN"/>
              </w:rPr>
            </w:pPr>
          </w:p>
        </w:tc>
      </w:tr>
      <w:tr w:rsidR="00AC5050" w14:paraId="7C451DF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31EFE67" w14:textId="77777777" w:rsidR="00AC5050" w:rsidRDefault="00AC5050" w:rsidP="00B70178">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7128B83" w14:textId="77777777" w:rsidR="00AC5050" w:rsidRDefault="00AC5050" w:rsidP="00B70178">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D7EEF1D" w14:textId="77777777" w:rsidR="00AC5050" w:rsidRDefault="00AC5050" w:rsidP="00B70178">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49A81329" w14:textId="77777777" w:rsidR="00AC5050" w:rsidRDefault="00AC5050" w:rsidP="00B70178">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FF3EDC0"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F4C12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A1FBC8" w14:textId="77777777" w:rsidR="00AC5050" w:rsidRDefault="00AC5050" w:rsidP="00B70178">
            <w:pPr>
              <w:pStyle w:val="TAC"/>
              <w:rPr>
                <w:lang w:val="en-US" w:eastAsia="zh-CN"/>
              </w:rPr>
            </w:pPr>
            <w:r>
              <w:rPr>
                <w:lang w:val="en-US" w:eastAsia="zh-CN"/>
              </w:rPr>
              <w:t>0</w:t>
            </w:r>
          </w:p>
        </w:tc>
      </w:tr>
      <w:tr w:rsidR="00AC5050" w14:paraId="59424383" w14:textId="77777777" w:rsidTr="00B70178">
        <w:trPr>
          <w:trHeight w:val="29"/>
        </w:trPr>
        <w:tc>
          <w:tcPr>
            <w:tcW w:w="1848" w:type="dxa"/>
            <w:tcBorders>
              <w:top w:val="nil"/>
              <w:left w:val="single" w:sz="4" w:space="0" w:color="auto"/>
              <w:bottom w:val="nil"/>
              <w:right w:val="single" w:sz="4" w:space="0" w:color="auto"/>
            </w:tcBorders>
            <w:vAlign w:val="center"/>
          </w:tcPr>
          <w:p w14:paraId="029B85AB"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363AB3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AB47E0" w14:textId="77777777" w:rsidR="00AC5050" w:rsidRDefault="00AC5050" w:rsidP="00B70178">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2F13B6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8004BA" w14:textId="77777777" w:rsidR="00AC5050" w:rsidRDefault="00AC5050" w:rsidP="00B70178">
            <w:pPr>
              <w:pStyle w:val="TAC"/>
              <w:rPr>
                <w:lang w:val="en-US" w:eastAsia="zh-CN"/>
              </w:rPr>
            </w:pPr>
          </w:p>
        </w:tc>
      </w:tr>
      <w:tr w:rsidR="00AC5050" w14:paraId="40AAF4E2" w14:textId="77777777" w:rsidTr="00B70178">
        <w:trPr>
          <w:trHeight w:val="29"/>
        </w:trPr>
        <w:tc>
          <w:tcPr>
            <w:tcW w:w="1848" w:type="dxa"/>
            <w:tcBorders>
              <w:top w:val="nil"/>
              <w:left w:val="single" w:sz="4" w:space="0" w:color="auto"/>
              <w:bottom w:val="nil"/>
              <w:right w:val="single" w:sz="4" w:space="0" w:color="auto"/>
            </w:tcBorders>
            <w:vAlign w:val="center"/>
          </w:tcPr>
          <w:p w14:paraId="5E24E0AA"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CBBF1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D9277"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98CE4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2E34C4" w14:textId="77777777" w:rsidR="00AC5050" w:rsidRDefault="00AC5050" w:rsidP="00B70178">
            <w:pPr>
              <w:pStyle w:val="TAC"/>
              <w:rPr>
                <w:lang w:val="en-US" w:eastAsia="zh-CN"/>
              </w:rPr>
            </w:pPr>
          </w:p>
        </w:tc>
      </w:tr>
      <w:tr w:rsidR="00AC5050" w14:paraId="1CF935A0" w14:textId="77777777" w:rsidTr="00B70178">
        <w:trPr>
          <w:trHeight w:val="29"/>
        </w:trPr>
        <w:tc>
          <w:tcPr>
            <w:tcW w:w="1848" w:type="dxa"/>
            <w:tcBorders>
              <w:top w:val="nil"/>
              <w:left w:val="single" w:sz="4" w:space="0" w:color="auto"/>
              <w:bottom w:val="nil"/>
              <w:right w:val="single" w:sz="4" w:space="0" w:color="auto"/>
            </w:tcBorders>
            <w:vAlign w:val="center"/>
          </w:tcPr>
          <w:p w14:paraId="798145FC"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F66C41D"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7E7835" w14:textId="77777777" w:rsidR="00AC5050" w:rsidRDefault="00AC5050" w:rsidP="00B70178">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D663D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C12019" w14:textId="77777777" w:rsidR="00AC5050" w:rsidRDefault="00AC5050" w:rsidP="00B70178">
            <w:pPr>
              <w:pStyle w:val="TAC"/>
              <w:rPr>
                <w:lang w:val="en-US" w:eastAsia="zh-CN"/>
              </w:rPr>
            </w:pPr>
            <w:r>
              <w:rPr>
                <w:lang w:val="en-US" w:eastAsia="zh-CN"/>
              </w:rPr>
              <w:t>1</w:t>
            </w:r>
          </w:p>
        </w:tc>
      </w:tr>
      <w:tr w:rsidR="00AC5050" w14:paraId="7974507E" w14:textId="77777777" w:rsidTr="00B70178">
        <w:trPr>
          <w:trHeight w:val="29"/>
        </w:trPr>
        <w:tc>
          <w:tcPr>
            <w:tcW w:w="1848" w:type="dxa"/>
            <w:tcBorders>
              <w:top w:val="nil"/>
              <w:left w:val="single" w:sz="4" w:space="0" w:color="auto"/>
              <w:bottom w:val="nil"/>
              <w:right w:val="single" w:sz="4" w:space="0" w:color="auto"/>
            </w:tcBorders>
            <w:vAlign w:val="center"/>
          </w:tcPr>
          <w:p w14:paraId="1F8B0D1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48246F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9EF4B" w14:textId="77777777" w:rsidR="00AC5050" w:rsidRDefault="00AC5050" w:rsidP="00B70178">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8DB72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B7779B" w14:textId="77777777" w:rsidR="00AC5050" w:rsidRDefault="00AC5050" w:rsidP="00B70178">
            <w:pPr>
              <w:pStyle w:val="TAC"/>
              <w:rPr>
                <w:lang w:val="en-US" w:eastAsia="zh-CN"/>
              </w:rPr>
            </w:pPr>
          </w:p>
        </w:tc>
      </w:tr>
      <w:tr w:rsidR="00AC5050" w14:paraId="19FD75F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E40F425"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E331B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81B11" w14:textId="77777777" w:rsidR="00AC5050" w:rsidRDefault="00AC5050" w:rsidP="00B70178">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333B3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F744164" w14:textId="77777777" w:rsidR="00AC5050" w:rsidRDefault="00AC5050" w:rsidP="00B70178">
            <w:pPr>
              <w:pStyle w:val="TAC"/>
              <w:rPr>
                <w:lang w:val="en-US" w:eastAsia="zh-CN"/>
              </w:rPr>
            </w:pPr>
          </w:p>
        </w:tc>
      </w:tr>
      <w:tr w:rsidR="00AC5050" w14:paraId="067CFD2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A26582" w14:textId="77777777" w:rsidR="00AC5050" w:rsidRDefault="00AC5050" w:rsidP="00B70178">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01D0698"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92AAF1" w14:textId="77777777" w:rsidR="00AC5050" w:rsidRDefault="00AC5050" w:rsidP="00B70178">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B4C27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94D35A" w14:textId="77777777" w:rsidR="00AC5050" w:rsidRDefault="00AC5050" w:rsidP="00B70178">
            <w:pPr>
              <w:pStyle w:val="TAC"/>
              <w:rPr>
                <w:lang w:val="en-US" w:eastAsia="zh-CN"/>
              </w:rPr>
            </w:pPr>
            <w:r>
              <w:rPr>
                <w:lang w:val="en-US" w:eastAsia="zh-CN"/>
              </w:rPr>
              <w:t>0</w:t>
            </w:r>
          </w:p>
        </w:tc>
      </w:tr>
      <w:tr w:rsidR="00AC5050" w14:paraId="58D21998" w14:textId="77777777" w:rsidTr="00B70178">
        <w:trPr>
          <w:trHeight w:val="29"/>
        </w:trPr>
        <w:tc>
          <w:tcPr>
            <w:tcW w:w="1848" w:type="dxa"/>
            <w:tcBorders>
              <w:top w:val="nil"/>
              <w:left w:val="single" w:sz="4" w:space="0" w:color="auto"/>
              <w:bottom w:val="nil"/>
              <w:right w:val="single" w:sz="4" w:space="0" w:color="auto"/>
            </w:tcBorders>
            <w:vAlign w:val="center"/>
          </w:tcPr>
          <w:p w14:paraId="0408E31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3FCB0F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EA642" w14:textId="77777777" w:rsidR="00AC5050" w:rsidRDefault="00AC5050" w:rsidP="00B70178">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2DD35B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61FA74" w14:textId="77777777" w:rsidR="00AC5050" w:rsidRDefault="00AC5050" w:rsidP="00B70178">
            <w:pPr>
              <w:pStyle w:val="TAC"/>
              <w:rPr>
                <w:lang w:val="en-US" w:eastAsia="zh-CN"/>
              </w:rPr>
            </w:pPr>
          </w:p>
        </w:tc>
      </w:tr>
      <w:tr w:rsidR="00AC5050" w14:paraId="50AF6D8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F2CB3D0"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FAF30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928EE"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B41BC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B9BBD06" w14:textId="77777777" w:rsidR="00AC5050" w:rsidRDefault="00AC5050" w:rsidP="00B70178">
            <w:pPr>
              <w:pStyle w:val="TAC"/>
              <w:rPr>
                <w:lang w:val="en-US" w:eastAsia="zh-CN"/>
              </w:rPr>
            </w:pPr>
          </w:p>
        </w:tc>
      </w:tr>
      <w:tr w:rsidR="00AC5050" w14:paraId="3406901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5092ECD" w14:textId="77777777" w:rsidR="00AC5050" w:rsidRDefault="00AC5050" w:rsidP="00B70178">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7C55641B" w14:textId="77777777" w:rsidR="00AC5050" w:rsidRDefault="00AC5050" w:rsidP="00B70178">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EE66E7" w14:textId="77777777" w:rsidR="00AC5050" w:rsidRDefault="00AC5050" w:rsidP="00B70178">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EE98F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6E141D" w14:textId="77777777" w:rsidR="00AC5050" w:rsidRDefault="00AC5050" w:rsidP="00B70178">
            <w:pPr>
              <w:pStyle w:val="TAC"/>
              <w:rPr>
                <w:lang w:val="en-US" w:eastAsia="zh-CN"/>
              </w:rPr>
            </w:pPr>
            <w:r>
              <w:rPr>
                <w:lang w:val="en-US" w:eastAsia="zh-CN"/>
              </w:rPr>
              <w:t>0</w:t>
            </w:r>
          </w:p>
        </w:tc>
      </w:tr>
      <w:tr w:rsidR="00AC5050" w14:paraId="69500C99" w14:textId="77777777" w:rsidTr="00B70178">
        <w:trPr>
          <w:trHeight w:val="29"/>
        </w:trPr>
        <w:tc>
          <w:tcPr>
            <w:tcW w:w="1848" w:type="dxa"/>
            <w:tcBorders>
              <w:top w:val="nil"/>
              <w:left w:val="single" w:sz="4" w:space="0" w:color="auto"/>
              <w:bottom w:val="nil"/>
              <w:right w:val="single" w:sz="4" w:space="0" w:color="auto"/>
            </w:tcBorders>
            <w:vAlign w:val="center"/>
          </w:tcPr>
          <w:p w14:paraId="7AD2062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6443EB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80106" w14:textId="77777777" w:rsidR="00AC5050" w:rsidRDefault="00AC5050" w:rsidP="00B70178">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BC22A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89B0CB" w14:textId="77777777" w:rsidR="00AC5050" w:rsidRDefault="00AC5050" w:rsidP="00B70178">
            <w:pPr>
              <w:pStyle w:val="TAC"/>
              <w:rPr>
                <w:lang w:val="en-US" w:eastAsia="zh-CN"/>
              </w:rPr>
            </w:pPr>
          </w:p>
        </w:tc>
      </w:tr>
      <w:tr w:rsidR="00AC5050" w14:paraId="01C98F6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F0033E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41B7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E189E" w14:textId="77777777" w:rsidR="00AC5050" w:rsidRDefault="00AC5050" w:rsidP="00B70178">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73395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6AC30D" w14:textId="77777777" w:rsidR="00AC5050" w:rsidRDefault="00AC5050" w:rsidP="00B70178">
            <w:pPr>
              <w:pStyle w:val="TAC"/>
              <w:rPr>
                <w:lang w:val="en-US" w:eastAsia="zh-CN"/>
              </w:rPr>
            </w:pPr>
          </w:p>
        </w:tc>
      </w:tr>
      <w:tr w:rsidR="00AC5050" w14:paraId="2783AE94" w14:textId="77777777" w:rsidTr="00B70178">
        <w:trPr>
          <w:trHeight w:val="29"/>
        </w:trPr>
        <w:tc>
          <w:tcPr>
            <w:tcW w:w="1848" w:type="dxa"/>
            <w:tcBorders>
              <w:top w:val="single" w:sz="4" w:space="0" w:color="auto"/>
              <w:left w:val="single" w:sz="4" w:space="0" w:color="auto"/>
              <w:bottom w:val="nil"/>
              <w:right w:val="single" w:sz="4" w:space="0" w:color="auto"/>
            </w:tcBorders>
          </w:tcPr>
          <w:p w14:paraId="2C8F5FC6" w14:textId="77777777" w:rsidR="00AC5050" w:rsidRDefault="00AC5050" w:rsidP="00B70178">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135A045A" w14:textId="77777777" w:rsidR="00AC5050" w:rsidRDefault="00AC5050" w:rsidP="00B70178">
            <w:pPr>
              <w:pStyle w:val="TAC"/>
              <w:rPr>
                <w:lang w:val="en-US" w:eastAsia="zh-CN"/>
              </w:rPr>
            </w:pPr>
            <w:r>
              <w:rPr>
                <w:lang w:val="en-US" w:eastAsia="zh-CN"/>
              </w:rPr>
              <w:t xml:space="preserve"> CA_n1A-n18A</w:t>
            </w:r>
          </w:p>
          <w:p w14:paraId="7F65BDDE" w14:textId="77777777" w:rsidR="00AC5050" w:rsidRDefault="00AC5050" w:rsidP="00B70178">
            <w:pPr>
              <w:pStyle w:val="TAC"/>
              <w:rPr>
                <w:lang w:val="en-US" w:eastAsia="zh-CN"/>
              </w:rPr>
            </w:pPr>
            <w:r>
              <w:rPr>
                <w:lang w:val="en-US" w:eastAsia="zh-CN"/>
              </w:rPr>
              <w:t>CA_n1A-n28A</w:t>
            </w:r>
          </w:p>
          <w:p w14:paraId="7D31F14B" w14:textId="77777777" w:rsidR="00AC5050" w:rsidRDefault="00AC5050" w:rsidP="00B70178">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002CFFF" w14:textId="77777777" w:rsidR="00AC5050" w:rsidRDefault="00AC5050" w:rsidP="00B70178">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F225F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2A6E3F3" w14:textId="77777777" w:rsidR="00AC5050" w:rsidRDefault="00AC5050" w:rsidP="00B70178">
            <w:pPr>
              <w:pStyle w:val="TAC"/>
              <w:rPr>
                <w:lang w:val="en-US" w:eastAsia="zh-CN"/>
              </w:rPr>
            </w:pPr>
            <w:r>
              <w:rPr>
                <w:lang w:val="en-US" w:eastAsia="zh-CN"/>
              </w:rPr>
              <w:t>0</w:t>
            </w:r>
          </w:p>
        </w:tc>
      </w:tr>
      <w:tr w:rsidR="00AC5050" w14:paraId="0B01D766" w14:textId="77777777" w:rsidTr="00B70178">
        <w:trPr>
          <w:trHeight w:val="29"/>
        </w:trPr>
        <w:tc>
          <w:tcPr>
            <w:tcW w:w="1848" w:type="dxa"/>
            <w:tcBorders>
              <w:top w:val="nil"/>
              <w:left w:val="single" w:sz="4" w:space="0" w:color="auto"/>
              <w:bottom w:val="nil"/>
              <w:right w:val="single" w:sz="4" w:space="0" w:color="auto"/>
            </w:tcBorders>
          </w:tcPr>
          <w:p w14:paraId="01CD213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357FC5F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B9605" w14:textId="77777777" w:rsidR="00AC5050" w:rsidRDefault="00AC5050" w:rsidP="00B70178">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016E1C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E096B0" w14:textId="77777777" w:rsidR="00AC5050" w:rsidRDefault="00AC5050" w:rsidP="00B70178">
            <w:pPr>
              <w:pStyle w:val="TAC"/>
              <w:rPr>
                <w:lang w:val="en-US" w:eastAsia="zh-CN"/>
              </w:rPr>
            </w:pPr>
          </w:p>
        </w:tc>
      </w:tr>
      <w:tr w:rsidR="00AC5050" w14:paraId="16E76BDD" w14:textId="77777777" w:rsidTr="00B70178">
        <w:trPr>
          <w:trHeight w:val="29"/>
        </w:trPr>
        <w:tc>
          <w:tcPr>
            <w:tcW w:w="1848" w:type="dxa"/>
            <w:tcBorders>
              <w:top w:val="nil"/>
              <w:left w:val="single" w:sz="4" w:space="0" w:color="auto"/>
              <w:bottom w:val="single" w:sz="4" w:space="0" w:color="auto"/>
              <w:right w:val="single" w:sz="4" w:space="0" w:color="auto"/>
            </w:tcBorders>
          </w:tcPr>
          <w:p w14:paraId="60B1286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76750F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9A800E" w14:textId="77777777" w:rsidR="00AC5050" w:rsidRDefault="00AC5050" w:rsidP="00B70178">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2F6EE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9BD86C1" w14:textId="77777777" w:rsidR="00AC5050" w:rsidRDefault="00AC5050" w:rsidP="00B70178">
            <w:pPr>
              <w:pStyle w:val="TAC"/>
              <w:rPr>
                <w:lang w:val="en-US" w:eastAsia="zh-CN"/>
              </w:rPr>
            </w:pPr>
          </w:p>
        </w:tc>
      </w:tr>
      <w:tr w:rsidR="00AC5050" w14:paraId="10A0727F" w14:textId="77777777" w:rsidTr="00B70178">
        <w:trPr>
          <w:trHeight w:val="29"/>
        </w:trPr>
        <w:tc>
          <w:tcPr>
            <w:tcW w:w="1848" w:type="dxa"/>
            <w:tcBorders>
              <w:top w:val="single" w:sz="4" w:space="0" w:color="auto"/>
              <w:left w:val="single" w:sz="4" w:space="0" w:color="auto"/>
              <w:bottom w:val="nil"/>
              <w:right w:val="single" w:sz="4" w:space="0" w:color="auto"/>
            </w:tcBorders>
          </w:tcPr>
          <w:p w14:paraId="4721B748" w14:textId="77777777" w:rsidR="00AC5050" w:rsidRDefault="00AC5050" w:rsidP="00B70178">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73810F42" w14:textId="77777777" w:rsidR="00AC5050" w:rsidRDefault="00AC5050" w:rsidP="00B70178">
            <w:pPr>
              <w:pStyle w:val="TAC"/>
              <w:rPr>
                <w:lang w:val="en-US" w:eastAsia="zh-CN"/>
              </w:rPr>
            </w:pPr>
            <w:r>
              <w:rPr>
                <w:lang w:val="en-US" w:eastAsia="zh-CN"/>
              </w:rPr>
              <w:t>CA_n1A-n18A</w:t>
            </w:r>
          </w:p>
          <w:p w14:paraId="39334978" w14:textId="77777777" w:rsidR="00AC5050" w:rsidRDefault="00AC5050" w:rsidP="00B70178">
            <w:pPr>
              <w:pStyle w:val="TAC"/>
              <w:rPr>
                <w:lang w:val="en-US" w:eastAsia="zh-CN"/>
              </w:rPr>
            </w:pPr>
            <w:r>
              <w:rPr>
                <w:lang w:val="en-US" w:eastAsia="zh-CN"/>
              </w:rPr>
              <w:t>CA_n1A-n41A</w:t>
            </w:r>
          </w:p>
          <w:p w14:paraId="7F96490C" w14:textId="77777777" w:rsidR="00AC5050" w:rsidRDefault="00AC5050" w:rsidP="00B70178">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37D4400" w14:textId="77777777" w:rsidR="00AC5050" w:rsidRDefault="00AC5050" w:rsidP="00B70178">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7A68A8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1DC879" w14:textId="77777777" w:rsidR="00AC5050" w:rsidRDefault="00AC5050" w:rsidP="00B70178">
            <w:pPr>
              <w:pStyle w:val="TAC"/>
              <w:rPr>
                <w:lang w:val="en-US" w:eastAsia="zh-CN"/>
              </w:rPr>
            </w:pPr>
            <w:r>
              <w:rPr>
                <w:lang w:val="en-US" w:eastAsia="zh-CN"/>
              </w:rPr>
              <w:t>0</w:t>
            </w:r>
          </w:p>
        </w:tc>
      </w:tr>
      <w:tr w:rsidR="00AC5050" w14:paraId="218B31BD" w14:textId="77777777" w:rsidTr="00B70178">
        <w:trPr>
          <w:trHeight w:val="29"/>
        </w:trPr>
        <w:tc>
          <w:tcPr>
            <w:tcW w:w="1848" w:type="dxa"/>
            <w:tcBorders>
              <w:top w:val="nil"/>
              <w:left w:val="single" w:sz="4" w:space="0" w:color="auto"/>
              <w:bottom w:val="nil"/>
              <w:right w:val="single" w:sz="4" w:space="0" w:color="auto"/>
            </w:tcBorders>
          </w:tcPr>
          <w:p w14:paraId="76552FE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3D1A97F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5A93D" w14:textId="77777777" w:rsidR="00AC5050" w:rsidRDefault="00AC5050" w:rsidP="00B70178">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B7A6B5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273DA51" w14:textId="77777777" w:rsidR="00AC5050" w:rsidRDefault="00AC5050" w:rsidP="00B70178">
            <w:pPr>
              <w:pStyle w:val="TAC"/>
              <w:rPr>
                <w:lang w:val="en-US" w:eastAsia="zh-CN"/>
              </w:rPr>
            </w:pPr>
          </w:p>
        </w:tc>
      </w:tr>
      <w:tr w:rsidR="00AC5050" w14:paraId="2B6B4B64" w14:textId="77777777" w:rsidTr="00B70178">
        <w:trPr>
          <w:trHeight w:val="29"/>
        </w:trPr>
        <w:tc>
          <w:tcPr>
            <w:tcW w:w="1848" w:type="dxa"/>
            <w:tcBorders>
              <w:top w:val="nil"/>
              <w:left w:val="single" w:sz="4" w:space="0" w:color="auto"/>
              <w:bottom w:val="single" w:sz="4" w:space="0" w:color="auto"/>
              <w:right w:val="single" w:sz="4" w:space="0" w:color="auto"/>
            </w:tcBorders>
          </w:tcPr>
          <w:p w14:paraId="73FFF11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CD183A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B49EC5" w14:textId="77777777" w:rsidR="00AC5050" w:rsidRDefault="00AC5050" w:rsidP="00B70178">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3BC42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7E01AA7" w14:textId="77777777" w:rsidR="00AC5050" w:rsidRDefault="00AC5050" w:rsidP="00B70178">
            <w:pPr>
              <w:pStyle w:val="TAC"/>
              <w:rPr>
                <w:lang w:val="en-US" w:eastAsia="zh-CN"/>
              </w:rPr>
            </w:pPr>
          </w:p>
        </w:tc>
      </w:tr>
      <w:tr w:rsidR="00AC5050" w14:paraId="2CE01164" w14:textId="77777777" w:rsidTr="00B70178">
        <w:trPr>
          <w:trHeight w:val="29"/>
        </w:trPr>
        <w:tc>
          <w:tcPr>
            <w:tcW w:w="1848" w:type="dxa"/>
            <w:tcBorders>
              <w:top w:val="single" w:sz="4" w:space="0" w:color="auto"/>
              <w:left w:val="single" w:sz="4" w:space="0" w:color="auto"/>
              <w:bottom w:val="nil"/>
              <w:right w:val="single" w:sz="4" w:space="0" w:color="auto"/>
            </w:tcBorders>
          </w:tcPr>
          <w:p w14:paraId="4E38032F" w14:textId="77777777" w:rsidR="00AC5050" w:rsidRDefault="00AC5050" w:rsidP="00B70178">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55DF0355" w14:textId="77777777" w:rsidR="00AC5050" w:rsidRDefault="00AC5050" w:rsidP="00B70178">
            <w:pPr>
              <w:pStyle w:val="TAC"/>
              <w:rPr>
                <w:lang w:val="en-US" w:eastAsia="zh-CN"/>
              </w:rPr>
            </w:pPr>
            <w:r>
              <w:rPr>
                <w:lang w:val="en-US" w:eastAsia="zh-CN"/>
              </w:rPr>
              <w:t xml:space="preserve"> CA_n1A-n18A</w:t>
            </w:r>
          </w:p>
          <w:p w14:paraId="678FA4E0" w14:textId="77777777" w:rsidR="00AC5050" w:rsidRDefault="00AC5050" w:rsidP="00B70178">
            <w:pPr>
              <w:pStyle w:val="TAC"/>
              <w:rPr>
                <w:lang w:val="en-US" w:eastAsia="zh-CN"/>
              </w:rPr>
            </w:pPr>
            <w:r>
              <w:rPr>
                <w:lang w:val="en-US" w:eastAsia="zh-CN"/>
              </w:rPr>
              <w:t>CA_n1A-n77A</w:t>
            </w:r>
          </w:p>
          <w:p w14:paraId="0CB50CC8" w14:textId="77777777" w:rsidR="00AC5050" w:rsidRDefault="00AC5050" w:rsidP="00B70178">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8B7FB3F" w14:textId="77777777" w:rsidR="00AC5050" w:rsidRDefault="00AC5050" w:rsidP="00B70178">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2E684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62E460" w14:textId="77777777" w:rsidR="00AC5050" w:rsidRDefault="00AC5050" w:rsidP="00B70178">
            <w:pPr>
              <w:pStyle w:val="TAC"/>
              <w:rPr>
                <w:lang w:val="en-US" w:eastAsia="zh-CN"/>
              </w:rPr>
            </w:pPr>
            <w:r>
              <w:rPr>
                <w:lang w:val="en-US" w:eastAsia="zh-CN"/>
              </w:rPr>
              <w:t>0</w:t>
            </w:r>
          </w:p>
        </w:tc>
      </w:tr>
      <w:tr w:rsidR="00AC5050" w14:paraId="72171B81" w14:textId="77777777" w:rsidTr="00B70178">
        <w:trPr>
          <w:trHeight w:val="29"/>
        </w:trPr>
        <w:tc>
          <w:tcPr>
            <w:tcW w:w="1848" w:type="dxa"/>
            <w:tcBorders>
              <w:top w:val="nil"/>
              <w:left w:val="single" w:sz="4" w:space="0" w:color="auto"/>
              <w:bottom w:val="nil"/>
              <w:right w:val="single" w:sz="4" w:space="0" w:color="auto"/>
            </w:tcBorders>
          </w:tcPr>
          <w:p w14:paraId="2B07ECF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6A1B809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205900" w14:textId="77777777" w:rsidR="00AC5050" w:rsidRDefault="00AC5050" w:rsidP="00B70178">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003276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40C2C94" w14:textId="77777777" w:rsidR="00AC5050" w:rsidRDefault="00AC5050" w:rsidP="00B70178">
            <w:pPr>
              <w:pStyle w:val="TAC"/>
              <w:rPr>
                <w:lang w:val="en-US" w:eastAsia="zh-CN"/>
              </w:rPr>
            </w:pPr>
          </w:p>
        </w:tc>
      </w:tr>
      <w:tr w:rsidR="00AC5050" w14:paraId="4F4FEB3A" w14:textId="77777777" w:rsidTr="00B70178">
        <w:trPr>
          <w:trHeight w:val="29"/>
        </w:trPr>
        <w:tc>
          <w:tcPr>
            <w:tcW w:w="1848" w:type="dxa"/>
            <w:tcBorders>
              <w:top w:val="nil"/>
              <w:left w:val="single" w:sz="4" w:space="0" w:color="auto"/>
              <w:bottom w:val="single" w:sz="4" w:space="0" w:color="auto"/>
              <w:right w:val="single" w:sz="4" w:space="0" w:color="auto"/>
            </w:tcBorders>
          </w:tcPr>
          <w:p w14:paraId="7B8719B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8F2C3C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4D3641" w14:textId="77777777" w:rsidR="00AC5050" w:rsidRDefault="00AC5050" w:rsidP="00B70178">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2745B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AA38BF" w14:textId="77777777" w:rsidR="00AC5050" w:rsidRDefault="00AC5050" w:rsidP="00B70178">
            <w:pPr>
              <w:pStyle w:val="TAC"/>
              <w:rPr>
                <w:lang w:val="en-US" w:eastAsia="zh-CN"/>
              </w:rPr>
            </w:pPr>
          </w:p>
        </w:tc>
      </w:tr>
      <w:tr w:rsidR="00AC5050" w14:paraId="4D3CFEDA" w14:textId="77777777" w:rsidTr="00B70178">
        <w:trPr>
          <w:trHeight w:val="29"/>
        </w:trPr>
        <w:tc>
          <w:tcPr>
            <w:tcW w:w="1848" w:type="dxa"/>
            <w:tcBorders>
              <w:top w:val="single" w:sz="4" w:space="0" w:color="auto"/>
              <w:left w:val="single" w:sz="4" w:space="0" w:color="auto"/>
              <w:bottom w:val="nil"/>
              <w:right w:val="single" w:sz="4" w:space="0" w:color="auto"/>
            </w:tcBorders>
          </w:tcPr>
          <w:p w14:paraId="47FFEE54" w14:textId="77777777" w:rsidR="00AC5050" w:rsidRDefault="00AC5050" w:rsidP="00B70178">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4066F9B0" w14:textId="77777777" w:rsidR="00AC5050" w:rsidRDefault="00AC5050" w:rsidP="00B70178">
            <w:pPr>
              <w:pStyle w:val="TAC"/>
              <w:rPr>
                <w:lang w:val="en-US" w:eastAsia="zh-CN"/>
              </w:rPr>
            </w:pPr>
            <w:r>
              <w:rPr>
                <w:lang w:val="en-US" w:eastAsia="zh-CN"/>
              </w:rPr>
              <w:t>CA_n1A-n18A</w:t>
            </w:r>
          </w:p>
          <w:p w14:paraId="4985A15D" w14:textId="77777777" w:rsidR="00AC5050" w:rsidRDefault="00AC5050" w:rsidP="00B70178">
            <w:pPr>
              <w:pStyle w:val="TAC"/>
              <w:rPr>
                <w:lang w:val="en-US" w:eastAsia="zh-CN"/>
              </w:rPr>
            </w:pPr>
            <w:r>
              <w:rPr>
                <w:lang w:val="en-US" w:eastAsia="zh-CN"/>
              </w:rPr>
              <w:t>CA_n1A-n77A</w:t>
            </w:r>
          </w:p>
          <w:p w14:paraId="268C511E" w14:textId="77777777" w:rsidR="00AC5050" w:rsidRDefault="00AC5050" w:rsidP="00B70178">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010A7B0" w14:textId="77777777" w:rsidR="00AC5050" w:rsidRDefault="00AC5050" w:rsidP="00B70178">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FE093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37930" w14:textId="77777777" w:rsidR="00AC5050" w:rsidRDefault="00AC5050" w:rsidP="00B70178">
            <w:pPr>
              <w:pStyle w:val="TAC"/>
              <w:rPr>
                <w:lang w:val="en-US" w:eastAsia="zh-CN"/>
              </w:rPr>
            </w:pPr>
            <w:r>
              <w:rPr>
                <w:rFonts w:hint="eastAsia"/>
                <w:lang w:val="en-US" w:eastAsia="zh-CN"/>
              </w:rPr>
              <w:t>0</w:t>
            </w:r>
          </w:p>
        </w:tc>
      </w:tr>
      <w:tr w:rsidR="00AC5050" w14:paraId="4BA0E622" w14:textId="77777777" w:rsidTr="00B70178">
        <w:trPr>
          <w:trHeight w:val="29"/>
        </w:trPr>
        <w:tc>
          <w:tcPr>
            <w:tcW w:w="1848" w:type="dxa"/>
            <w:tcBorders>
              <w:top w:val="nil"/>
              <w:left w:val="single" w:sz="4" w:space="0" w:color="auto"/>
              <w:bottom w:val="nil"/>
              <w:right w:val="single" w:sz="4" w:space="0" w:color="auto"/>
            </w:tcBorders>
          </w:tcPr>
          <w:p w14:paraId="3809D7E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6CAD53B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0C122" w14:textId="77777777" w:rsidR="00AC5050" w:rsidRDefault="00AC5050" w:rsidP="00B70178">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0AE1DB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B74363" w14:textId="77777777" w:rsidR="00AC5050" w:rsidRDefault="00AC5050" w:rsidP="00B70178">
            <w:pPr>
              <w:pStyle w:val="TAC"/>
              <w:rPr>
                <w:lang w:val="en-US" w:eastAsia="zh-CN"/>
              </w:rPr>
            </w:pPr>
          </w:p>
        </w:tc>
      </w:tr>
      <w:tr w:rsidR="00AC5050" w14:paraId="68A5154D" w14:textId="77777777" w:rsidTr="00B70178">
        <w:trPr>
          <w:trHeight w:val="29"/>
        </w:trPr>
        <w:tc>
          <w:tcPr>
            <w:tcW w:w="1848" w:type="dxa"/>
            <w:tcBorders>
              <w:top w:val="nil"/>
              <w:left w:val="single" w:sz="4" w:space="0" w:color="auto"/>
              <w:bottom w:val="single" w:sz="4" w:space="0" w:color="auto"/>
              <w:right w:val="single" w:sz="4" w:space="0" w:color="auto"/>
            </w:tcBorders>
          </w:tcPr>
          <w:p w14:paraId="76A996E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0EB94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E72D84" w14:textId="77777777" w:rsidR="00AC5050" w:rsidRDefault="00AC5050" w:rsidP="00B70178">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C9EE6E" w14:textId="77777777" w:rsidR="00AC5050" w:rsidRDefault="00AC5050" w:rsidP="00B70178">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36CCC4C2" w14:textId="77777777" w:rsidR="00AC5050" w:rsidRDefault="00AC5050" w:rsidP="00B70178">
            <w:pPr>
              <w:pStyle w:val="TAC"/>
              <w:rPr>
                <w:lang w:val="en-US" w:eastAsia="zh-CN"/>
              </w:rPr>
            </w:pPr>
          </w:p>
        </w:tc>
      </w:tr>
      <w:tr w:rsidR="00AC5050" w14:paraId="375FA987" w14:textId="77777777" w:rsidTr="00B70178">
        <w:trPr>
          <w:trHeight w:val="29"/>
        </w:trPr>
        <w:tc>
          <w:tcPr>
            <w:tcW w:w="1848" w:type="dxa"/>
            <w:tcBorders>
              <w:top w:val="nil"/>
              <w:left w:val="single" w:sz="4" w:space="0" w:color="auto"/>
              <w:bottom w:val="nil"/>
              <w:right w:val="single" w:sz="4" w:space="0" w:color="auto"/>
            </w:tcBorders>
          </w:tcPr>
          <w:p w14:paraId="202F081C" w14:textId="77777777" w:rsidR="00AC5050" w:rsidRDefault="00AC5050" w:rsidP="00B70178">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4756EB8B" w14:textId="77777777" w:rsidR="00AC5050" w:rsidRDefault="00AC5050" w:rsidP="00B70178">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C971760"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689C9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4BF0BE" w14:textId="77777777" w:rsidR="00AC5050" w:rsidRDefault="00AC5050" w:rsidP="00B70178">
            <w:pPr>
              <w:pStyle w:val="TAC"/>
              <w:rPr>
                <w:lang w:val="en-US" w:eastAsia="zh-CN"/>
              </w:rPr>
            </w:pPr>
            <w:r>
              <w:rPr>
                <w:lang w:val="en-US" w:eastAsia="zh-CN"/>
              </w:rPr>
              <w:t>0</w:t>
            </w:r>
          </w:p>
        </w:tc>
      </w:tr>
      <w:tr w:rsidR="00AC5050" w14:paraId="2C1D92D7" w14:textId="77777777" w:rsidTr="00B70178">
        <w:trPr>
          <w:trHeight w:val="29"/>
        </w:trPr>
        <w:tc>
          <w:tcPr>
            <w:tcW w:w="1848" w:type="dxa"/>
            <w:tcBorders>
              <w:top w:val="nil"/>
              <w:left w:val="single" w:sz="4" w:space="0" w:color="auto"/>
              <w:bottom w:val="nil"/>
              <w:right w:val="single" w:sz="4" w:space="0" w:color="auto"/>
            </w:tcBorders>
          </w:tcPr>
          <w:p w14:paraId="6BF7674C"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tcPr>
          <w:p w14:paraId="0D42C4DA"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5868495" w14:textId="77777777" w:rsidR="00AC5050" w:rsidRDefault="00AC5050" w:rsidP="00B70178">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4993A79"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64EE7A" w14:textId="77777777" w:rsidR="00AC5050" w:rsidRDefault="00AC5050" w:rsidP="00B70178">
            <w:pPr>
              <w:pStyle w:val="TAC"/>
              <w:rPr>
                <w:lang w:val="sv-SE" w:eastAsia="zh-CN"/>
              </w:rPr>
            </w:pPr>
          </w:p>
        </w:tc>
      </w:tr>
      <w:tr w:rsidR="00AC5050" w14:paraId="1CE3E949" w14:textId="77777777" w:rsidTr="00B70178">
        <w:trPr>
          <w:trHeight w:val="29"/>
        </w:trPr>
        <w:tc>
          <w:tcPr>
            <w:tcW w:w="1848" w:type="dxa"/>
            <w:tcBorders>
              <w:top w:val="nil"/>
              <w:left w:val="single" w:sz="4" w:space="0" w:color="auto"/>
              <w:bottom w:val="single" w:sz="4" w:space="0" w:color="auto"/>
              <w:right w:val="single" w:sz="4" w:space="0" w:color="auto"/>
            </w:tcBorders>
          </w:tcPr>
          <w:p w14:paraId="059717C1"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1076EBD5"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D41FE01" w14:textId="77777777" w:rsidR="00AC5050" w:rsidRDefault="00AC5050" w:rsidP="00B70178">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7BA4BF9"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01609B" w14:textId="77777777" w:rsidR="00AC5050" w:rsidRDefault="00AC5050" w:rsidP="00B70178">
            <w:pPr>
              <w:pStyle w:val="TAC"/>
              <w:rPr>
                <w:lang w:val="sv-SE" w:eastAsia="zh-CN"/>
              </w:rPr>
            </w:pPr>
          </w:p>
        </w:tc>
      </w:tr>
      <w:tr w:rsidR="00AC5050" w14:paraId="1D71E990" w14:textId="77777777" w:rsidTr="00B70178">
        <w:trPr>
          <w:trHeight w:val="29"/>
        </w:trPr>
        <w:tc>
          <w:tcPr>
            <w:tcW w:w="1848" w:type="dxa"/>
            <w:tcBorders>
              <w:top w:val="nil"/>
              <w:left w:val="single" w:sz="4" w:space="0" w:color="auto"/>
              <w:bottom w:val="nil"/>
              <w:right w:val="single" w:sz="4" w:space="0" w:color="auto"/>
            </w:tcBorders>
            <w:vAlign w:val="center"/>
          </w:tcPr>
          <w:p w14:paraId="6E795A3A"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0875290" w14:textId="77777777" w:rsidR="00AC5050" w:rsidRDefault="00AC5050" w:rsidP="00B70178">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742F1" w14:textId="77777777" w:rsidR="00AC5050" w:rsidRDefault="00AC5050" w:rsidP="00B70178">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4FEF37"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98FEC1"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D3BEC2E" w14:textId="77777777" w:rsidTr="00B70178">
        <w:trPr>
          <w:trHeight w:val="29"/>
        </w:trPr>
        <w:tc>
          <w:tcPr>
            <w:tcW w:w="1848" w:type="dxa"/>
            <w:tcBorders>
              <w:top w:val="nil"/>
              <w:left w:val="single" w:sz="4" w:space="0" w:color="auto"/>
              <w:bottom w:val="nil"/>
              <w:right w:val="single" w:sz="4" w:space="0" w:color="auto"/>
            </w:tcBorders>
            <w:vAlign w:val="center"/>
          </w:tcPr>
          <w:p w14:paraId="3619FCAD" w14:textId="77777777" w:rsidR="00AC5050" w:rsidRDefault="00AC5050" w:rsidP="00B70178">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1DFF37A4" w14:textId="77777777" w:rsidR="00AC5050" w:rsidRDefault="00AC5050" w:rsidP="00B70178">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64A4B" w14:textId="77777777" w:rsidR="00AC5050" w:rsidRDefault="00AC5050" w:rsidP="00B70178">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35D1689" w14:textId="77777777" w:rsidR="00AC5050" w:rsidRDefault="00AC5050" w:rsidP="00B70178">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63FD7" w14:textId="77777777" w:rsidR="00AC5050" w:rsidRDefault="00AC5050" w:rsidP="00B70178">
            <w:pPr>
              <w:pStyle w:val="TAC"/>
              <w:rPr>
                <w:rFonts w:eastAsia="SimSun"/>
                <w:kern w:val="2"/>
                <w:szCs w:val="22"/>
                <w:lang w:val="sv-SE" w:eastAsia="zh-CN"/>
              </w:rPr>
            </w:pPr>
          </w:p>
        </w:tc>
      </w:tr>
      <w:tr w:rsidR="00AC5050" w14:paraId="26F0C1E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EE068B7" w14:textId="77777777" w:rsidR="00AC5050" w:rsidRDefault="00AC5050" w:rsidP="00B70178">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21E23AD" w14:textId="77777777" w:rsidR="00AC5050" w:rsidRDefault="00AC5050" w:rsidP="00B70178">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B6C9A" w14:textId="77777777" w:rsidR="00AC5050" w:rsidRDefault="00AC5050" w:rsidP="00B70178">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923818" w14:textId="77777777" w:rsidR="00AC5050" w:rsidRDefault="00AC5050" w:rsidP="00B70178">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EDCFE" w14:textId="77777777" w:rsidR="00AC5050" w:rsidRDefault="00AC5050" w:rsidP="00B70178">
            <w:pPr>
              <w:pStyle w:val="TAC"/>
              <w:rPr>
                <w:rFonts w:eastAsia="SimSun"/>
                <w:kern w:val="2"/>
                <w:szCs w:val="22"/>
                <w:lang w:val="sv-SE" w:eastAsia="zh-CN"/>
              </w:rPr>
            </w:pPr>
          </w:p>
        </w:tc>
      </w:tr>
      <w:tr w:rsidR="00AC5050" w14:paraId="29AACA2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4ACB1F" w14:textId="77777777" w:rsidR="00AC5050" w:rsidRDefault="00AC5050" w:rsidP="00B70178">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395F642A" w14:textId="77777777" w:rsidR="00AC5050" w:rsidRDefault="00AC5050" w:rsidP="00B70178">
            <w:pPr>
              <w:pStyle w:val="TAC"/>
              <w:rPr>
                <w:lang w:val="en-US" w:eastAsia="zh-CN"/>
              </w:rPr>
            </w:pPr>
            <w:r>
              <w:rPr>
                <w:lang w:val="en-US" w:eastAsia="zh-CN"/>
              </w:rPr>
              <w:t>CA_n1A-n26A</w:t>
            </w:r>
          </w:p>
          <w:p w14:paraId="1B927B7F" w14:textId="77777777" w:rsidR="00AC5050" w:rsidRDefault="00AC5050" w:rsidP="00B70178">
            <w:pPr>
              <w:pStyle w:val="TAC"/>
              <w:rPr>
                <w:lang w:val="en-US" w:eastAsia="zh-CN"/>
              </w:rPr>
            </w:pPr>
            <w:r>
              <w:rPr>
                <w:lang w:val="en-US" w:eastAsia="zh-CN"/>
              </w:rPr>
              <w:t>CA_n1A-n78A</w:t>
            </w:r>
          </w:p>
          <w:p w14:paraId="5D98819D" w14:textId="77777777" w:rsidR="00AC5050" w:rsidRDefault="00AC5050" w:rsidP="00B70178">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B15301" w14:textId="77777777" w:rsidR="00AC5050" w:rsidRPr="003B00B4" w:rsidRDefault="00AC5050" w:rsidP="00B70178">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CA2794" w14:textId="77777777" w:rsidR="00AC5050" w:rsidRPr="003B00B4" w:rsidRDefault="00AC5050" w:rsidP="00B70178">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5D26EA" w14:textId="77777777" w:rsidR="00AC5050" w:rsidRDefault="00AC5050" w:rsidP="00B70178">
            <w:pPr>
              <w:pStyle w:val="TAC"/>
              <w:rPr>
                <w:rFonts w:eastAsia="SimSun"/>
                <w:kern w:val="2"/>
                <w:szCs w:val="22"/>
                <w:lang w:val="sv-SE" w:eastAsia="zh-CN"/>
              </w:rPr>
            </w:pPr>
            <w:r w:rsidRPr="003B00B4">
              <w:rPr>
                <w:rFonts w:eastAsia="SimSun"/>
                <w:kern w:val="2"/>
                <w:szCs w:val="22"/>
                <w:lang w:val="en-US" w:eastAsia="zh-CN"/>
              </w:rPr>
              <w:t>0</w:t>
            </w:r>
          </w:p>
        </w:tc>
      </w:tr>
      <w:tr w:rsidR="00AC5050" w14:paraId="08F24EEF" w14:textId="77777777" w:rsidTr="00B70178">
        <w:trPr>
          <w:trHeight w:val="29"/>
        </w:trPr>
        <w:tc>
          <w:tcPr>
            <w:tcW w:w="1848" w:type="dxa"/>
            <w:tcBorders>
              <w:top w:val="nil"/>
              <w:left w:val="single" w:sz="4" w:space="0" w:color="auto"/>
              <w:bottom w:val="nil"/>
              <w:right w:val="single" w:sz="4" w:space="0" w:color="auto"/>
            </w:tcBorders>
            <w:vAlign w:val="center"/>
          </w:tcPr>
          <w:p w14:paraId="181A30C8" w14:textId="77777777" w:rsidR="00AC5050" w:rsidRDefault="00AC5050" w:rsidP="00B70178">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3FCE30BD" w14:textId="77777777" w:rsidR="00AC5050" w:rsidRDefault="00AC5050" w:rsidP="00B70178">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09275" w14:textId="77777777" w:rsidR="00AC5050" w:rsidRPr="003B00B4" w:rsidRDefault="00AC5050" w:rsidP="00B70178">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66F7D81" w14:textId="77777777" w:rsidR="00AC5050" w:rsidRPr="003B00B4" w:rsidRDefault="00AC5050" w:rsidP="00B70178">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E8006" w14:textId="77777777" w:rsidR="00AC5050" w:rsidRDefault="00AC5050" w:rsidP="00B70178">
            <w:pPr>
              <w:pStyle w:val="TAC"/>
              <w:rPr>
                <w:rFonts w:eastAsia="SimSun"/>
                <w:kern w:val="2"/>
                <w:szCs w:val="22"/>
                <w:lang w:val="sv-SE" w:eastAsia="zh-CN"/>
              </w:rPr>
            </w:pPr>
          </w:p>
        </w:tc>
      </w:tr>
      <w:tr w:rsidR="00AC5050" w14:paraId="5C063D4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CAD7E7" w14:textId="77777777" w:rsidR="00AC5050" w:rsidRDefault="00AC5050" w:rsidP="00B70178">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AC991C8" w14:textId="77777777" w:rsidR="00AC5050" w:rsidRDefault="00AC5050" w:rsidP="00B70178">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A8FD5" w14:textId="77777777" w:rsidR="00AC5050" w:rsidRPr="003B00B4" w:rsidRDefault="00AC5050" w:rsidP="00B70178">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9CA09E" w14:textId="77777777" w:rsidR="00AC5050" w:rsidRPr="003B00B4" w:rsidRDefault="00AC5050" w:rsidP="00B70178">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CA96C1" w14:textId="77777777" w:rsidR="00AC5050" w:rsidRDefault="00AC5050" w:rsidP="00B70178">
            <w:pPr>
              <w:pStyle w:val="TAC"/>
              <w:rPr>
                <w:rFonts w:eastAsia="SimSun"/>
                <w:kern w:val="2"/>
                <w:szCs w:val="22"/>
                <w:lang w:val="sv-SE" w:eastAsia="zh-CN"/>
              </w:rPr>
            </w:pPr>
          </w:p>
        </w:tc>
      </w:tr>
      <w:tr w:rsidR="00AC5050" w14:paraId="33331D5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669E4D2" w14:textId="77777777" w:rsidR="00AC5050" w:rsidRDefault="00AC5050" w:rsidP="00B70178">
            <w:pPr>
              <w:pStyle w:val="TAC"/>
              <w:rPr>
                <w:lang w:val="sv-SE" w:eastAsia="zh-CN"/>
              </w:rPr>
            </w:pPr>
            <w:r>
              <w:rPr>
                <w:lang w:val="en-US"/>
              </w:rPr>
              <w:lastRenderedPageBreak/>
              <w:t>CA_n1A-n28A-n38A</w:t>
            </w:r>
          </w:p>
        </w:tc>
        <w:tc>
          <w:tcPr>
            <w:tcW w:w="1878" w:type="dxa"/>
            <w:tcBorders>
              <w:top w:val="single" w:sz="4" w:space="0" w:color="auto"/>
              <w:left w:val="single" w:sz="4" w:space="0" w:color="auto"/>
              <w:bottom w:val="nil"/>
              <w:right w:val="single" w:sz="4" w:space="0" w:color="auto"/>
            </w:tcBorders>
            <w:vAlign w:val="center"/>
          </w:tcPr>
          <w:p w14:paraId="577C3B2F" w14:textId="77777777" w:rsidR="00AC5050" w:rsidRDefault="00AC5050" w:rsidP="00B70178">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F74D52" w14:textId="77777777" w:rsidR="00AC5050" w:rsidRDefault="00AC5050" w:rsidP="00B70178">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5E150F" w14:textId="77777777" w:rsidR="00AC5050" w:rsidRDefault="00AC5050" w:rsidP="00B70178">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5ACB39" w14:textId="77777777" w:rsidR="00AC5050" w:rsidRDefault="00AC5050" w:rsidP="00B70178">
            <w:pPr>
              <w:pStyle w:val="TAC"/>
              <w:rPr>
                <w:lang w:val="sv-SE" w:eastAsia="zh-CN"/>
              </w:rPr>
            </w:pPr>
            <w:r>
              <w:rPr>
                <w:lang w:val="en-US"/>
              </w:rPr>
              <w:t>0</w:t>
            </w:r>
          </w:p>
        </w:tc>
      </w:tr>
      <w:tr w:rsidR="00AC5050" w14:paraId="58B4F419" w14:textId="77777777" w:rsidTr="00B70178">
        <w:trPr>
          <w:trHeight w:val="29"/>
        </w:trPr>
        <w:tc>
          <w:tcPr>
            <w:tcW w:w="1848" w:type="dxa"/>
            <w:tcBorders>
              <w:top w:val="nil"/>
              <w:left w:val="single" w:sz="4" w:space="0" w:color="auto"/>
              <w:bottom w:val="nil"/>
              <w:right w:val="single" w:sz="4" w:space="0" w:color="auto"/>
            </w:tcBorders>
            <w:vAlign w:val="center"/>
          </w:tcPr>
          <w:p w14:paraId="4AF8EE44"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vAlign w:val="center"/>
          </w:tcPr>
          <w:p w14:paraId="4AD97CDF"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84C82" w14:textId="77777777" w:rsidR="00AC5050" w:rsidRDefault="00AC5050" w:rsidP="00B70178">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BBD45F" w14:textId="77777777" w:rsidR="00AC5050" w:rsidRDefault="00AC5050" w:rsidP="00B70178">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0DCEFC62" w14:textId="77777777" w:rsidR="00AC5050" w:rsidRDefault="00AC5050" w:rsidP="00B70178">
            <w:pPr>
              <w:pStyle w:val="TAC"/>
              <w:rPr>
                <w:lang w:val="sv-SE" w:eastAsia="zh-CN"/>
              </w:rPr>
            </w:pPr>
          </w:p>
        </w:tc>
      </w:tr>
      <w:tr w:rsidR="00AC5050" w14:paraId="3390EB8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1053B46"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0BFBE41"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28493" w14:textId="77777777" w:rsidR="00AC5050" w:rsidRDefault="00AC5050" w:rsidP="00B70178">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0D4E7BF" w14:textId="77777777" w:rsidR="00AC5050" w:rsidRDefault="00AC5050" w:rsidP="00B70178">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CB7D40" w14:textId="77777777" w:rsidR="00AC5050" w:rsidRDefault="00AC5050" w:rsidP="00B70178">
            <w:pPr>
              <w:pStyle w:val="TAC"/>
              <w:rPr>
                <w:lang w:val="sv-SE" w:eastAsia="zh-CN"/>
              </w:rPr>
            </w:pPr>
          </w:p>
        </w:tc>
      </w:tr>
      <w:tr w:rsidR="00AC5050" w14:paraId="0E00E87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9A937E5" w14:textId="77777777" w:rsidR="00AC5050" w:rsidRDefault="00AC5050" w:rsidP="00B70178">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BD22475" w14:textId="77777777" w:rsidR="00AC5050" w:rsidRDefault="00AC5050" w:rsidP="00B70178">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CD754B" w14:textId="77777777" w:rsidR="00AC5050" w:rsidRDefault="00AC5050" w:rsidP="00B70178">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19A175"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3A57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EF845DA" w14:textId="77777777" w:rsidTr="00B70178">
        <w:trPr>
          <w:trHeight w:val="29"/>
        </w:trPr>
        <w:tc>
          <w:tcPr>
            <w:tcW w:w="1848" w:type="dxa"/>
            <w:tcBorders>
              <w:top w:val="nil"/>
              <w:left w:val="single" w:sz="4" w:space="0" w:color="auto"/>
              <w:bottom w:val="nil"/>
              <w:right w:val="single" w:sz="4" w:space="0" w:color="auto"/>
            </w:tcBorders>
            <w:vAlign w:val="center"/>
          </w:tcPr>
          <w:p w14:paraId="53E39B2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C463F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CB08F" w14:textId="77777777" w:rsidR="00AC5050" w:rsidRDefault="00AC5050" w:rsidP="00B70178">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4E3B02"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3AAC7F" w14:textId="77777777" w:rsidR="00AC5050" w:rsidRDefault="00AC5050" w:rsidP="00B70178">
            <w:pPr>
              <w:pStyle w:val="TAC"/>
              <w:rPr>
                <w:rFonts w:eastAsia="SimSun"/>
                <w:kern w:val="2"/>
                <w:szCs w:val="22"/>
                <w:lang w:val="en-US" w:eastAsia="zh-CN"/>
              </w:rPr>
            </w:pPr>
          </w:p>
        </w:tc>
      </w:tr>
      <w:tr w:rsidR="00AC5050" w14:paraId="2937A3E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59C7B2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2CB75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38032" w14:textId="77777777" w:rsidR="00AC5050" w:rsidRDefault="00AC5050" w:rsidP="00B70178">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CD9B8FC"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79A6593" w14:textId="77777777" w:rsidR="00AC5050" w:rsidRDefault="00AC5050" w:rsidP="00B70178">
            <w:pPr>
              <w:pStyle w:val="TAC"/>
              <w:rPr>
                <w:rFonts w:eastAsia="SimSun"/>
                <w:kern w:val="2"/>
                <w:szCs w:val="22"/>
                <w:lang w:val="en-US" w:eastAsia="zh-CN"/>
              </w:rPr>
            </w:pPr>
          </w:p>
        </w:tc>
      </w:tr>
      <w:tr w:rsidR="00AC5050" w14:paraId="3269D4E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69887AC" w14:textId="77777777" w:rsidR="00AC5050" w:rsidRDefault="00AC5050" w:rsidP="00B70178">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499C3C0" w14:textId="77777777" w:rsidR="00AC5050" w:rsidRDefault="00AC5050" w:rsidP="00B70178">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776AB" w14:textId="77777777" w:rsidR="00AC5050" w:rsidRDefault="00AC5050" w:rsidP="00B70178">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903065"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9D8E53"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D1F3131" w14:textId="77777777" w:rsidTr="00B70178">
        <w:trPr>
          <w:trHeight w:val="29"/>
        </w:trPr>
        <w:tc>
          <w:tcPr>
            <w:tcW w:w="1848" w:type="dxa"/>
            <w:tcBorders>
              <w:top w:val="nil"/>
              <w:left w:val="single" w:sz="4" w:space="0" w:color="auto"/>
              <w:bottom w:val="nil"/>
              <w:right w:val="single" w:sz="4" w:space="0" w:color="auto"/>
            </w:tcBorders>
            <w:vAlign w:val="center"/>
          </w:tcPr>
          <w:p w14:paraId="2119781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20B97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8AD8E" w14:textId="77777777" w:rsidR="00AC5050" w:rsidRDefault="00AC5050" w:rsidP="00B70178">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A6DC74"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642D00" w14:textId="77777777" w:rsidR="00AC5050" w:rsidRDefault="00AC5050" w:rsidP="00B70178">
            <w:pPr>
              <w:pStyle w:val="TAC"/>
              <w:rPr>
                <w:rFonts w:eastAsia="SimSun"/>
                <w:kern w:val="2"/>
                <w:szCs w:val="22"/>
                <w:lang w:val="en-US" w:eastAsia="zh-CN"/>
              </w:rPr>
            </w:pPr>
          </w:p>
        </w:tc>
      </w:tr>
      <w:tr w:rsidR="00AC5050" w14:paraId="2DD6F45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0AEF69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38191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74D6B" w14:textId="77777777" w:rsidR="00AC5050" w:rsidRDefault="00AC5050" w:rsidP="00B70178">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0D1AEFA"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3732AB00" w14:textId="77777777" w:rsidR="00AC5050" w:rsidRDefault="00AC5050" w:rsidP="00B70178">
            <w:pPr>
              <w:pStyle w:val="TAC"/>
              <w:rPr>
                <w:rFonts w:eastAsia="SimSun"/>
                <w:kern w:val="2"/>
                <w:szCs w:val="22"/>
                <w:lang w:val="en-US" w:eastAsia="zh-CN"/>
              </w:rPr>
            </w:pPr>
          </w:p>
        </w:tc>
      </w:tr>
      <w:tr w:rsidR="00AC5050" w14:paraId="7A2EAFA3"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2A68A98A" w14:textId="77777777" w:rsidR="00AC5050" w:rsidRDefault="00AC5050" w:rsidP="00B70178">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C3CD73F" w14:textId="77777777" w:rsidR="00AC5050" w:rsidRDefault="00AC5050" w:rsidP="00B70178">
            <w:pPr>
              <w:pStyle w:val="TAC"/>
              <w:rPr>
                <w:lang w:val="sv-SE"/>
              </w:rPr>
            </w:pPr>
            <w:r>
              <w:rPr>
                <w:lang w:val="sv-SE"/>
              </w:rPr>
              <w:t xml:space="preserve"> CA_n1A-n28A</w:t>
            </w:r>
          </w:p>
          <w:p w14:paraId="151A43A3" w14:textId="77777777" w:rsidR="00AC5050" w:rsidRDefault="00AC5050" w:rsidP="00B70178">
            <w:pPr>
              <w:pStyle w:val="TAC"/>
              <w:rPr>
                <w:lang w:val="sv-SE"/>
              </w:rPr>
            </w:pPr>
            <w:r>
              <w:rPr>
                <w:lang w:val="sv-SE"/>
              </w:rPr>
              <w:t>CA_n1A-n41A</w:t>
            </w:r>
          </w:p>
          <w:p w14:paraId="2BA17D16" w14:textId="77777777" w:rsidR="00AC5050" w:rsidRDefault="00AC5050" w:rsidP="00B70178">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D4889A9" w14:textId="77777777" w:rsidR="00AC5050" w:rsidRDefault="00AC5050" w:rsidP="00B70178">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D5FBFA"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3068BB" w14:textId="77777777" w:rsidR="00AC5050" w:rsidRDefault="00AC5050" w:rsidP="00B70178">
            <w:pPr>
              <w:pStyle w:val="TAC"/>
              <w:rPr>
                <w:rFonts w:eastAsia="SimSun"/>
                <w:kern w:val="2"/>
                <w:szCs w:val="22"/>
                <w:lang w:val="en-US" w:eastAsia="zh-CN"/>
              </w:rPr>
            </w:pPr>
            <w:r>
              <w:rPr>
                <w:rFonts w:eastAsia="SimSun"/>
                <w:kern w:val="2"/>
                <w:szCs w:val="22"/>
                <w:lang w:val="en-US"/>
              </w:rPr>
              <w:t>0</w:t>
            </w:r>
          </w:p>
        </w:tc>
      </w:tr>
      <w:tr w:rsidR="00AC5050" w14:paraId="6846AC43" w14:textId="77777777" w:rsidTr="00B70178">
        <w:trPr>
          <w:trHeight w:val="128"/>
        </w:trPr>
        <w:tc>
          <w:tcPr>
            <w:tcW w:w="1848" w:type="dxa"/>
            <w:tcBorders>
              <w:top w:val="nil"/>
              <w:left w:val="single" w:sz="4" w:space="0" w:color="auto"/>
              <w:bottom w:val="nil"/>
              <w:right w:val="single" w:sz="4" w:space="0" w:color="auto"/>
            </w:tcBorders>
            <w:vAlign w:val="center"/>
          </w:tcPr>
          <w:p w14:paraId="6C14FB05"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BEEE3ED" w14:textId="77777777" w:rsidR="00AC5050" w:rsidRDefault="00AC5050" w:rsidP="00B70178">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AF7B5" w14:textId="77777777" w:rsidR="00AC5050" w:rsidRDefault="00AC5050" w:rsidP="00B70178">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ED90EE"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DDBA73" w14:textId="77777777" w:rsidR="00AC5050" w:rsidRDefault="00AC5050" w:rsidP="00B70178">
            <w:pPr>
              <w:pStyle w:val="TAC"/>
              <w:rPr>
                <w:rFonts w:eastAsia="SimSun"/>
                <w:kern w:val="2"/>
                <w:szCs w:val="22"/>
                <w:lang w:val="en-US" w:eastAsia="zh-CN"/>
              </w:rPr>
            </w:pPr>
          </w:p>
        </w:tc>
      </w:tr>
      <w:tr w:rsidR="00AC5050" w14:paraId="12586033"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7A4B620D"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8FD7327" w14:textId="77777777" w:rsidR="00AC5050" w:rsidRDefault="00AC5050" w:rsidP="00B70178">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75E54" w14:textId="77777777" w:rsidR="00AC5050" w:rsidRDefault="00AC5050" w:rsidP="00B70178">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2AC170"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C4BC884" w14:textId="77777777" w:rsidR="00AC5050" w:rsidRDefault="00AC5050" w:rsidP="00B70178">
            <w:pPr>
              <w:pStyle w:val="TAC"/>
              <w:rPr>
                <w:rFonts w:eastAsia="SimSun"/>
                <w:kern w:val="2"/>
                <w:szCs w:val="22"/>
                <w:lang w:val="en-US" w:eastAsia="zh-CN"/>
              </w:rPr>
            </w:pPr>
          </w:p>
        </w:tc>
      </w:tr>
      <w:tr w:rsidR="00AC5050" w14:paraId="26E7DAA5"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636F3BBF" w14:textId="77777777" w:rsidR="00AC5050" w:rsidRDefault="00AC5050" w:rsidP="00B70178">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D540992" w14:textId="77777777" w:rsidR="00AC5050" w:rsidRDefault="00AC5050" w:rsidP="00B70178">
            <w:pPr>
              <w:pStyle w:val="TAC"/>
              <w:rPr>
                <w:lang w:val="sv-SE"/>
              </w:rPr>
            </w:pPr>
            <w:r>
              <w:rPr>
                <w:lang w:val="sv-SE"/>
              </w:rPr>
              <w:t xml:space="preserve"> CA_n1A-n28A</w:t>
            </w:r>
          </w:p>
          <w:p w14:paraId="5BFFF131" w14:textId="77777777" w:rsidR="00AC5050" w:rsidRDefault="00AC5050" w:rsidP="00B70178">
            <w:pPr>
              <w:pStyle w:val="TAC"/>
              <w:rPr>
                <w:lang w:val="sv-SE"/>
              </w:rPr>
            </w:pPr>
            <w:r>
              <w:rPr>
                <w:lang w:val="sv-SE"/>
              </w:rPr>
              <w:t>CA_n1A-n77A</w:t>
            </w:r>
          </w:p>
          <w:p w14:paraId="04D4C5C3" w14:textId="77777777" w:rsidR="00AC5050" w:rsidRDefault="00AC5050" w:rsidP="00B70178">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1B37EF6" w14:textId="77777777" w:rsidR="00AC5050" w:rsidRDefault="00AC5050" w:rsidP="00B70178">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1A9B41"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C2D811" w14:textId="77777777" w:rsidR="00AC5050" w:rsidRDefault="00AC5050" w:rsidP="00B70178">
            <w:pPr>
              <w:pStyle w:val="TAC"/>
              <w:rPr>
                <w:rFonts w:eastAsia="SimSun"/>
                <w:kern w:val="2"/>
                <w:szCs w:val="22"/>
                <w:lang w:val="en-US" w:eastAsia="zh-CN"/>
              </w:rPr>
            </w:pPr>
            <w:r>
              <w:rPr>
                <w:rFonts w:eastAsia="SimSun"/>
                <w:kern w:val="2"/>
                <w:szCs w:val="22"/>
                <w:lang w:val="en-US"/>
              </w:rPr>
              <w:t>0</w:t>
            </w:r>
          </w:p>
        </w:tc>
      </w:tr>
      <w:tr w:rsidR="00AC5050" w14:paraId="42492FB0" w14:textId="77777777" w:rsidTr="00B70178">
        <w:trPr>
          <w:trHeight w:val="128"/>
        </w:trPr>
        <w:tc>
          <w:tcPr>
            <w:tcW w:w="1848" w:type="dxa"/>
            <w:tcBorders>
              <w:top w:val="nil"/>
              <w:left w:val="single" w:sz="4" w:space="0" w:color="auto"/>
              <w:bottom w:val="nil"/>
              <w:right w:val="single" w:sz="4" w:space="0" w:color="auto"/>
            </w:tcBorders>
            <w:vAlign w:val="center"/>
          </w:tcPr>
          <w:p w14:paraId="27BBB6F2"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6634EF" w14:textId="77777777" w:rsidR="00AC5050" w:rsidRDefault="00AC5050" w:rsidP="00B70178">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9988D" w14:textId="77777777" w:rsidR="00AC5050" w:rsidRDefault="00AC5050" w:rsidP="00B70178">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2E505C"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CDABEB" w14:textId="77777777" w:rsidR="00AC5050" w:rsidRDefault="00AC5050" w:rsidP="00B70178">
            <w:pPr>
              <w:pStyle w:val="TAC"/>
              <w:rPr>
                <w:rFonts w:eastAsia="SimSun"/>
                <w:kern w:val="2"/>
                <w:szCs w:val="22"/>
                <w:lang w:val="en-US" w:eastAsia="zh-CN"/>
              </w:rPr>
            </w:pPr>
          </w:p>
        </w:tc>
      </w:tr>
      <w:tr w:rsidR="00AC5050" w14:paraId="40EAA633"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0CB73A33"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C406009" w14:textId="77777777" w:rsidR="00AC5050" w:rsidRDefault="00AC5050" w:rsidP="00B70178">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12B3B" w14:textId="77777777" w:rsidR="00AC5050" w:rsidRDefault="00AC5050" w:rsidP="00B70178">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D48147"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704A98" w14:textId="77777777" w:rsidR="00AC5050" w:rsidRDefault="00AC5050" w:rsidP="00B70178">
            <w:pPr>
              <w:pStyle w:val="TAC"/>
              <w:rPr>
                <w:rFonts w:eastAsia="SimSun"/>
                <w:kern w:val="2"/>
                <w:szCs w:val="22"/>
                <w:lang w:val="en-US" w:eastAsia="zh-CN"/>
              </w:rPr>
            </w:pPr>
          </w:p>
        </w:tc>
      </w:tr>
      <w:tr w:rsidR="00AC5050" w14:paraId="7DD93B70"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04F6CB79" w14:textId="77777777" w:rsidR="00AC5050" w:rsidRDefault="00AC5050" w:rsidP="00B70178">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0AE88560" w14:textId="77777777" w:rsidR="00AC5050" w:rsidRDefault="00AC5050" w:rsidP="00B70178">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55171FE" w14:textId="77777777" w:rsidR="00AC5050" w:rsidRDefault="00AC5050" w:rsidP="00B70178">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08EE700" w14:textId="77777777" w:rsidR="00AC5050" w:rsidRDefault="00AC5050" w:rsidP="00B70178">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40E103" w14:textId="77777777" w:rsidR="00AC5050" w:rsidRDefault="00AC5050" w:rsidP="00B70178">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5050D3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3BFDFCA" w14:textId="77777777" w:rsidTr="00B70178">
        <w:trPr>
          <w:trHeight w:val="128"/>
        </w:trPr>
        <w:tc>
          <w:tcPr>
            <w:tcW w:w="1848" w:type="dxa"/>
            <w:tcBorders>
              <w:top w:val="nil"/>
              <w:left w:val="single" w:sz="4" w:space="0" w:color="auto"/>
              <w:bottom w:val="nil"/>
              <w:right w:val="single" w:sz="4" w:space="0" w:color="auto"/>
            </w:tcBorders>
            <w:vAlign w:val="center"/>
          </w:tcPr>
          <w:p w14:paraId="11CA41EF"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750263F" w14:textId="77777777" w:rsidR="00AC5050" w:rsidRDefault="00AC5050" w:rsidP="00B70178">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D8101B" w14:textId="77777777" w:rsidR="00AC5050" w:rsidRDefault="00AC5050" w:rsidP="00B70178">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EED81E" w14:textId="77777777" w:rsidR="00AC5050" w:rsidRDefault="00AC5050" w:rsidP="00B70178">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CE5B790" w14:textId="77777777" w:rsidR="00AC5050" w:rsidRDefault="00AC5050" w:rsidP="00B70178">
            <w:pPr>
              <w:pStyle w:val="TAC"/>
              <w:rPr>
                <w:rFonts w:eastAsia="SimSun"/>
                <w:kern w:val="2"/>
                <w:szCs w:val="22"/>
                <w:lang w:val="en-US" w:eastAsia="zh-CN"/>
              </w:rPr>
            </w:pPr>
          </w:p>
        </w:tc>
      </w:tr>
      <w:tr w:rsidR="00AC5050" w14:paraId="216813A4" w14:textId="77777777" w:rsidTr="00B70178">
        <w:trPr>
          <w:trHeight w:val="128"/>
        </w:trPr>
        <w:tc>
          <w:tcPr>
            <w:tcW w:w="1848" w:type="dxa"/>
            <w:tcBorders>
              <w:top w:val="nil"/>
              <w:left w:val="single" w:sz="4" w:space="0" w:color="auto"/>
              <w:bottom w:val="nil"/>
              <w:right w:val="single" w:sz="4" w:space="0" w:color="auto"/>
            </w:tcBorders>
            <w:vAlign w:val="center"/>
          </w:tcPr>
          <w:p w14:paraId="12F8FF0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55BB329"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F51804" w14:textId="77777777" w:rsidR="00AC5050" w:rsidRDefault="00AC5050" w:rsidP="00B70178">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A72F7D" w14:textId="77777777" w:rsidR="00AC5050" w:rsidRDefault="00AC5050" w:rsidP="00B70178">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6AD5A6AC" w14:textId="77777777" w:rsidR="00AC5050" w:rsidRDefault="00AC5050" w:rsidP="00B70178">
            <w:pPr>
              <w:pStyle w:val="TAC"/>
              <w:rPr>
                <w:lang w:val="en-US" w:eastAsia="zh-CN"/>
              </w:rPr>
            </w:pPr>
          </w:p>
        </w:tc>
      </w:tr>
      <w:tr w:rsidR="00AC5050" w14:paraId="0C7FCE2E" w14:textId="77777777" w:rsidTr="00B70178">
        <w:trPr>
          <w:trHeight w:val="128"/>
        </w:trPr>
        <w:tc>
          <w:tcPr>
            <w:tcW w:w="1848" w:type="dxa"/>
            <w:tcBorders>
              <w:top w:val="nil"/>
              <w:left w:val="single" w:sz="4" w:space="0" w:color="auto"/>
              <w:bottom w:val="nil"/>
              <w:right w:val="single" w:sz="4" w:space="0" w:color="auto"/>
            </w:tcBorders>
            <w:vAlign w:val="center"/>
          </w:tcPr>
          <w:p w14:paraId="30C6377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F4BD077"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892A17" w14:textId="77777777" w:rsidR="00AC5050" w:rsidRDefault="00AC5050" w:rsidP="00B70178">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08B6C" w14:textId="77777777" w:rsidR="00AC5050" w:rsidRDefault="00AC5050" w:rsidP="00B70178">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A918AA0" w14:textId="77777777" w:rsidR="00AC5050" w:rsidRDefault="00AC5050" w:rsidP="00B70178">
            <w:pPr>
              <w:pStyle w:val="TAC"/>
              <w:rPr>
                <w:lang w:val="en-US" w:eastAsia="zh-CN"/>
              </w:rPr>
            </w:pPr>
            <w:r>
              <w:rPr>
                <w:rFonts w:hint="eastAsia"/>
                <w:lang w:val="en-US" w:eastAsia="zh-CN"/>
              </w:rPr>
              <w:t>1</w:t>
            </w:r>
          </w:p>
        </w:tc>
      </w:tr>
      <w:tr w:rsidR="00AC5050" w14:paraId="2D732B6D" w14:textId="77777777" w:rsidTr="00B70178">
        <w:trPr>
          <w:trHeight w:val="128"/>
        </w:trPr>
        <w:tc>
          <w:tcPr>
            <w:tcW w:w="1848" w:type="dxa"/>
            <w:tcBorders>
              <w:top w:val="nil"/>
              <w:left w:val="single" w:sz="4" w:space="0" w:color="auto"/>
              <w:bottom w:val="nil"/>
              <w:right w:val="single" w:sz="4" w:space="0" w:color="auto"/>
            </w:tcBorders>
            <w:vAlign w:val="center"/>
          </w:tcPr>
          <w:p w14:paraId="1E157B1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91F62D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0A5C2" w14:textId="77777777" w:rsidR="00AC5050" w:rsidRDefault="00AC5050" w:rsidP="00B70178">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83C569" w14:textId="77777777" w:rsidR="00AC5050" w:rsidRDefault="00AC5050" w:rsidP="00B70178">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139475B" w14:textId="77777777" w:rsidR="00AC5050" w:rsidRDefault="00AC5050" w:rsidP="00B70178">
            <w:pPr>
              <w:pStyle w:val="TAC"/>
              <w:rPr>
                <w:lang w:val="en-US" w:eastAsia="zh-CN"/>
              </w:rPr>
            </w:pPr>
          </w:p>
        </w:tc>
      </w:tr>
      <w:tr w:rsidR="00AC5050" w14:paraId="363392E2"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3655C55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1A003"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E4460A" w14:textId="77777777" w:rsidR="00AC5050" w:rsidRDefault="00AC5050" w:rsidP="00B70178">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5FDB41" w14:textId="77777777" w:rsidR="00AC5050" w:rsidRDefault="00AC5050" w:rsidP="00B70178">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66B1C8F" w14:textId="77777777" w:rsidR="00AC5050" w:rsidRDefault="00AC5050" w:rsidP="00B70178">
            <w:pPr>
              <w:pStyle w:val="TAC"/>
              <w:rPr>
                <w:lang w:val="en-US" w:eastAsia="zh-CN"/>
              </w:rPr>
            </w:pPr>
          </w:p>
        </w:tc>
      </w:tr>
      <w:tr w:rsidR="00AC5050" w14:paraId="2A8C63EF" w14:textId="77777777" w:rsidTr="00B70178">
        <w:trPr>
          <w:trHeight w:val="128"/>
        </w:trPr>
        <w:tc>
          <w:tcPr>
            <w:tcW w:w="1848" w:type="dxa"/>
            <w:tcBorders>
              <w:top w:val="nil"/>
              <w:left w:val="single" w:sz="4" w:space="0" w:color="auto"/>
              <w:bottom w:val="nil"/>
              <w:right w:val="single" w:sz="4" w:space="0" w:color="auto"/>
            </w:tcBorders>
            <w:vAlign w:val="center"/>
          </w:tcPr>
          <w:p w14:paraId="7396C862" w14:textId="77777777" w:rsidR="00AC5050" w:rsidRDefault="00AC5050" w:rsidP="00B70178">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7A924119" w14:textId="77777777" w:rsidR="00AC5050" w:rsidRDefault="00AC5050" w:rsidP="00B70178">
            <w:pPr>
              <w:pStyle w:val="TAC"/>
              <w:rPr>
                <w:rFonts w:eastAsia="Yu Mincho"/>
                <w:szCs w:val="18"/>
                <w:lang w:eastAsia="ja-JP"/>
              </w:rPr>
            </w:pPr>
            <w:r>
              <w:rPr>
                <w:rFonts w:eastAsia="Yu Mincho"/>
                <w:szCs w:val="18"/>
                <w:lang w:eastAsia="ja-JP"/>
              </w:rPr>
              <w:t>CA_n1A-n28A</w:t>
            </w:r>
          </w:p>
          <w:p w14:paraId="57D852B1" w14:textId="77777777" w:rsidR="00AC5050" w:rsidRDefault="00AC5050" w:rsidP="00B70178">
            <w:pPr>
              <w:pStyle w:val="TAC"/>
              <w:rPr>
                <w:rFonts w:eastAsia="Yu Mincho"/>
                <w:szCs w:val="18"/>
                <w:lang w:eastAsia="ja-JP"/>
              </w:rPr>
            </w:pPr>
            <w:r>
              <w:rPr>
                <w:rFonts w:eastAsia="Yu Mincho"/>
                <w:szCs w:val="18"/>
                <w:lang w:eastAsia="ja-JP"/>
              </w:rPr>
              <w:t>CA_n1A-n77A</w:t>
            </w:r>
          </w:p>
          <w:p w14:paraId="20E93ED2" w14:textId="77777777" w:rsidR="00AC5050" w:rsidRDefault="00AC5050" w:rsidP="00B70178">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F1BD50F" w14:textId="77777777" w:rsidR="00AC5050" w:rsidRDefault="00AC5050" w:rsidP="00B70178">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C960F6" w14:textId="77777777" w:rsidR="00AC5050" w:rsidRDefault="00AC5050" w:rsidP="00B70178">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D99A645" w14:textId="77777777" w:rsidR="00AC5050" w:rsidRDefault="00AC5050" w:rsidP="00B70178">
            <w:pPr>
              <w:pStyle w:val="TAC"/>
              <w:rPr>
                <w:lang w:val="en-US" w:eastAsia="zh-CN"/>
              </w:rPr>
            </w:pPr>
            <w:r>
              <w:rPr>
                <w:rFonts w:eastAsia="SimSun"/>
                <w:kern w:val="2"/>
                <w:szCs w:val="22"/>
                <w:lang w:val="en-US" w:eastAsia="zh-CN"/>
              </w:rPr>
              <w:t>0</w:t>
            </w:r>
          </w:p>
        </w:tc>
      </w:tr>
      <w:tr w:rsidR="00AC5050" w14:paraId="3401B54C" w14:textId="77777777" w:rsidTr="00B70178">
        <w:trPr>
          <w:trHeight w:val="128"/>
        </w:trPr>
        <w:tc>
          <w:tcPr>
            <w:tcW w:w="1848" w:type="dxa"/>
            <w:tcBorders>
              <w:top w:val="nil"/>
              <w:left w:val="single" w:sz="4" w:space="0" w:color="auto"/>
              <w:bottom w:val="nil"/>
              <w:right w:val="single" w:sz="4" w:space="0" w:color="auto"/>
            </w:tcBorders>
            <w:vAlign w:val="center"/>
          </w:tcPr>
          <w:p w14:paraId="66E28A8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BE89065"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F82D23" w14:textId="77777777" w:rsidR="00AC5050" w:rsidRDefault="00AC5050" w:rsidP="00B70178">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E86545" w14:textId="77777777" w:rsidR="00AC5050" w:rsidRDefault="00AC5050" w:rsidP="00B70178">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881BB78" w14:textId="77777777" w:rsidR="00AC5050" w:rsidRDefault="00AC5050" w:rsidP="00B70178">
            <w:pPr>
              <w:pStyle w:val="TAC"/>
              <w:rPr>
                <w:lang w:val="en-US" w:eastAsia="zh-CN"/>
              </w:rPr>
            </w:pPr>
          </w:p>
        </w:tc>
      </w:tr>
      <w:tr w:rsidR="00AC5050" w14:paraId="12E4C7E3"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4095021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7F2D1D"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F280CF" w14:textId="77777777" w:rsidR="00AC5050" w:rsidRDefault="00AC5050" w:rsidP="00B70178">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4465C8" w14:textId="77777777" w:rsidR="00AC5050" w:rsidRDefault="00AC5050" w:rsidP="00B70178">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610188AA" w14:textId="77777777" w:rsidR="00AC5050" w:rsidRDefault="00AC5050" w:rsidP="00B70178">
            <w:pPr>
              <w:pStyle w:val="TAC"/>
              <w:rPr>
                <w:lang w:val="en-US" w:eastAsia="zh-CN"/>
              </w:rPr>
            </w:pPr>
          </w:p>
        </w:tc>
      </w:tr>
      <w:tr w:rsidR="00AC5050" w14:paraId="5F919B28"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6DD5190B"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2EA313"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CA_n1A-n28A</w:t>
            </w:r>
          </w:p>
          <w:p w14:paraId="4F32CEEB"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CA_n1A-n78A</w:t>
            </w:r>
          </w:p>
          <w:p w14:paraId="6B38DDFE" w14:textId="77777777" w:rsidR="00AC5050" w:rsidRDefault="00AC5050" w:rsidP="00B70178">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FA94431" w14:textId="77777777" w:rsidR="00AC5050" w:rsidRDefault="00AC5050" w:rsidP="00B70178">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AA13CC"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C646A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8899AD8" w14:textId="77777777" w:rsidTr="00B70178">
        <w:trPr>
          <w:trHeight w:val="128"/>
        </w:trPr>
        <w:tc>
          <w:tcPr>
            <w:tcW w:w="1848" w:type="dxa"/>
            <w:tcBorders>
              <w:top w:val="nil"/>
              <w:left w:val="single" w:sz="4" w:space="0" w:color="auto"/>
              <w:bottom w:val="nil"/>
              <w:right w:val="single" w:sz="4" w:space="0" w:color="auto"/>
            </w:tcBorders>
            <w:vAlign w:val="center"/>
          </w:tcPr>
          <w:p w14:paraId="6FFA3E98"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405117"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3D392" w14:textId="77777777" w:rsidR="00AC5050" w:rsidRDefault="00AC5050" w:rsidP="00B70178">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885763"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B8D5884" w14:textId="77777777" w:rsidR="00AC5050" w:rsidRDefault="00AC5050" w:rsidP="00B70178">
            <w:pPr>
              <w:pStyle w:val="TAC"/>
              <w:rPr>
                <w:rFonts w:eastAsia="SimSun"/>
                <w:kern w:val="2"/>
                <w:szCs w:val="22"/>
                <w:lang w:val="en-US" w:eastAsia="zh-CN"/>
              </w:rPr>
            </w:pPr>
          </w:p>
        </w:tc>
      </w:tr>
      <w:tr w:rsidR="00AC5050" w14:paraId="63D17F3B" w14:textId="77777777" w:rsidTr="00B70178">
        <w:trPr>
          <w:trHeight w:val="128"/>
        </w:trPr>
        <w:tc>
          <w:tcPr>
            <w:tcW w:w="1848" w:type="dxa"/>
            <w:tcBorders>
              <w:top w:val="nil"/>
              <w:left w:val="single" w:sz="4" w:space="0" w:color="auto"/>
              <w:bottom w:val="nil"/>
              <w:right w:val="single" w:sz="4" w:space="0" w:color="auto"/>
            </w:tcBorders>
            <w:vAlign w:val="center"/>
          </w:tcPr>
          <w:p w14:paraId="1206109C"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B7F6BC"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3767" w14:textId="77777777" w:rsidR="00AC5050" w:rsidRDefault="00AC5050" w:rsidP="00B70178">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375199"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4212A1" w14:textId="77777777" w:rsidR="00AC5050" w:rsidRDefault="00AC5050" w:rsidP="00B70178">
            <w:pPr>
              <w:pStyle w:val="TAC"/>
              <w:rPr>
                <w:rFonts w:eastAsia="SimSun"/>
                <w:kern w:val="2"/>
                <w:szCs w:val="22"/>
                <w:lang w:val="en-US" w:eastAsia="zh-CN"/>
              </w:rPr>
            </w:pPr>
          </w:p>
        </w:tc>
      </w:tr>
      <w:tr w:rsidR="00AC5050" w14:paraId="1680E40B" w14:textId="77777777" w:rsidTr="00B70178">
        <w:trPr>
          <w:trHeight w:val="128"/>
        </w:trPr>
        <w:tc>
          <w:tcPr>
            <w:tcW w:w="1848" w:type="dxa"/>
            <w:tcBorders>
              <w:top w:val="nil"/>
              <w:left w:val="single" w:sz="4" w:space="0" w:color="auto"/>
              <w:bottom w:val="nil"/>
              <w:right w:val="single" w:sz="4" w:space="0" w:color="auto"/>
            </w:tcBorders>
            <w:vAlign w:val="center"/>
          </w:tcPr>
          <w:p w14:paraId="770AE4FB"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7FF5642"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2388" w14:textId="77777777" w:rsidR="00AC5050" w:rsidRDefault="00AC5050" w:rsidP="00B70178">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68CE21"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B8AAE5" w14:textId="77777777" w:rsidR="00AC5050" w:rsidRDefault="00AC5050" w:rsidP="00B70178">
            <w:pPr>
              <w:pStyle w:val="TAC"/>
              <w:rPr>
                <w:rFonts w:eastAsia="SimSun"/>
                <w:kern w:val="2"/>
                <w:szCs w:val="22"/>
                <w:lang w:val="en-US" w:eastAsia="zh-CN"/>
              </w:rPr>
            </w:pPr>
            <w:r>
              <w:rPr>
                <w:rFonts w:eastAsia="SimSun"/>
                <w:kern w:val="2"/>
                <w:szCs w:val="22"/>
                <w:lang w:val="en-US" w:eastAsia="zh-CN"/>
              </w:rPr>
              <w:t>1</w:t>
            </w:r>
          </w:p>
        </w:tc>
      </w:tr>
      <w:tr w:rsidR="00AC5050" w14:paraId="7480F3A1" w14:textId="77777777" w:rsidTr="00B70178">
        <w:trPr>
          <w:trHeight w:val="128"/>
        </w:trPr>
        <w:tc>
          <w:tcPr>
            <w:tcW w:w="1848" w:type="dxa"/>
            <w:tcBorders>
              <w:top w:val="nil"/>
              <w:left w:val="single" w:sz="4" w:space="0" w:color="auto"/>
              <w:bottom w:val="nil"/>
              <w:right w:val="single" w:sz="4" w:space="0" w:color="auto"/>
            </w:tcBorders>
            <w:vAlign w:val="center"/>
          </w:tcPr>
          <w:p w14:paraId="69B92D18"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003ED48"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2846D" w14:textId="77777777" w:rsidR="00AC5050" w:rsidRDefault="00AC5050" w:rsidP="00B70178">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8F15F4"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49F677" w14:textId="77777777" w:rsidR="00AC5050" w:rsidRDefault="00AC5050" w:rsidP="00B70178">
            <w:pPr>
              <w:pStyle w:val="TAC"/>
              <w:rPr>
                <w:rFonts w:eastAsia="SimSun"/>
                <w:kern w:val="2"/>
                <w:szCs w:val="22"/>
                <w:lang w:val="en-US" w:eastAsia="zh-CN"/>
              </w:rPr>
            </w:pPr>
          </w:p>
        </w:tc>
      </w:tr>
      <w:tr w:rsidR="00AC5050" w14:paraId="35E21146" w14:textId="77777777" w:rsidTr="00B70178">
        <w:trPr>
          <w:trHeight w:val="128"/>
        </w:trPr>
        <w:tc>
          <w:tcPr>
            <w:tcW w:w="1848" w:type="dxa"/>
            <w:tcBorders>
              <w:top w:val="nil"/>
              <w:left w:val="single" w:sz="4" w:space="0" w:color="auto"/>
              <w:bottom w:val="nil"/>
              <w:right w:val="single" w:sz="4" w:space="0" w:color="auto"/>
            </w:tcBorders>
            <w:vAlign w:val="center"/>
          </w:tcPr>
          <w:p w14:paraId="120F591F"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1DAAC3C"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E7FEB" w14:textId="77777777" w:rsidR="00AC5050" w:rsidRDefault="00AC5050" w:rsidP="00B70178">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E399A" w14:textId="77777777" w:rsidR="00AC5050" w:rsidRDefault="00AC5050" w:rsidP="00B70178">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04C40E" w14:textId="77777777" w:rsidR="00AC5050" w:rsidRDefault="00AC5050" w:rsidP="00B70178">
            <w:pPr>
              <w:pStyle w:val="TAC"/>
              <w:rPr>
                <w:rFonts w:eastAsia="SimSun"/>
                <w:kern w:val="2"/>
                <w:szCs w:val="22"/>
                <w:lang w:val="en-US" w:eastAsia="zh-CN"/>
              </w:rPr>
            </w:pPr>
          </w:p>
        </w:tc>
      </w:tr>
      <w:tr w:rsidR="00AC5050" w14:paraId="513D78C0" w14:textId="77777777" w:rsidTr="00B70178">
        <w:trPr>
          <w:trHeight w:val="128"/>
        </w:trPr>
        <w:tc>
          <w:tcPr>
            <w:tcW w:w="1848" w:type="dxa"/>
            <w:tcBorders>
              <w:top w:val="nil"/>
              <w:left w:val="single" w:sz="4" w:space="0" w:color="auto"/>
              <w:bottom w:val="nil"/>
              <w:right w:val="single" w:sz="4" w:space="0" w:color="auto"/>
            </w:tcBorders>
            <w:vAlign w:val="center"/>
          </w:tcPr>
          <w:p w14:paraId="3CBD6925"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9778B8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19BA2" w14:textId="77777777" w:rsidR="00AC5050" w:rsidRDefault="00AC5050" w:rsidP="00B70178">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2C4F8C" w14:textId="77777777" w:rsidR="00AC5050" w:rsidRDefault="00AC5050" w:rsidP="00B70178">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AF48274" w14:textId="77777777" w:rsidR="00AC5050" w:rsidRDefault="00AC5050" w:rsidP="00B70178">
            <w:pPr>
              <w:pStyle w:val="TAC"/>
              <w:rPr>
                <w:rFonts w:eastAsia="SimSun"/>
                <w:kern w:val="2"/>
                <w:szCs w:val="22"/>
                <w:lang w:val="en-US" w:eastAsia="zh-CN"/>
              </w:rPr>
            </w:pPr>
            <w:r>
              <w:rPr>
                <w:rFonts w:eastAsia="SimSun"/>
                <w:kern w:val="2"/>
                <w:szCs w:val="18"/>
                <w:lang w:val="en-US" w:eastAsia="zh-CN"/>
              </w:rPr>
              <w:t>2</w:t>
            </w:r>
          </w:p>
        </w:tc>
      </w:tr>
      <w:tr w:rsidR="00AC5050" w14:paraId="24164379" w14:textId="77777777" w:rsidTr="00B70178">
        <w:trPr>
          <w:trHeight w:val="128"/>
        </w:trPr>
        <w:tc>
          <w:tcPr>
            <w:tcW w:w="1848" w:type="dxa"/>
            <w:tcBorders>
              <w:top w:val="nil"/>
              <w:left w:val="single" w:sz="4" w:space="0" w:color="auto"/>
              <w:bottom w:val="nil"/>
              <w:right w:val="single" w:sz="4" w:space="0" w:color="auto"/>
            </w:tcBorders>
            <w:vAlign w:val="center"/>
          </w:tcPr>
          <w:p w14:paraId="3E4E4B12"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CA2CBE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53901" w14:textId="77777777" w:rsidR="00AC5050" w:rsidRDefault="00AC5050" w:rsidP="00B70178">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18BE44" w14:textId="77777777" w:rsidR="00AC5050" w:rsidRDefault="00AC5050" w:rsidP="00B70178">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18482DEB" w14:textId="77777777" w:rsidR="00AC5050" w:rsidRDefault="00AC5050" w:rsidP="00B70178">
            <w:pPr>
              <w:pStyle w:val="TAC"/>
              <w:rPr>
                <w:rFonts w:eastAsia="SimSun"/>
                <w:kern w:val="2"/>
                <w:szCs w:val="22"/>
                <w:lang w:val="en-US" w:eastAsia="zh-CN"/>
              </w:rPr>
            </w:pPr>
          </w:p>
        </w:tc>
      </w:tr>
      <w:tr w:rsidR="00AC5050" w14:paraId="0D7AF769"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05274E28"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FEDF5C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B85D2"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49CD04" w14:textId="77777777" w:rsidR="00AC5050" w:rsidRDefault="00AC5050" w:rsidP="00B70178">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4AD284" w14:textId="77777777" w:rsidR="00AC5050" w:rsidRDefault="00AC5050" w:rsidP="00B70178">
            <w:pPr>
              <w:pStyle w:val="TAC"/>
              <w:rPr>
                <w:rFonts w:eastAsia="SimSun"/>
                <w:kern w:val="2"/>
                <w:szCs w:val="22"/>
                <w:lang w:val="en-US" w:eastAsia="zh-CN"/>
              </w:rPr>
            </w:pPr>
          </w:p>
        </w:tc>
      </w:tr>
      <w:tr w:rsidR="00AC5050" w14:paraId="52EB9815"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41722886" w14:textId="77777777" w:rsidR="00AC5050" w:rsidRDefault="00AC5050" w:rsidP="00B70178">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3896B0E"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CA_n78(2A)</w:t>
            </w:r>
          </w:p>
          <w:p w14:paraId="59DCD1C6"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CA_n1A-n28A</w:t>
            </w:r>
          </w:p>
          <w:p w14:paraId="07688308"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CA_n1A-n78A</w:t>
            </w:r>
          </w:p>
          <w:p w14:paraId="4F77852D" w14:textId="77777777" w:rsidR="00AC5050" w:rsidRDefault="00AC5050" w:rsidP="00B70178">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73CDCD3" w14:textId="77777777" w:rsidR="00AC5050" w:rsidRDefault="00AC5050" w:rsidP="00B70178">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F05D73"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3DD39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DB5E6AC" w14:textId="77777777" w:rsidTr="00B70178">
        <w:trPr>
          <w:trHeight w:val="128"/>
        </w:trPr>
        <w:tc>
          <w:tcPr>
            <w:tcW w:w="1848" w:type="dxa"/>
            <w:tcBorders>
              <w:top w:val="nil"/>
              <w:left w:val="single" w:sz="4" w:space="0" w:color="auto"/>
              <w:bottom w:val="nil"/>
              <w:right w:val="single" w:sz="4" w:space="0" w:color="auto"/>
            </w:tcBorders>
            <w:vAlign w:val="center"/>
          </w:tcPr>
          <w:p w14:paraId="33362F01"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B5F6E1"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CF473" w14:textId="77777777" w:rsidR="00AC5050" w:rsidRDefault="00AC5050" w:rsidP="00B70178">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CAAA09"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E9CEF8" w14:textId="77777777" w:rsidR="00AC5050" w:rsidRDefault="00AC5050" w:rsidP="00B70178">
            <w:pPr>
              <w:pStyle w:val="TAC"/>
              <w:rPr>
                <w:rFonts w:eastAsia="SimSun"/>
                <w:kern w:val="2"/>
                <w:szCs w:val="22"/>
                <w:lang w:val="en-US" w:eastAsia="zh-CN"/>
              </w:rPr>
            </w:pPr>
          </w:p>
        </w:tc>
      </w:tr>
      <w:tr w:rsidR="00AC5050" w14:paraId="6C9CFAB6"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565F2182"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956DF1"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777BC" w14:textId="77777777" w:rsidR="00AC5050" w:rsidRDefault="00AC5050" w:rsidP="00B70178">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A9688C" w14:textId="77777777" w:rsidR="00AC5050" w:rsidRDefault="00AC5050" w:rsidP="00B70178">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1CA970" w14:textId="77777777" w:rsidR="00AC5050" w:rsidRDefault="00AC5050" w:rsidP="00B70178">
            <w:pPr>
              <w:pStyle w:val="TAC"/>
              <w:rPr>
                <w:rFonts w:eastAsia="SimSun"/>
                <w:kern w:val="2"/>
                <w:szCs w:val="22"/>
                <w:lang w:val="en-US" w:eastAsia="zh-CN"/>
              </w:rPr>
            </w:pPr>
          </w:p>
        </w:tc>
      </w:tr>
      <w:tr w:rsidR="00AC5050" w14:paraId="6A68F941"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5D4B0DD4" w14:textId="77777777" w:rsidR="00AC5050" w:rsidRDefault="00AC5050" w:rsidP="00B70178">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235E65A5" w14:textId="77777777" w:rsidR="00AC5050" w:rsidRDefault="00AC5050" w:rsidP="00B70178">
            <w:pPr>
              <w:pStyle w:val="TAC"/>
              <w:rPr>
                <w:lang w:val="sv-SE"/>
              </w:rPr>
            </w:pPr>
            <w:r>
              <w:rPr>
                <w:lang w:val="sv-SE"/>
              </w:rPr>
              <w:t xml:space="preserve"> CA_n1A-n28A</w:t>
            </w:r>
          </w:p>
          <w:p w14:paraId="776E266E" w14:textId="77777777" w:rsidR="00AC5050" w:rsidRDefault="00AC5050" w:rsidP="00B70178">
            <w:pPr>
              <w:pStyle w:val="TAC"/>
              <w:rPr>
                <w:lang w:val="sv-SE"/>
              </w:rPr>
            </w:pPr>
            <w:r>
              <w:rPr>
                <w:lang w:val="sv-SE"/>
              </w:rPr>
              <w:t>CA_n1A-n79A</w:t>
            </w:r>
          </w:p>
          <w:p w14:paraId="57C552B4" w14:textId="77777777" w:rsidR="00AC5050" w:rsidRDefault="00AC5050" w:rsidP="00B70178">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802B043" w14:textId="77777777" w:rsidR="00AC5050" w:rsidRDefault="00AC5050" w:rsidP="00B70178">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30D142"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D89F6E" w14:textId="77777777" w:rsidR="00AC5050" w:rsidRDefault="00AC5050" w:rsidP="00B70178">
            <w:pPr>
              <w:pStyle w:val="TAC"/>
              <w:rPr>
                <w:rFonts w:eastAsia="SimSun"/>
                <w:kern w:val="2"/>
                <w:szCs w:val="22"/>
                <w:lang w:val="en-US" w:eastAsia="zh-CN"/>
              </w:rPr>
            </w:pPr>
            <w:r>
              <w:rPr>
                <w:rFonts w:eastAsia="SimSun"/>
                <w:kern w:val="2"/>
                <w:szCs w:val="22"/>
                <w:lang w:val="en-US"/>
              </w:rPr>
              <w:t>0</w:t>
            </w:r>
          </w:p>
        </w:tc>
      </w:tr>
      <w:tr w:rsidR="00AC5050" w14:paraId="499E033D" w14:textId="77777777" w:rsidTr="00B70178">
        <w:trPr>
          <w:trHeight w:val="128"/>
        </w:trPr>
        <w:tc>
          <w:tcPr>
            <w:tcW w:w="1848" w:type="dxa"/>
            <w:tcBorders>
              <w:top w:val="nil"/>
              <w:left w:val="single" w:sz="4" w:space="0" w:color="auto"/>
              <w:bottom w:val="nil"/>
              <w:right w:val="single" w:sz="4" w:space="0" w:color="auto"/>
            </w:tcBorders>
            <w:vAlign w:val="center"/>
          </w:tcPr>
          <w:p w14:paraId="582F1897"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1CF3ADD"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1FA3E" w14:textId="77777777" w:rsidR="00AC5050" w:rsidRDefault="00AC5050" w:rsidP="00B70178">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B9DAB7"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086F2D" w14:textId="77777777" w:rsidR="00AC5050" w:rsidRDefault="00AC5050" w:rsidP="00B70178">
            <w:pPr>
              <w:pStyle w:val="TAC"/>
              <w:rPr>
                <w:rFonts w:eastAsia="SimSun"/>
                <w:kern w:val="2"/>
                <w:szCs w:val="22"/>
                <w:lang w:val="en-US" w:eastAsia="zh-CN"/>
              </w:rPr>
            </w:pPr>
          </w:p>
        </w:tc>
      </w:tr>
      <w:tr w:rsidR="00AC5050" w14:paraId="704AF183"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4DEF1898"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8F6C76"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0E4A0" w14:textId="77777777" w:rsidR="00AC5050" w:rsidRDefault="00AC5050" w:rsidP="00B70178">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8FAE56"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1FD569" w14:textId="77777777" w:rsidR="00AC5050" w:rsidRDefault="00AC5050" w:rsidP="00B70178">
            <w:pPr>
              <w:pStyle w:val="TAC"/>
              <w:rPr>
                <w:rFonts w:eastAsia="SimSun"/>
                <w:kern w:val="2"/>
                <w:szCs w:val="22"/>
                <w:lang w:val="en-US" w:eastAsia="zh-CN"/>
              </w:rPr>
            </w:pPr>
          </w:p>
        </w:tc>
      </w:tr>
      <w:tr w:rsidR="00AC5050" w14:paraId="1A73F31A"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06201CAA" w14:textId="77777777" w:rsidR="00AC5050" w:rsidRDefault="00AC5050" w:rsidP="00B70178">
            <w:pPr>
              <w:pStyle w:val="TAC"/>
              <w:rPr>
                <w:lang w:val="en-US" w:eastAsia="zh-CN"/>
              </w:rPr>
            </w:pPr>
            <w:r>
              <w:rPr>
                <w:lang w:val="en-US"/>
              </w:rPr>
              <w:lastRenderedPageBreak/>
              <w:t>CA_n1A-n38A-n78A</w:t>
            </w:r>
          </w:p>
        </w:tc>
        <w:tc>
          <w:tcPr>
            <w:tcW w:w="1878" w:type="dxa"/>
            <w:tcBorders>
              <w:top w:val="single" w:sz="4" w:space="0" w:color="auto"/>
              <w:left w:val="single" w:sz="4" w:space="0" w:color="auto"/>
              <w:bottom w:val="nil"/>
              <w:right w:val="single" w:sz="4" w:space="0" w:color="auto"/>
            </w:tcBorders>
            <w:vAlign w:val="center"/>
          </w:tcPr>
          <w:p w14:paraId="18F852CB" w14:textId="77777777" w:rsidR="00AC5050" w:rsidRDefault="00AC5050" w:rsidP="00B70178">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8CEF98" w14:textId="77777777" w:rsidR="00AC5050" w:rsidRDefault="00AC5050" w:rsidP="00B70178">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D05662" w14:textId="77777777" w:rsidR="00AC5050" w:rsidRDefault="00AC5050" w:rsidP="00B70178">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198EE856" w14:textId="77777777" w:rsidR="00AC5050" w:rsidRDefault="00AC5050" w:rsidP="00B70178">
            <w:pPr>
              <w:pStyle w:val="TAC"/>
              <w:rPr>
                <w:lang w:val="en-US" w:eastAsia="zh-CN"/>
              </w:rPr>
            </w:pPr>
            <w:r>
              <w:rPr>
                <w:lang w:val="en-US"/>
              </w:rPr>
              <w:t>0</w:t>
            </w:r>
          </w:p>
        </w:tc>
      </w:tr>
      <w:tr w:rsidR="00AC5050" w14:paraId="0509C26F" w14:textId="77777777" w:rsidTr="00B70178">
        <w:trPr>
          <w:trHeight w:val="128"/>
        </w:trPr>
        <w:tc>
          <w:tcPr>
            <w:tcW w:w="1848" w:type="dxa"/>
            <w:tcBorders>
              <w:top w:val="nil"/>
              <w:left w:val="single" w:sz="4" w:space="0" w:color="auto"/>
              <w:bottom w:val="nil"/>
              <w:right w:val="single" w:sz="4" w:space="0" w:color="auto"/>
            </w:tcBorders>
            <w:vAlign w:val="center"/>
          </w:tcPr>
          <w:p w14:paraId="6D41E75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454C59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D8C6D" w14:textId="77777777" w:rsidR="00AC5050" w:rsidRDefault="00AC5050" w:rsidP="00B70178">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570DF27" w14:textId="77777777" w:rsidR="00AC5050" w:rsidRDefault="00AC5050" w:rsidP="00B70178">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662DC5CA" w14:textId="77777777" w:rsidR="00AC5050" w:rsidRDefault="00AC5050" w:rsidP="00B70178">
            <w:pPr>
              <w:pStyle w:val="TAC"/>
              <w:rPr>
                <w:lang w:val="en-US" w:eastAsia="zh-CN"/>
              </w:rPr>
            </w:pPr>
          </w:p>
        </w:tc>
      </w:tr>
      <w:tr w:rsidR="00AC5050" w14:paraId="5742F358"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6274CCF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E7820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555FD" w14:textId="77777777" w:rsidR="00AC5050" w:rsidRDefault="00AC5050" w:rsidP="00B70178">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708AE6" w14:textId="77777777" w:rsidR="00AC5050" w:rsidRDefault="00AC5050" w:rsidP="00B70178">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D780B" w14:textId="77777777" w:rsidR="00AC5050" w:rsidRDefault="00AC5050" w:rsidP="00B70178">
            <w:pPr>
              <w:pStyle w:val="TAC"/>
              <w:rPr>
                <w:lang w:val="en-US" w:eastAsia="zh-CN"/>
              </w:rPr>
            </w:pPr>
          </w:p>
        </w:tc>
      </w:tr>
      <w:tr w:rsidR="00AC5050" w14:paraId="46062A8B" w14:textId="77777777" w:rsidTr="00B70178">
        <w:trPr>
          <w:trHeight w:val="128"/>
        </w:trPr>
        <w:tc>
          <w:tcPr>
            <w:tcW w:w="1848" w:type="dxa"/>
            <w:tcBorders>
              <w:top w:val="nil"/>
              <w:left w:val="single" w:sz="4" w:space="0" w:color="auto"/>
              <w:bottom w:val="nil"/>
              <w:right w:val="single" w:sz="4" w:space="0" w:color="auto"/>
            </w:tcBorders>
            <w:vAlign w:val="center"/>
          </w:tcPr>
          <w:p w14:paraId="3E7E5D65" w14:textId="77777777" w:rsidR="00AC5050" w:rsidRDefault="00AC5050" w:rsidP="00B70178">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10D1D126" w14:textId="77777777" w:rsidR="00AC5050" w:rsidRPr="001E32DC" w:rsidRDefault="00AC5050" w:rsidP="00B70178">
            <w:pPr>
              <w:pStyle w:val="TAC"/>
              <w:rPr>
                <w:lang w:val="en-US" w:eastAsia="zh-CN"/>
              </w:rPr>
            </w:pPr>
            <w:r w:rsidRPr="001E32DC">
              <w:rPr>
                <w:lang w:val="en-US" w:eastAsia="zh-CN"/>
              </w:rPr>
              <w:t>CA_n1A-n40A</w:t>
            </w:r>
          </w:p>
          <w:p w14:paraId="5C515008" w14:textId="77777777" w:rsidR="00AC5050" w:rsidRPr="001E32DC" w:rsidRDefault="00AC5050" w:rsidP="00B70178">
            <w:pPr>
              <w:pStyle w:val="TAC"/>
              <w:rPr>
                <w:lang w:val="en-US" w:eastAsia="zh-CN"/>
              </w:rPr>
            </w:pPr>
            <w:r w:rsidRPr="001E32DC">
              <w:rPr>
                <w:lang w:val="en-US" w:eastAsia="zh-CN"/>
              </w:rPr>
              <w:t>CA_n1A-n78A</w:t>
            </w:r>
          </w:p>
          <w:p w14:paraId="367829B5" w14:textId="77777777" w:rsidR="00AC5050" w:rsidRDefault="00AC5050" w:rsidP="00B70178">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AE4E6B0" w14:textId="77777777" w:rsidR="00AC5050" w:rsidRDefault="00AC5050" w:rsidP="00B70178">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72B0EC"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FA3669" w14:textId="77777777" w:rsidR="00AC5050" w:rsidRDefault="00AC5050" w:rsidP="00B70178">
            <w:pPr>
              <w:pStyle w:val="TAC"/>
              <w:rPr>
                <w:lang w:val="en-US" w:eastAsia="zh-CN"/>
              </w:rPr>
            </w:pPr>
            <w:r>
              <w:rPr>
                <w:lang w:val="en-US" w:eastAsia="zh-CN"/>
              </w:rPr>
              <w:t>0</w:t>
            </w:r>
          </w:p>
        </w:tc>
      </w:tr>
      <w:tr w:rsidR="00AC5050" w14:paraId="4DAC9898" w14:textId="77777777" w:rsidTr="00B70178">
        <w:trPr>
          <w:trHeight w:val="128"/>
        </w:trPr>
        <w:tc>
          <w:tcPr>
            <w:tcW w:w="1848" w:type="dxa"/>
            <w:tcBorders>
              <w:top w:val="nil"/>
              <w:left w:val="single" w:sz="4" w:space="0" w:color="auto"/>
              <w:bottom w:val="nil"/>
              <w:right w:val="single" w:sz="4" w:space="0" w:color="auto"/>
            </w:tcBorders>
            <w:vAlign w:val="center"/>
          </w:tcPr>
          <w:p w14:paraId="759AEC8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704B8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DA60D" w14:textId="77777777" w:rsidR="00AC5050" w:rsidRDefault="00AC5050" w:rsidP="00B70178">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4A802D0"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80A0FB" w14:textId="77777777" w:rsidR="00AC5050" w:rsidRDefault="00AC5050" w:rsidP="00B70178">
            <w:pPr>
              <w:pStyle w:val="TAC"/>
              <w:rPr>
                <w:lang w:val="en-US" w:eastAsia="zh-CN"/>
              </w:rPr>
            </w:pPr>
          </w:p>
        </w:tc>
      </w:tr>
      <w:tr w:rsidR="00AC5050" w14:paraId="59CD0B8E" w14:textId="77777777" w:rsidTr="00B70178">
        <w:trPr>
          <w:trHeight w:val="128"/>
        </w:trPr>
        <w:tc>
          <w:tcPr>
            <w:tcW w:w="1848" w:type="dxa"/>
            <w:tcBorders>
              <w:top w:val="nil"/>
              <w:left w:val="single" w:sz="4" w:space="0" w:color="auto"/>
              <w:bottom w:val="nil"/>
              <w:right w:val="single" w:sz="4" w:space="0" w:color="auto"/>
            </w:tcBorders>
            <w:vAlign w:val="center"/>
          </w:tcPr>
          <w:p w14:paraId="7166F02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73E4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D7320" w14:textId="77777777" w:rsidR="00AC5050" w:rsidRDefault="00AC5050" w:rsidP="00B70178">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F66F15"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107E5F" w14:textId="77777777" w:rsidR="00AC5050" w:rsidRDefault="00AC5050" w:rsidP="00B70178">
            <w:pPr>
              <w:pStyle w:val="TAC"/>
              <w:rPr>
                <w:lang w:val="en-US" w:eastAsia="zh-CN"/>
              </w:rPr>
            </w:pPr>
          </w:p>
        </w:tc>
      </w:tr>
      <w:tr w:rsidR="00AC5050" w14:paraId="02C47A96" w14:textId="77777777" w:rsidTr="00B70178">
        <w:trPr>
          <w:trHeight w:val="128"/>
        </w:trPr>
        <w:tc>
          <w:tcPr>
            <w:tcW w:w="1848" w:type="dxa"/>
            <w:tcBorders>
              <w:top w:val="nil"/>
              <w:left w:val="single" w:sz="4" w:space="0" w:color="auto"/>
              <w:bottom w:val="nil"/>
              <w:right w:val="single" w:sz="4" w:space="0" w:color="auto"/>
            </w:tcBorders>
            <w:vAlign w:val="center"/>
          </w:tcPr>
          <w:p w14:paraId="2A4128F8"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0CD7887" w14:textId="77777777" w:rsidR="00AC5050" w:rsidRPr="001E32DC" w:rsidRDefault="00AC5050" w:rsidP="00B70178">
            <w:pPr>
              <w:pStyle w:val="TAC"/>
              <w:rPr>
                <w:lang w:val="en-US" w:eastAsia="zh-CN"/>
              </w:rPr>
            </w:pPr>
            <w:r w:rsidRPr="001E32DC">
              <w:rPr>
                <w:lang w:val="en-US" w:eastAsia="zh-CN"/>
              </w:rPr>
              <w:t>CA_n1A-n40A</w:t>
            </w:r>
          </w:p>
          <w:p w14:paraId="0595A2FF" w14:textId="77777777" w:rsidR="00AC5050" w:rsidRPr="001E32DC" w:rsidRDefault="00AC5050" w:rsidP="00B70178">
            <w:pPr>
              <w:pStyle w:val="TAC"/>
              <w:rPr>
                <w:lang w:val="en-US" w:eastAsia="zh-CN"/>
              </w:rPr>
            </w:pPr>
            <w:r w:rsidRPr="001E32DC">
              <w:rPr>
                <w:lang w:val="en-US" w:eastAsia="zh-CN"/>
              </w:rPr>
              <w:t>CA_n1A-n78A</w:t>
            </w:r>
          </w:p>
          <w:p w14:paraId="589ABCD8" w14:textId="77777777" w:rsidR="00AC5050" w:rsidRDefault="00AC5050" w:rsidP="00B70178">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34B8AC0" w14:textId="77777777" w:rsidR="00AC5050" w:rsidRDefault="00AC5050" w:rsidP="00B70178">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16D140"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665480" w14:textId="77777777" w:rsidR="00AC5050" w:rsidRDefault="00AC5050" w:rsidP="00B70178">
            <w:pPr>
              <w:pStyle w:val="TAC"/>
              <w:rPr>
                <w:lang w:val="en-US" w:eastAsia="zh-CN"/>
              </w:rPr>
            </w:pPr>
            <w:r>
              <w:rPr>
                <w:lang w:val="en-US" w:eastAsia="zh-CN"/>
              </w:rPr>
              <w:t>1</w:t>
            </w:r>
          </w:p>
        </w:tc>
      </w:tr>
      <w:tr w:rsidR="00AC5050" w14:paraId="3F198A2B" w14:textId="77777777" w:rsidTr="00B70178">
        <w:trPr>
          <w:trHeight w:val="128"/>
        </w:trPr>
        <w:tc>
          <w:tcPr>
            <w:tcW w:w="1848" w:type="dxa"/>
            <w:tcBorders>
              <w:top w:val="nil"/>
              <w:left w:val="single" w:sz="4" w:space="0" w:color="auto"/>
              <w:bottom w:val="nil"/>
              <w:right w:val="single" w:sz="4" w:space="0" w:color="auto"/>
            </w:tcBorders>
            <w:vAlign w:val="center"/>
          </w:tcPr>
          <w:p w14:paraId="469F75E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7BF01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6C840" w14:textId="77777777" w:rsidR="00AC5050" w:rsidRDefault="00AC5050" w:rsidP="00B70178">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62CF8B9"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64E90E5" w14:textId="77777777" w:rsidR="00AC5050" w:rsidRDefault="00AC5050" w:rsidP="00B70178">
            <w:pPr>
              <w:pStyle w:val="TAC"/>
              <w:rPr>
                <w:lang w:val="en-US" w:eastAsia="zh-CN"/>
              </w:rPr>
            </w:pPr>
          </w:p>
        </w:tc>
      </w:tr>
      <w:tr w:rsidR="00AC5050" w14:paraId="3B346E22" w14:textId="77777777" w:rsidTr="00B70178">
        <w:trPr>
          <w:trHeight w:val="128"/>
        </w:trPr>
        <w:tc>
          <w:tcPr>
            <w:tcW w:w="1848" w:type="dxa"/>
            <w:tcBorders>
              <w:top w:val="nil"/>
              <w:left w:val="single" w:sz="4" w:space="0" w:color="auto"/>
              <w:bottom w:val="nil"/>
              <w:right w:val="single" w:sz="4" w:space="0" w:color="auto"/>
            </w:tcBorders>
            <w:vAlign w:val="center"/>
          </w:tcPr>
          <w:p w14:paraId="51D6598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57BF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0959B" w14:textId="77777777" w:rsidR="00AC5050" w:rsidRDefault="00AC5050" w:rsidP="00B70178">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838F8"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0E5DE1" w14:textId="77777777" w:rsidR="00AC5050" w:rsidRDefault="00AC5050" w:rsidP="00B70178">
            <w:pPr>
              <w:pStyle w:val="TAC"/>
              <w:rPr>
                <w:lang w:val="en-US" w:eastAsia="zh-CN"/>
              </w:rPr>
            </w:pPr>
          </w:p>
        </w:tc>
      </w:tr>
      <w:tr w:rsidR="00AC5050" w14:paraId="168EE4D0" w14:textId="77777777" w:rsidTr="00B70178">
        <w:trPr>
          <w:trHeight w:val="128"/>
        </w:trPr>
        <w:tc>
          <w:tcPr>
            <w:tcW w:w="1848" w:type="dxa"/>
            <w:tcBorders>
              <w:top w:val="nil"/>
              <w:left w:val="single" w:sz="4" w:space="0" w:color="auto"/>
              <w:bottom w:val="nil"/>
              <w:right w:val="single" w:sz="4" w:space="0" w:color="auto"/>
            </w:tcBorders>
            <w:vAlign w:val="center"/>
          </w:tcPr>
          <w:p w14:paraId="6571EFAE"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F04E48A" w14:textId="77777777" w:rsidR="00AC5050" w:rsidRPr="001E32DC" w:rsidRDefault="00AC5050" w:rsidP="00B70178">
            <w:pPr>
              <w:pStyle w:val="TAC"/>
              <w:rPr>
                <w:lang w:val="en-US" w:eastAsia="zh-CN"/>
              </w:rPr>
            </w:pPr>
            <w:r w:rsidRPr="00571960">
              <w:rPr>
                <w:lang w:val="en-US" w:eastAsia="zh-CN"/>
              </w:rPr>
              <w:t>CA_n1A-n40A</w:t>
            </w:r>
          </w:p>
          <w:p w14:paraId="59C06569" w14:textId="77777777" w:rsidR="00AC5050" w:rsidRPr="001E32DC" w:rsidRDefault="00AC5050" w:rsidP="00B70178">
            <w:pPr>
              <w:pStyle w:val="TAC"/>
              <w:rPr>
                <w:lang w:val="en-US" w:eastAsia="zh-CN"/>
              </w:rPr>
            </w:pPr>
            <w:r w:rsidRPr="00571960">
              <w:rPr>
                <w:lang w:val="en-US" w:eastAsia="zh-CN"/>
              </w:rPr>
              <w:t>CA_n1A-n78A</w:t>
            </w:r>
          </w:p>
          <w:p w14:paraId="44FF60D5" w14:textId="77777777" w:rsidR="00AC5050" w:rsidRDefault="00AC5050" w:rsidP="00B70178">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432B69B" w14:textId="77777777" w:rsidR="00AC5050" w:rsidRDefault="00AC5050" w:rsidP="00B70178">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940902"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22A947A" w14:textId="77777777" w:rsidR="00AC5050" w:rsidRDefault="00AC5050" w:rsidP="00B70178">
            <w:pPr>
              <w:pStyle w:val="TAC"/>
              <w:rPr>
                <w:lang w:val="en-US" w:eastAsia="zh-CN"/>
              </w:rPr>
            </w:pPr>
            <w:r>
              <w:rPr>
                <w:lang w:val="en-US" w:eastAsia="zh-CN"/>
              </w:rPr>
              <w:t>2</w:t>
            </w:r>
          </w:p>
        </w:tc>
      </w:tr>
      <w:tr w:rsidR="00AC5050" w14:paraId="51114BE7" w14:textId="77777777" w:rsidTr="00B70178">
        <w:trPr>
          <w:trHeight w:val="128"/>
        </w:trPr>
        <w:tc>
          <w:tcPr>
            <w:tcW w:w="1848" w:type="dxa"/>
            <w:tcBorders>
              <w:top w:val="nil"/>
              <w:left w:val="single" w:sz="4" w:space="0" w:color="auto"/>
              <w:bottom w:val="nil"/>
              <w:right w:val="single" w:sz="4" w:space="0" w:color="auto"/>
            </w:tcBorders>
            <w:vAlign w:val="center"/>
          </w:tcPr>
          <w:p w14:paraId="02ECC6E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097160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51EC1" w14:textId="77777777" w:rsidR="00AC5050" w:rsidRDefault="00AC5050" w:rsidP="00B70178">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3E9A788"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5CCE8F1" w14:textId="77777777" w:rsidR="00AC5050" w:rsidRDefault="00AC5050" w:rsidP="00B70178">
            <w:pPr>
              <w:pStyle w:val="TAC"/>
              <w:rPr>
                <w:lang w:val="en-US" w:eastAsia="zh-CN"/>
              </w:rPr>
            </w:pPr>
          </w:p>
        </w:tc>
      </w:tr>
      <w:tr w:rsidR="00AC5050" w14:paraId="144D589F" w14:textId="77777777" w:rsidTr="00B70178">
        <w:trPr>
          <w:trHeight w:val="128"/>
        </w:trPr>
        <w:tc>
          <w:tcPr>
            <w:tcW w:w="1848" w:type="dxa"/>
            <w:tcBorders>
              <w:top w:val="nil"/>
              <w:left w:val="single" w:sz="4" w:space="0" w:color="auto"/>
              <w:bottom w:val="single" w:sz="4" w:space="0" w:color="auto"/>
              <w:right w:val="single" w:sz="4" w:space="0" w:color="auto"/>
            </w:tcBorders>
            <w:vAlign w:val="center"/>
          </w:tcPr>
          <w:p w14:paraId="1F99BB8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CF9D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ABE32" w14:textId="77777777" w:rsidR="00AC5050" w:rsidRDefault="00AC5050" w:rsidP="00B70178">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EF6A5E"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D068B2" w14:textId="77777777" w:rsidR="00AC5050" w:rsidRDefault="00AC5050" w:rsidP="00B70178">
            <w:pPr>
              <w:pStyle w:val="TAC"/>
              <w:rPr>
                <w:lang w:val="en-US" w:eastAsia="zh-CN"/>
              </w:rPr>
            </w:pPr>
          </w:p>
        </w:tc>
      </w:tr>
      <w:tr w:rsidR="00AC5050" w14:paraId="741ED7C4" w14:textId="77777777" w:rsidTr="00B70178">
        <w:trPr>
          <w:trHeight w:val="128"/>
        </w:trPr>
        <w:tc>
          <w:tcPr>
            <w:tcW w:w="1848" w:type="dxa"/>
            <w:tcBorders>
              <w:top w:val="single" w:sz="4" w:space="0" w:color="auto"/>
              <w:left w:val="single" w:sz="4" w:space="0" w:color="auto"/>
              <w:bottom w:val="nil"/>
              <w:right w:val="single" w:sz="4" w:space="0" w:color="auto"/>
            </w:tcBorders>
            <w:vAlign w:val="center"/>
          </w:tcPr>
          <w:p w14:paraId="764D8B13" w14:textId="77777777" w:rsidR="00AC5050" w:rsidRDefault="00AC5050" w:rsidP="00B70178">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17DD4467"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95D77F"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78DFD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FA6CD" w14:textId="77777777" w:rsidR="00AC5050" w:rsidRDefault="00AC5050" w:rsidP="00B70178">
            <w:pPr>
              <w:pStyle w:val="TAC"/>
              <w:rPr>
                <w:lang w:val="en-US" w:eastAsia="zh-CN"/>
              </w:rPr>
            </w:pPr>
            <w:r>
              <w:rPr>
                <w:lang w:val="en-US" w:eastAsia="zh-CN"/>
              </w:rPr>
              <w:t>0</w:t>
            </w:r>
          </w:p>
        </w:tc>
      </w:tr>
      <w:tr w:rsidR="00AC5050" w14:paraId="136A5E74" w14:textId="77777777" w:rsidTr="00B70178">
        <w:trPr>
          <w:trHeight w:val="29"/>
        </w:trPr>
        <w:tc>
          <w:tcPr>
            <w:tcW w:w="1848" w:type="dxa"/>
            <w:tcBorders>
              <w:top w:val="nil"/>
              <w:left w:val="single" w:sz="4" w:space="0" w:color="auto"/>
              <w:bottom w:val="nil"/>
              <w:right w:val="single" w:sz="4" w:space="0" w:color="auto"/>
            </w:tcBorders>
            <w:vAlign w:val="center"/>
          </w:tcPr>
          <w:p w14:paraId="5E487D7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E02942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A660C"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829B7F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138293BC" w14:textId="77777777" w:rsidR="00AC5050" w:rsidRDefault="00AC5050" w:rsidP="00B70178">
            <w:pPr>
              <w:pStyle w:val="TAC"/>
              <w:rPr>
                <w:lang w:val="en-US" w:eastAsia="zh-CN"/>
              </w:rPr>
            </w:pPr>
          </w:p>
        </w:tc>
      </w:tr>
      <w:tr w:rsidR="00AC5050" w14:paraId="687C529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2B642B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B01C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04D9D"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DE78D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CDE2A3" w14:textId="77777777" w:rsidR="00AC5050" w:rsidRDefault="00AC5050" w:rsidP="00B70178">
            <w:pPr>
              <w:pStyle w:val="TAC"/>
              <w:rPr>
                <w:lang w:val="en-US" w:eastAsia="zh-CN"/>
              </w:rPr>
            </w:pPr>
          </w:p>
        </w:tc>
      </w:tr>
      <w:tr w:rsidR="00AC5050" w14:paraId="1642C92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47960B9" w14:textId="77777777" w:rsidR="00AC5050" w:rsidRDefault="00AC5050" w:rsidP="00B70178">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3F8041F8" w14:textId="77777777" w:rsidR="00AC5050" w:rsidRDefault="00AC5050" w:rsidP="00B70178">
            <w:pPr>
              <w:pStyle w:val="TAC"/>
              <w:rPr>
                <w:lang w:val="sv-SE"/>
              </w:rPr>
            </w:pPr>
            <w:r>
              <w:rPr>
                <w:lang w:val="sv-SE"/>
              </w:rPr>
              <w:t>CA_n1A-n41A</w:t>
            </w:r>
          </w:p>
          <w:p w14:paraId="366F99BE" w14:textId="77777777" w:rsidR="00AC5050" w:rsidRDefault="00AC5050" w:rsidP="00B70178">
            <w:pPr>
              <w:pStyle w:val="TAC"/>
              <w:rPr>
                <w:lang w:val="sv-SE"/>
              </w:rPr>
            </w:pPr>
            <w:r>
              <w:rPr>
                <w:lang w:val="sv-SE"/>
              </w:rPr>
              <w:t>CA_n1A-n77A</w:t>
            </w:r>
          </w:p>
          <w:p w14:paraId="7269CEE9" w14:textId="77777777" w:rsidR="00AC5050" w:rsidRDefault="00AC5050" w:rsidP="00B70178">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33A605"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7504E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8F743" w14:textId="77777777" w:rsidR="00AC5050" w:rsidRDefault="00AC5050" w:rsidP="00B70178">
            <w:pPr>
              <w:pStyle w:val="TAC"/>
              <w:rPr>
                <w:lang w:val="en-US" w:eastAsia="zh-CN"/>
              </w:rPr>
            </w:pPr>
            <w:r>
              <w:rPr>
                <w:lang w:val="en-US" w:eastAsia="zh-CN"/>
              </w:rPr>
              <w:t>0</w:t>
            </w:r>
          </w:p>
        </w:tc>
      </w:tr>
      <w:tr w:rsidR="00AC5050" w14:paraId="5A5A8D24" w14:textId="77777777" w:rsidTr="00B70178">
        <w:trPr>
          <w:trHeight w:val="29"/>
        </w:trPr>
        <w:tc>
          <w:tcPr>
            <w:tcW w:w="1848" w:type="dxa"/>
            <w:tcBorders>
              <w:top w:val="nil"/>
              <w:left w:val="single" w:sz="4" w:space="0" w:color="auto"/>
              <w:bottom w:val="nil"/>
              <w:right w:val="single" w:sz="4" w:space="0" w:color="auto"/>
            </w:tcBorders>
            <w:vAlign w:val="center"/>
          </w:tcPr>
          <w:p w14:paraId="1B2B310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30500A2"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622F0"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A7341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864D91" w14:textId="77777777" w:rsidR="00AC5050" w:rsidRDefault="00AC5050" w:rsidP="00B70178">
            <w:pPr>
              <w:pStyle w:val="TAC"/>
              <w:rPr>
                <w:lang w:val="en-US" w:eastAsia="zh-CN"/>
              </w:rPr>
            </w:pPr>
          </w:p>
        </w:tc>
      </w:tr>
      <w:tr w:rsidR="00AC5050" w14:paraId="5FD2595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EE5734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840C10"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F8E2B"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DBE9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D699AD" w14:textId="77777777" w:rsidR="00AC5050" w:rsidRDefault="00AC5050" w:rsidP="00B70178">
            <w:pPr>
              <w:pStyle w:val="TAC"/>
              <w:rPr>
                <w:lang w:val="en-US" w:eastAsia="zh-CN"/>
              </w:rPr>
            </w:pPr>
          </w:p>
        </w:tc>
      </w:tr>
      <w:tr w:rsidR="00AC5050" w14:paraId="59E9846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3BB249F" w14:textId="77777777" w:rsidR="00AC5050" w:rsidRDefault="00AC5050" w:rsidP="00B70178">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D78A773" w14:textId="77777777" w:rsidR="00AC5050" w:rsidRDefault="00AC5050" w:rsidP="00B70178">
            <w:pPr>
              <w:pStyle w:val="TAC"/>
              <w:rPr>
                <w:szCs w:val="18"/>
                <w:lang w:val="en-US" w:eastAsia="zh-CN"/>
              </w:rPr>
            </w:pPr>
            <w:r>
              <w:rPr>
                <w:szCs w:val="18"/>
                <w:lang w:val="en-US" w:eastAsia="zh-CN"/>
              </w:rPr>
              <w:t>CA_n1A-n41A</w:t>
            </w:r>
          </w:p>
          <w:p w14:paraId="78BCCFC0" w14:textId="77777777" w:rsidR="00AC5050" w:rsidRDefault="00AC5050" w:rsidP="00B70178">
            <w:pPr>
              <w:pStyle w:val="TAC"/>
              <w:rPr>
                <w:szCs w:val="18"/>
                <w:lang w:val="en-US" w:eastAsia="zh-CN"/>
              </w:rPr>
            </w:pPr>
            <w:r>
              <w:rPr>
                <w:szCs w:val="18"/>
                <w:lang w:val="en-US" w:eastAsia="zh-CN"/>
              </w:rPr>
              <w:t>CA_n1A-n77A</w:t>
            </w:r>
          </w:p>
          <w:p w14:paraId="7E7AE4F1" w14:textId="77777777" w:rsidR="00AC5050" w:rsidRDefault="00AC5050" w:rsidP="00B70178">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ADFCD8"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C9B7B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99F21A" w14:textId="77777777" w:rsidR="00AC5050" w:rsidRDefault="00AC5050" w:rsidP="00B70178">
            <w:pPr>
              <w:pStyle w:val="TAC"/>
              <w:rPr>
                <w:lang w:val="en-US" w:eastAsia="zh-CN"/>
              </w:rPr>
            </w:pPr>
            <w:r>
              <w:rPr>
                <w:rFonts w:hint="eastAsia"/>
                <w:lang w:val="en-US" w:eastAsia="zh-CN"/>
              </w:rPr>
              <w:t>0</w:t>
            </w:r>
          </w:p>
        </w:tc>
      </w:tr>
      <w:tr w:rsidR="00AC5050" w14:paraId="6387E4A8" w14:textId="77777777" w:rsidTr="00B70178">
        <w:trPr>
          <w:trHeight w:val="29"/>
        </w:trPr>
        <w:tc>
          <w:tcPr>
            <w:tcW w:w="1848" w:type="dxa"/>
            <w:tcBorders>
              <w:top w:val="nil"/>
              <w:left w:val="single" w:sz="4" w:space="0" w:color="auto"/>
              <w:bottom w:val="nil"/>
              <w:right w:val="single" w:sz="4" w:space="0" w:color="auto"/>
            </w:tcBorders>
            <w:vAlign w:val="center"/>
          </w:tcPr>
          <w:p w14:paraId="6E89E6D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B68D9F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F6E5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B8D89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55B1D83" w14:textId="77777777" w:rsidR="00AC5050" w:rsidRDefault="00AC5050" w:rsidP="00B70178">
            <w:pPr>
              <w:pStyle w:val="TAC"/>
              <w:rPr>
                <w:lang w:val="en-US" w:eastAsia="zh-CN"/>
              </w:rPr>
            </w:pPr>
          </w:p>
        </w:tc>
      </w:tr>
      <w:tr w:rsidR="00AC5050" w14:paraId="05C8E5B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5BF87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57DB9A"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06BD9"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8659E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347066" w14:textId="77777777" w:rsidR="00AC5050" w:rsidRDefault="00AC5050" w:rsidP="00B70178">
            <w:pPr>
              <w:pStyle w:val="TAC"/>
              <w:rPr>
                <w:lang w:val="en-US" w:eastAsia="zh-CN"/>
              </w:rPr>
            </w:pPr>
          </w:p>
        </w:tc>
      </w:tr>
      <w:tr w:rsidR="00AC5050" w14:paraId="61415796" w14:textId="77777777" w:rsidTr="00B70178">
        <w:trPr>
          <w:trHeight w:val="29"/>
        </w:trPr>
        <w:tc>
          <w:tcPr>
            <w:tcW w:w="1848" w:type="dxa"/>
            <w:tcBorders>
              <w:top w:val="nil"/>
              <w:left w:val="single" w:sz="4" w:space="0" w:color="auto"/>
              <w:bottom w:val="nil"/>
              <w:right w:val="single" w:sz="4" w:space="0" w:color="auto"/>
            </w:tcBorders>
            <w:vAlign w:val="center"/>
          </w:tcPr>
          <w:p w14:paraId="0720EC68" w14:textId="77777777" w:rsidR="00AC5050" w:rsidRDefault="00AC5050" w:rsidP="00B70178">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51A063C" w14:textId="77777777" w:rsidR="00AC5050" w:rsidRDefault="00AC5050" w:rsidP="00B70178">
            <w:pPr>
              <w:pStyle w:val="TAC"/>
              <w:rPr>
                <w:szCs w:val="18"/>
                <w:lang w:val="en-US" w:eastAsia="zh-CN"/>
              </w:rPr>
            </w:pPr>
            <w:r>
              <w:rPr>
                <w:szCs w:val="18"/>
                <w:lang w:val="en-US" w:eastAsia="zh-CN"/>
              </w:rPr>
              <w:t>CA_n1A-n41A</w:t>
            </w:r>
          </w:p>
          <w:p w14:paraId="226DE4F8" w14:textId="77777777" w:rsidR="00AC5050" w:rsidRDefault="00AC5050" w:rsidP="00B70178">
            <w:pPr>
              <w:pStyle w:val="TAC"/>
              <w:rPr>
                <w:szCs w:val="18"/>
                <w:lang w:val="en-US" w:eastAsia="zh-CN"/>
              </w:rPr>
            </w:pPr>
            <w:r>
              <w:rPr>
                <w:szCs w:val="18"/>
                <w:lang w:val="en-US" w:eastAsia="zh-CN"/>
              </w:rPr>
              <w:t>CA_n1A-n77A</w:t>
            </w:r>
          </w:p>
          <w:p w14:paraId="6CF5C845" w14:textId="77777777" w:rsidR="00AC5050" w:rsidRDefault="00AC5050" w:rsidP="00B70178">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10F887"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B177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5F90C4" w14:textId="77777777" w:rsidR="00AC5050" w:rsidRDefault="00AC5050" w:rsidP="00B70178">
            <w:pPr>
              <w:pStyle w:val="TAC"/>
              <w:rPr>
                <w:lang w:val="en-US" w:eastAsia="zh-CN"/>
              </w:rPr>
            </w:pPr>
            <w:r>
              <w:rPr>
                <w:rFonts w:hint="eastAsia"/>
                <w:lang w:val="en-US" w:eastAsia="zh-CN"/>
              </w:rPr>
              <w:t>0</w:t>
            </w:r>
          </w:p>
        </w:tc>
      </w:tr>
      <w:tr w:rsidR="00AC5050" w14:paraId="0FC9F488" w14:textId="77777777" w:rsidTr="00B70178">
        <w:trPr>
          <w:trHeight w:val="29"/>
        </w:trPr>
        <w:tc>
          <w:tcPr>
            <w:tcW w:w="1848" w:type="dxa"/>
            <w:tcBorders>
              <w:top w:val="nil"/>
              <w:left w:val="single" w:sz="4" w:space="0" w:color="auto"/>
              <w:bottom w:val="nil"/>
              <w:right w:val="single" w:sz="4" w:space="0" w:color="auto"/>
            </w:tcBorders>
            <w:vAlign w:val="center"/>
          </w:tcPr>
          <w:p w14:paraId="22CA120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D2245A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7BAFD"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2D5E2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8169F0" w14:textId="77777777" w:rsidR="00AC5050" w:rsidRDefault="00AC5050" w:rsidP="00B70178">
            <w:pPr>
              <w:pStyle w:val="TAC"/>
              <w:rPr>
                <w:lang w:val="en-US" w:eastAsia="zh-CN"/>
              </w:rPr>
            </w:pPr>
          </w:p>
        </w:tc>
      </w:tr>
      <w:tr w:rsidR="00AC5050" w14:paraId="1675BBD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B6BEC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C29D8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33DAE"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02280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3C6A35C" w14:textId="77777777" w:rsidR="00AC5050" w:rsidRDefault="00AC5050" w:rsidP="00B70178">
            <w:pPr>
              <w:pStyle w:val="TAC"/>
              <w:rPr>
                <w:lang w:val="en-US" w:eastAsia="zh-CN"/>
              </w:rPr>
            </w:pPr>
          </w:p>
        </w:tc>
      </w:tr>
      <w:tr w:rsidR="00AC5050" w14:paraId="59481EA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DB40285" w14:textId="77777777" w:rsidR="00AC5050" w:rsidRDefault="00AC5050" w:rsidP="00B70178">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DD172DF" w14:textId="77777777" w:rsidR="00AC5050" w:rsidRDefault="00AC5050" w:rsidP="00B70178">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2730A496" w14:textId="77777777" w:rsidR="00AC5050" w:rsidRDefault="00AC5050" w:rsidP="00B70178">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026E497" w14:textId="77777777" w:rsidR="00AC5050" w:rsidRDefault="00AC5050" w:rsidP="00B70178">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F1C1D04" w14:textId="77777777" w:rsidR="00AC5050" w:rsidRDefault="00AC5050" w:rsidP="00B70178">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34920A14" w14:textId="77777777" w:rsidR="00AC5050" w:rsidRDefault="00AC5050" w:rsidP="00B70178">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6199831F" w14:textId="77777777" w:rsidR="00AC5050" w:rsidRDefault="00AC5050" w:rsidP="00B70178">
            <w:pPr>
              <w:pStyle w:val="TAC"/>
              <w:rPr>
                <w:lang w:val="en-US" w:eastAsia="zh-CN"/>
              </w:rPr>
            </w:pPr>
            <w:r>
              <w:rPr>
                <w:rFonts w:hint="eastAsia"/>
                <w:lang w:eastAsia="zh-CN"/>
              </w:rPr>
              <w:t>0</w:t>
            </w:r>
          </w:p>
        </w:tc>
      </w:tr>
      <w:tr w:rsidR="00AC5050" w14:paraId="7891E264" w14:textId="77777777" w:rsidTr="00B70178">
        <w:trPr>
          <w:trHeight w:val="29"/>
        </w:trPr>
        <w:tc>
          <w:tcPr>
            <w:tcW w:w="1848" w:type="dxa"/>
            <w:tcBorders>
              <w:top w:val="nil"/>
              <w:left w:val="single" w:sz="4" w:space="0" w:color="auto"/>
              <w:bottom w:val="nil"/>
              <w:right w:val="single" w:sz="4" w:space="0" w:color="auto"/>
            </w:tcBorders>
            <w:vAlign w:val="center"/>
          </w:tcPr>
          <w:p w14:paraId="3ECC666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28040D3"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3B139" w14:textId="77777777" w:rsidR="00AC5050" w:rsidRDefault="00AC5050" w:rsidP="00B70178">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F2B7FE" w14:textId="77777777" w:rsidR="00AC5050" w:rsidRDefault="00AC5050" w:rsidP="00B70178">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52894E69" w14:textId="77777777" w:rsidR="00AC5050" w:rsidRDefault="00AC5050" w:rsidP="00B70178">
            <w:pPr>
              <w:pStyle w:val="TAC"/>
              <w:rPr>
                <w:lang w:val="en-US" w:eastAsia="zh-CN"/>
              </w:rPr>
            </w:pPr>
          </w:p>
        </w:tc>
      </w:tr>
      <w:tr w:rsidR="00AC5050" w14:paraId="6E9D6ED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FA704C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6EEFE2"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55D4F" w14:textId="77777777" w:rsidR="00AC5050" w:rsidRDefault="00AC5050" w:rsidP="00B70178">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097FFB" w14:textId="77777777" w:rsidR="00AC5050" w:rsidRDefault="00AC5050" w:rsidP="00B70178">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A7FA9AE" w14:textId="77777777" w:rsidR="00AC5050" w:rsidRDefault="00AC5050" w:rsidP="00B70178">
            <w:pPr>
              <w:pStyle w:val="TAC"/>
              <w:rPr>
                <w:lang w:val="en-US" w:eastAsia="zh-CN"/>
              </w:rPr>
            </w:pPr>
          </w:p>
        </w:tc>
      </w:tr>
      <w:tr w:rsidR="00AC5050" w14:paraId="5740693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8B15CBC" w14:textId="77777777" w:rsidR="00AC5050" w:rsidRDefault="00AC5050" w:rsidP="00B70178">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73F683F" w14:textId="77777777" w:rsidR="00AC5050" w:rsidRDefault="00AC5050" w:rsidP="00B70178">
            <w:pPr>
              <w:pStyle w:val="TAC"/>
              <w:rPr>
                <w:szCs w:val="18"/>
                <w:lang w:val="en-US" w:eastAsia="zh-CN"/>
              </w:rPr>
            </w:pPr>
            <w:r>
              <w:rPr>
                <w:szCs w:val="18"/>
                <w:lang w:val="en-US" w:eastAsia="zh-CN"/>
              </w:rPr>
              <w:t>CA_n1A-n77A</w:t>
            </w:r>
          </w:p>
          <w:p w14:paraId="168F0B76" w14:textId="77777777" w:rsidR="00AC5050" w:rsidRDefault="00AC5050" w:rsidP="00B70178">
            <w:pPr>
              <w:pStyle w:val="TAC"/>
              <w:rPr>
                <w:szCs w:val="18"/>
                <w:lang w:val="en-US" w:eastAsia="zh-CN"/>
              </w:rPr>
            </w:pPr>
            <w:r>
              <w:rPr>
                <w:szCs w:val="18"/>
                <w:lang w:val="en-US" w:eastAsia="zh-CN"/>
              </w:rPr>
              <w:t>CA_n1A-n79A</w:t>
            </w:r>
          </w:p>
          <w:p w14:paraId="08B767CA" w14:textId="77777777" w:rsidR="00AC5050" w:rsidRDefault="00AC5050" w:rsidP="00B70178">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F157384"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FD859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F9D3D5" w14:textId="77777777" w:rsidR="00AC5050" w:rsidRDefault="00AC5050" w:rsidP="00B70178">
            <w:pPr>
              <w:pStyle w:val="TAC"/>
              <w:rPr>
                <w:lang w:val="en-US" w:eastAsia="zh-CN"/>
              </w:rPr>
            </w:pPr>
            <w:r>
              <w:rPr>
                <w:lang w:val="en-US" w:eastAsia="zh-CN"/>
              </w:rPr>
              <w:t>0</w:t>
            </w:r>
          </w:p>
        </w:tc>
      </w:tr>
      <w:tr w:rsidR="00AC5050" w14:paraId="2A578BD6" w14:textId="77777777" w:rsidTr="00B70178">
        <w:trPr>
          <w:trHeight w:val="29"/>
        </w:trPr>
        <w:tc>
          <w:tcPr>
            <w:tcW w:w="1848" w:type="dxa"/>
            <w:tcBorders>
              <w:top w:val="nil"/>
              <w:left w:val="single" w:sz="4" w:space="0" w:color="auto"/>
              <w:bottom w:val="nil"/>
              <w:right w:val="single" w:sz="4" w:space="0" w:color="auto"/>
            </w:tcBorders>
            <w:vAlign w:val="center"/>
          </w:tcPr>
          <w:p w14:paraId="5D11773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216513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69096"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5589A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98EE797" w14:textId="77777777" w:rsidR="00AC5050" w:rsidRDefault="00AC5050" w:rsidP="00B70178">
            <w:pPr>
              <w:pStyle w:val="TAC"/>
              <w:rPr>
                <w:lang w:val="en-US" w:eastAsia="zh-CN"/>
              </w:rPr>
            </w:pPr>
          </w:p>
        </w:tc>
      </w:tr>
      <w:tr w:rsidR="00AC5050" w14:paraId="3D5145A7" w14:textId="77777777" w:rsidTr="00B70178">
        <w:trPr>
          <w:trHeight w:val="90"/>
        </w:trPr>
        <w:tc>
          <w:tcPr>
            <w:tcW w:w="1848" w:type="dxa"/>
            <w:tcBorders>
              <w:top w:val="nil"/>
              <w:left w:val="single" w:sz="4" w:space="0" w:color="auto"/>
              <w:bottom w:val="single" w:sz="4" w:space="0" w:color="auto"/>
              <w:right w:val="single" w:sz="4" w:space="0" w:color="auto"/>
            </w:tcBorders>
            <w:vAlign w:val="center"/>
          </w:tcPr>
          <w:p w14:paraId="7B9C4D8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5659F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6BF70"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AAE99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CFADF4" w14:textId="77777777" w:rsidR="00AC5050" w:rsidRDefault="00AC5050" w:rsidP="00B70178">
            <w:pPr>
              <w:pStyle w:val="TAC"/>
              <w:rPr>
                <w:lang w:val="en-US" w:eastAsia="zh-CN"/>
              </w:rPr>
            </w:pPr>
          </w:p>
        </w:tc>
      </w:tr>
      <w:tr w:rsidR="00AC5050" w14:paraId="3D2B8AB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E9F39A" w14:textId="77777777" w:rsidR="00AC5050" w:rsidRDefault="00AC5050" w:rsidP="00B70178">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7335647" w14:textId="77777777" w:rsidR="00AC5050" w:rsidRDefault="00AC5050" w:rsidP="00B70178">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781BB08" w14:textId="77777777" w:rsidR="00AC5050" w:rsidRDefault="00AC5050" w:rsidP="00B70178">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56F1088F" w14:textId="77777777" w:rsidR="00AC5050" w:rsidRDefault="00AC5050" w:rsidP="00B70178">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7E229F1" w14:textId="77777777" w:rsidR="00AC5050" w:rsidRDefault="00AC5050" w:rsidP="00B70178">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3A6FF42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5F100" w14:textId="77777777" w:rsidR="00AC5050" w:rsidRDefault="00AC5050" w:rsidP="00B70178">
            <w:pPr>
              <w:pStyle w:val="TAC"/>
              <w:rPr>
                <w:lang w:val="en-US" w:eastAsia="zh-CN"/>
              </w:rPr>
            </w:pPr>
            <w:r>
              <w:rPr>
                <w:rFonts w:hint="eastAsia"/>
                <w:lang w:val="en-US" w:eastAsia="zh-CN"/>
              </w:rPr>
              <w:t>0</w:t>
            </w:r>
          </w:p>
        </w:tc>
      </w:tr>
      <w:tr w:rsidR="00AC5050" w14:paraId="06F1D30B" w14:textId="77777777" w:rsidTr="00B70178">
        <w:trPr>
          <w:trHeight w:val="29"/>
        </w:trPr>
        <w:tc>
          <w:tcPr>
            <w:tcW w:w="1848" w:type="dxa"/>
            <w:tcBorders>
              <w:top w:val="nil"/>
              <w:left w:val="single" w:sz="4" w:space="0" w:color="auto"/>
              <w:bottom w:val="nil"/>
              <w:right w:val="single" w:sz="4" w:space="0" w:color="auto"/>
            </w:tcBorders>
            <w:vAlign w:val="center"/>
          </w:tcPr>
          <w:p w14:paraId="4A75F9F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B03E80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A1AB5"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F5F6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FCAECF8" w14:textId="77777777" w:rsidR="00AC5050" w:rsidRDefault="00AC5050" w:rsidP="00B70178">
            <w:pPr>
              <w:pStyle w:val="TAC"/>
              <w:rPr>
                <w:lang w:val="en-US" w:eastAsia="zh-CN"/>
              </w:rPr>
            </w:pPr>
          </w:p>
        </w:tc>
      </w:tr>
      <w:tr w:rsidR="00AC5050" w14:paraId="787DC7D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63A048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CC2C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96FA"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81B0F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6FAE48" w14:textId="77777777" w:rsidR="00AC5050" w:rsidRDefault="00AC5050" w:rsidP="00B70178">
            <w:pPr>
              <w:pStyle w:val="TAC"/>
              <w:rPr>
                <w:lang w:val="en-US" w:eastAsia="zh-CN"/>
              </w:rPr>
            </w:pPr>
          </w:p>
        </w:tc>
      </w:tr>
      <w:tr w:rsidR="00AC5050" w14:paraId="07F5CAB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C693C9C" w14:textId="77777777" w:rsidR="00AC5050" w:rsidRDefault="00AC5050" w:rsidP="00B70178">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C46DF8C" w14:textId="77777777" w:rsidR="00AC5050" w:rsidRDefault="00AC5050" w:rsidP="00B70178">
            <w:pPr>
              <w:pStyle w:val="TAC"/>
              <w:rPr>
                <w:szCs w:val="18"/>
                <w:lang w:val="en-US" w:eastAsia="zh-CN"/>
              </w:rPr>
            </w:pPr>
            <w:r>
              <w:rPr>
                <w:szCs w:val="18"/>
                <w:lang w:val="en-US" w:eastAsia="zh-CN"/>
              </w:rPr>
              <w:t>CA_n1A-n78A</w:t>
            </w:r>
          </w:p>
          <w:p w14:paraId="05FAE484" w14:textId="77777777" w:rsidR="00AC5050" w:rsidRDefault="00AC5050" w:rsidP="00B70178">
            <w:pPr>
              <w:pStyle w:val="TAC"/>
              <w:rPr>
                <w:szCs w:val="18"/>
                <w:lang w:val="en-US" w:eastAsia="zh-CN"/>
              </w:rPr>
            </w:pPr>
            <w:r>
              <w:rPr>
                <w:szCs w:val="18"/>
                <w:lang w:val="en-US" w:eastAsia="zh-CN"/>
              </w:rPr>
              <w:t>CA_n1A-n79A</w:t>
            </w:r>
          </w:p>
          <w:p w14:paraId="051D4997" w14:textId="77777777" w:rsidR="00AC5050" w:rsidRDefault="00AC5050" w:rsidP="00B70178">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F9CCAB8" w14:textId="77777777" w:rsidR="00AC5050" w:rsidRDefault="00AC5050" w:rsidP="00B70178">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19DCC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3748EE" w14:textId="77777777" w:rsidR="00AC5050" w:rsidRDefault="00AC5050" w:rsidP="00B70178">
            <w:pPr>
              <w:pStyle w:val="TAC"/>
              <w:rPr>
                <w:lang w:val="en-US" w:eastAsia="zh-CN"/>
              </w:rPr>
            </w:pPr>
            <w:r>
              <w:rPr>
                <w:lang w:val="en-US" w:eastAsia="zh-CN"/>
              </w:rPr>
              <w:t>0</w:t>
            </w:r>
          </w:p>
        </w:tc>
      </w:tr>
      <w:tr w:rsidR="00AC5050" w14:paraId="6A1F6D61" w14:textId="77777777" w:rsidTr="00B70178">
        <w:trPr>
          <w:trHeight w:val="29"/>
        </w:trPr>
        <w:tc>
          <w:tcPr>
            <w:tcW w:w="1848" w:type="dxa"/>
            <w:tcBorders>
              <w:top w:val="nil"/>
              <w:left w:val="single" w:sz="4" w:space="0" w:color="auto"/>
              <w:bottom w:val="nil"/>
              <w:right w:val="single" w:sz="4" w:space="0" w:color="auto"/>
            </w:tcBorders>
            <w:vAlign w:val="center"/>
          </w:tcPr>
          <w:p w14:paraId="7B6EE33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80F7DC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A5D52"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BAD49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879F7AD" w14:textId="77777777" w:rsidR="00AC5050" w:rsidRDefault="00AC5050" w:rsidP="00B70178">
            <w:pPr>
              <w:pStyle w:val="TAC"/>
              <w:rPr>
                <w:lang w:val="en-US" w:eastAsia="zh-CN"/>
              </w:rPr>
            </w:pPr>
          </w:p>
        </w:tc>
      </w:tr>
      <w:tr w:rsidR="00AC5050" w14:paraId="77BE48A6" w14:textId="77777777" w:rsidTr="00B70178">
        <w:trPr>
          <w:trHeight w:val="29"/>
        </w:trPr>
        <w:tc>
          <w:tcPr>
            <w:tcW w:w="1848" w:type="dxa"/>
            <w:tcBorders>
              <w:top w:val="nil"/>
              <w:left w:val="single" w:sz="4" w:space="0" w:color="auto"/>
              <w:bottom w:val="nil"/>
              <w:right w:val="single" w:sz="4" w:space="0" w:color="auto"/>
            </w:tcBorders>
            <w:vAlign w:val="center"/>
          </w:tcPr>
          <w:p w14:paraId="52B411A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11637B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35D17"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F7026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23714B" w14:textId="77777777" w:rsidR="00AC5050" w:rsidRDefault="00AC5050" w:rsidP="00B70178">
            <w:pPr>
              <w:pStyle w:val="TAC"/>
              <w:rPr>
                <w:lang w:val="en-US" w:eastAsia="zh-CN"/>
              </w:rPr>
            </w:pPr>
          </w:p>
        </w:tc>
      </w:tr>
      <w:tr w:rsidR="00AC5050" w14:paraId="10B9D40C" w14:textId="77777777" w:rsidTr="00B70178">
        <w:trPr>
          <w:trHeight w:val="29"/>
        </w:trPr>
        <w:tc>
          <w:tcPr>
            <w:tcW w:w="1848" w:type="dxa"/>
            <w:tcBorders>
              <w:top w:val="nil"/>
              <w:left w:val="single" w:sz="4" w:space="0" w:color="auto"/>
              <w:bottom w:val="nil"/>
              <w:right w:val="single" w:sz="4" w:space="0" w:color="auto"/>
            </w:tcBorders>
            <w:vAlign w:val="center"/>
          </w:tcPr>
          <w:p w14:paraId="59F5F2A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B69DAB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94CBE" w14:textId="77777777" w:rsidR="00AC5050" w:rsidRDefault="00AC5050" w:rsidP="00B70178">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01E4D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B4374A" w14:textId="77777777" w:rsidR="00AC5050" w:rsidRDefault="00AC5050" w:rsidP="00B70178">
            <w:pPr>
              <w:pStyle w:val="TAC"/>
              <w:rPr>
                <w:lang w:val="en-US" w:eastAsia="zh-CN"/>
              </w:rPr>
            </w:pPr>
            <w:r>
              <w:rPr>
                <w:lang w:val="en-US" w:eastAsia="zh-CN"/>
              </w:rPr>
              <w:t>1</w:t>
            </w:r>
          </w:p>
        </w:tc>
      </w:tr>
      <w:tr w:rsidR="00AC5050" w14:paraId="53012C81" w14:textId="77777777" w:rsidTr="00B70178">
        <w:trPr>
          <w:trHeight w:val="29"/>
        </w:trPr>
        <w:tc>
          <w:tcPr>
            <w:tcW w:w="1848" w:type="dxa"/>
            <w:tcBorders>
              <w:top w:val="nil"/>
              <w:left w:val="single" w:sz="4" w:space="0" w:color="auto"/>
              <w:bottom w:val="nil"/>
              <w:right w:val="single" w:sz="4" w:space="0" w:color="auto"/>
            </w:tcBorders>
            <w:vAlign w:val="center"/>
          </w:tcPr>
          <w:p w14:paraId="440892B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7F280A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F5E24" w14:textId="77777777" w:rsidR="00AC5050" w:rsidRDefault="00AC5050" w:rsidP="00B70178">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0B572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51A74D7" w14:textId="77777777" w:rsidR="00AC5050" w:rsidRDefault="00AC5050" w:rsidP="00B70178">
            <w:pPr>
              <w:pStyle w:val="TAC"/>
              <w:rPr>
                <w:lang w:val="en-US" w:eastAsia="zh-CN"/>
              </w:rPr>
            </w:pPr>
          </w:p>
        </w:tc>
      </w:tr>
      <w:tr w:rsidR="00AC5050" w14:paraId="1095A99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1526E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173A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EDFDB" w14:textId="77777777" w:rsidR="00AC5050" w:rsidRDefault="00AC5050" w:rsidP="00B70178">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1E96A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8619BA" w14:textId="77777777" w:rsidR="00AC5050" w:rsidRDefault="00AC5050" w:rsidP="00B70178">
            <w:pPr>
              <w:pStyle w:val="TAC"/>
              <w:rPr>
                <w:lang w:val="en-US" w:eastAsia="zh-CN"/>
              </w:rPr>
            </w:pPr>
          </w:p>
        </w:tc>
      </w:tr>
      <w:tr w:rsidR="00AC5050" w14:paraId="13727BA8" w14:textId="77777777" w:rsidTr="00B70178">
        <w:trPr>
          <w:trHeight w:val="29"/>
        </w:trPr>
        <w:tc>
          <w:tcPr>
            <w:tcW w:w="1848" w:type="dxa"/>
            <w:tcBorders>
              <w:top w:val="nil"/>
              <w:left w:val="single" w:sz="4" w:space="0" w:color="auto"/>
              <w:bottom w:val="nil"/>
              <w:right w:val="single" w:sz="4" w:space="0" w:color="auto"/>
            </w:tcBorders>
            <w:vAlign w:val="center"/>
          </w:tcPr>
          <w:p w14:paraId="58990351" w14:textId="77777777" w:rsidR="00AC5050" w:rsidRDefault="00AC5050" w:rsidP="00B70178">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01211581" w14:textId="77777777" w:rsidR="00AC5050" w:rsidRDefault="00AC5050" w:rsidP="00B70178">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42B434" w14:textId="77777777" w:rsidR="00AC5050" w:rsidRDefault="00AC5050" w:rsidP="00B70178">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080D8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FBC2F1" w14:textId="77777777" w:rsidR="00AC5050" w:rsidRDefault="00AC5050" w:rsidP="00B70178">
            <w:pPr>
              <w:pStyle w:val="TAC"/>
              <w:rPr>
                <w:lang w:val="en-US" w:eastAsia="zh-CN"/>
              </w:rPr>
            </w:pPr>
            <w:r>
              <w:rPr>
                <w:lang w:val="en-US" w:eastAsia="zh-CN"/>
              </w:rPr>
              <w:t>0</w:t>
            </w:r>
          </w:p>
        </w:tc>
      </w:tr>
      <w:tr w:rsidR="00AC5050" w14:paraId="0530302D" w14:textId="77777777" w:rsidTr="00B70178">
        <w:trPr>
          <w:trHeight w:val="29"/>
        </w:trPr>
        <w:tc>
          <w:tcPr>
            <w:tcW w:w="1848" w:type="dxa"/>
            <w:tcBorders>
              <w:top w:val="nil"/>
              <w:left w:val="single" w:sz="4" w:space="0" w:color="auto"/>
              <w:bottom w:val="nil"/>
              <w:right w:val="single" w:sz="4" w:space="0" w:color="auto"/>
            </w:tcBorders>
            <w:vAlign w:val="center"/>
          </w:tcPr>
          <w:p w14:paraId="29FEA94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9B11369"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27E56"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F55EE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E462CC4" w14:textId="77777777" w:rsidR="00AC5050" w:rsidRDefault="00AC5050" w:rsidP="00B70178">
            <w:pPr>
              <w:pStyle w:val="TAC"/>
              <w:rPr>
                <w:lang w:val="en-US" w:eastAsia="zh-CN"/>
              </w:rPr>
            </w:pPr>
          </w:p>
        </w:tc>
      </w:tr>
      <w:tr w:rsidR="00AC5050" w14:paraId="6B191C0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B4E11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2B6E9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F7FA2" w14:textId="77777777" w:rsidR="00AC5050" w:rsidRDefault="00AC5050" w:rsidP="00B70178">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105AB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74276C" w14:textId="77777777" w:rsidR="00AC5050" w:rsidRDefault="00AC5050" w:rsidP="00B70178">
            <w:pPr>
              <w:pStyle w:val="TAC"/>
              <w:rPr>
                <w:lang w:val="en-US" w:eastAsia="zh-CN"/>
              </w:rPr>
            </w:pPr>
          </w:p>
        </w:tc>
      </w:tr>
      <w:tr w:rsidR="00AC5050" w14:paraId="630B075E" w14:textId="77777777" w:rsidTr="00B70178">
        <w:trPr>
          <w:trHeight w:val="29"/>
        </w:trPr>
        <w:tc>
          <w:tcPr>
            <w:tcW w:w="1848" w:type="dxa"/>
            <w:tcBorders>
              <w:top w:val="nil"/>
              <w:left w:val="single" w:sz="4" w:space="0" w:color="auto"/>
              <w:bottom w:val="nil"/>
              <w:right w:val="single" w:sz="4" w:space="0" w:color="auto"/>
            </w:tcBorders>
            <w:vAlign w:val="center"/>
          </w:tcPr>
          <w:p w14:paraId="3D54D817" w14:textId="77777777" w:rsidR="00AC5050" w:rsidRDefault="00AC5050" w:rsidP="00B70178">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7AF2AFF6" w14:textId="77777777" w:rsidR="00AC5050" w:rsidRDefault="00AC5050" w:rsidP="00B70178">
            <w:pPr>
              <w:pStyle w:val="TAC"/>
              <w:rPr>
                <w:lang w:val="en-US"/>
              </w:rPr>
            </w:pPr>
            <w:r>
              <w:rPr>
                <w:lang w:val="en-US"/>
              </w:rPr>
              <w:t>CA_n2A-n5A</w:t>
            </w:r>
          </w:p>
          <w:p w14:paraId="4B5566C1" w14:textId="77777777" w:rsidR="00AC5050" w:rsidRDefault="00AC5050" w:rsidP="00B70178">
            <w:pPr>
              <w:pStyle w:val="TAC"/>
              <w:rPr>
                <w:lang w:val="en-US"/>
              </w:rPr>
            </w:pPr>
            <w:r>
              <w:rPr>
                <w:lang w:val="en-US"/>
              </w:rPr>
              <w:t>CA_n2A-</w:t>
            </w:r>
            <w:r>
              <w:rPr>
                <w:lang w:val="en-US" w:eastAsia="zh-CN"/>
              </w:rPr>
              <w:t>n30</w:t>
            </w:r>
            <w:r>
              <w:rPr>
                <w:lang w:val="en-US"/>
              </w:rPr>
              <w:t>A</w:t>
            </w:r>
          </w:p>
          <w:p w14:paraId="2653D3A8" w14:textId="77777777" w:rsidR="00AC5050" w:rsidRDefault="00AC5050" w:rsidP="00B70178">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8EB89D4"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1373E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51BEA2" w14:textId="77777777" w:rsidR="00AC5050" w:rsidRDefault="00AC5050" w:rsidP="00B70178">
            <w:pPr>
              <w:pStyle w:val="TAC"/>
              <w:rPr>
                <w:lang w:val="en-US" w:eastAsia="zh-CN"/>
              </w:rPr>
            </w:pPr>
            <w:r>
              <w:rPr>
                <w:lang w:val="en-US" w:eastAsia="zh-CN"/>
              </w:rPr>
              <w:t>0</w:t>
            </w:r>
          </w:p>
        </w:tc>
      </w:tr>
      <w:tr w:rsidR="00AC5050" w14:paraId="156CDEF8" w14:textId="77777777" w:rsidTr="00B70178">
        <w:trPr>
          <w:trHeight w:val="29"/>
        </w:trPr>
        <w:tc>
          <w:tcPr>
            <w:tcW w:w="1848" w:type="dxa"/>
            <w:tcBorders>
              <w:top w:val="nil"/>
              <w:left w:val="single" w:sz="4" w:space="0" w:color="auto"/>
              <w:bottom w:val="nil"/>
              <w:right w:val="single" w:sz="4" w:space="0" w:color="auto"/>
            </w:tcBorders>
            <w:vAlign w:val="center"/>
          </w:tcPr>
          <w:p w14:paraId="39269C0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93CB48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7504D"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0073F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6D83FA" w14:textId="77777777" w:rsidR="00AC5050" w:rsidRDefault="00AC5050" w:rsidP="00B70178">
            <w:pPr>
              <w:pStyle w:val="TAC"/>
              <w:rPr>
                <w:lang w:val="en-US" w:eastAsia="zh-CN"/>
              </w:rPr>
            </w:pPr>
          </w:p>
        </w:tc>
      </w:tr>
      <w:tr w:rsidR="00AC5050" w14:paraId="0114E5D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CB29F1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8D3A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07262"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030D7D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CD63751" w14:textId="77777777" w:rsidR="00AC5050" w:rsidRDefault="00AC5050" w:rsidP="00B70178">
            <w:pPr>
              <w:pStyle w:val="TAC"/>
              <w:rPr>
                <w:lang w:val="en-US" w:eastAsia="zh-CN"/>
              </w:rPr>
            </w:pPr>
          </w:p>
        </w:tc>
      </w:tr>
      <w:tr w:rsidR="00AC5050" w14:paraId="56142761" w14:textId="77777777" w:rsidTr="00B70178">
        <w:trPr>
          <w:trHeight w:val="29"/>
        </w:trPr>
        <w:tc>
          <w:tcPr>
            <w:tcW w:w="1848" w:type="dxa"/>
            <w:tcBorders>
              <w:top w:val="nil"/>
              <w:left w:val="single" w:sz="4" w:space="0" w:color="auto"/>
              <w:bottom w:val="nil"/>
              <w:right w:val="single" w:sz="4" w:space="0" w:color="auto"/>
            </w:tcBorders>
            <w:vAlign w:val="center"/>
          </w:tcPr>
          <w:p w14:paraId="19C1FA31" w14:textId="77777777" w:rsidR="00AC5050" w:rsidRDefault="00AC5050" w:rsidP="00B70178">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41A7ED2A"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CA_n2A-n5A</w:t>
            </w:r>
          </w:p>
          <w:p w14:paraId="62422E8C"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2000A18E"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3427F41"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18C31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0056F2" w14:textId="77777777" w:rsidR="00AC5050" w:rsidRDefault="00AC5050" w:rsidP="00B70178">
            <w:pPr>
              <w:pStyle w:val="TAC"/>
              <w:rPr>
                <w:lang w:val="en-US" w:eastAsia="zh-CN"/>
              </w:rPr>
            </w:pPr>
            <w:r>
              <w:rPr>
                <w:color w:val="000000"/>
                <w:lang w:val="en-US" w:eastAsia="zh-CN" w:bidi="ar"/>
              </w:rPr>
              <w:t>0</w:t>
            </w:r>
          </w:p>
        </w:tc>
      </w:tr>
      <w:tr w:rsidR="00AC5050" w14:paraId="03F92235" w14:textId="77777777" w:rsidTr="00B70178">
        <w:trPr>
          <w:trHeight w:val="29"/>
        </w:trPr>
        <w:tc>
          <w:tcPr>
            <w:tcW w:w="1848" w:type="dxa"/>
            <w:tcBorders>
              <w:top w:val="nil"/>
              <w:left w:val="single" w:sz="4" w:space="0" w:color="auto"/>
              <w:bottom w:val="nil"/>
              <w:right w:val="single" w:sz="4" w:space="0" w:color="auto"/>
            </w:tcBorders>
            <w:vAlign w:val="center"/>
          </w:tcPr>
          <w:p w14:paraId="5E37872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49F2D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D0A4"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51CF5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8BF314" w14:textId="77777777" w:rsidR="00AC5050" w:rsidRDefault="00AC5050" w:rsidP="00B70178">
            <w:pPr>
              <w:pStyle w:val="TAC"/>
              <w:rPr>
                <w:lang w:val="en-US" w:eastAsia="zh-CN"/>
              </w:rPr>
            </w:pPr>
          </w:p>
        </w:tc>
      </w:tr>
      <w:tr w:rsidR="00AC5050" w14:paraId="21891F5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7A1F9D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FB460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9B9CF" w14:textId="77777777" w:rsidR="00AC5050" w:rsidRDefault="00AC5050" w:rsidP="00B70178">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19F01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71BD362" w14:textId="77777777" w:rsidR="00AC5050" w:rsidRDefault="00AC5050" w:rsidP="00B70178">
            <w:pPr>
              <w:pStyle w:val="TAC"/>
              <w:rPr>
                <w:lang w:val="en-US" w:eastAsia="zh-CN"/>
              </w:rPr>
            </w:pPr>
          </w:p>
        </w:tc>
      </w:tr>
      <w:tr w:rsidR="00AC5050" w14:paraId="2C57E5D5" w14:textId="77777777" w:rsidTr="00B70178">
        <w:trPr>
          <w:trHeight w:val="29"/>
        </w:trPr>
        <w:tc>
          <w:tcPr>
            <w:tcW w:w="1848" w:type="dxa"/>
            <w:tcBorders>
              <w:top w:val="nil"/>
              <w:left w:val="single" w:sz="4" w:space="0" w:color="auto"/>
              <w:bottom w:val="nil"/>
              <w:right w:val="single" w:sz="4" w:space="0" w:color="auto"/>
            </w:tcBorders>
            <w:vAlign w:val="center"/>
          </w:tcPr>
          <w:p w14:paraId="2484CE36" w14:textId="77777777" w:rsidR="00AC5050" w:rsidRDefault="00AC5050" w:rsidP="00B70178">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15E7B387"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CA_n2A-n5A</w:t>
            </w:r>
          </w:p>
          <w:p w14:paraId="74DF0793"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2B3281D3"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p w14:paraId="4BAB3306" w14:textId="77777777" w:rsidR="00AC5050" w:rsidRDefault="00AC5050" w:rsidP="00B70178">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01D14FF0"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F46D1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0A39CB" w14:textId="77777777" w:rsidR="00AC5050" w:rsidRDefault="00AC5050" w:rsidP="00B70178">
            <w:pPr>
              <w:pStyle w:val="TAC"/>
              <w:rPr>
                <w:lang w:val="en-US" w:eastAsia="zh-CN"/>
              </w:rPr>
            </w:pPr>
            <w:r>
              <w:rPr>
                <w:color w:val="000000"/>
                <w:lang w:val="en-US" w:eastAsia="zh-CN" w:bidi="ar"/>
              </w:rPr>
              <w:t>0</w:t>
            </w:r>
          </w:p>
        </w:tc>
      </w:tr>
      <w:tr w:rsidR="00AC5050" w14:paraId="068435DB" w14:textId="77777777" w:rsidTr="00B70178">
        <w:trPr>
          <w:trHeight w:val="29"/>
        </w:trPr>
        <w:tc>
          <w:tcPr>
            <w:tcW w:w="1848" w:type="dxa"/>
            <w:tcBorders>
              <w:top w:val="nil"/>
              <w:left w:val="single" w:sz="4" w:space="0" w:color="auto"/>
              <w:bottom w:val="nil"/>
              <w:right w:val="single" w:sz="4" w:space="0" w:color="auto"/>
            </w:tcBorders>
            <w:vAlign w:val="center"/>
          </w:tcPr>
          <w:p w14:paraId="4318E1F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CA276E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9885C"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B133F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22B4F1" w14:textId="77777777" w:rsidR="00AC5050" w:rsidRDefault="00AC5050" w:rsidP="00B70178">
            <w:pPr>
              <w:pStyle w:val="TAC"/>
              <w:rPr>
                <w:lang w:val="en-US" w:eastAsia="zh-CN"/>
              </w:rPr>
            </w:pPr>
          </w:p>
        </w:tc>
      </w:tr>
      <w:tr w:rsidR="00AC5050" w14:paraId="12A27165" w14:textId="77777777" w:rsidTr="00B70178">
        <w:trPr>
          <w:trHeight w:val="29"/>
        </w:trPr>
        <w:tc>
          <w:tcPr>
            <w:tcW w:w="1848" w:type="dxa"/>
            <w:tcBorders>
              <w:top w:val="nil"/>
              <w:left w:val="single" w:sz="4" w:space="0" w:color="auto"/>
              <w:bottom w:val="nil"/>
              <w:right w:val="single" w:sz="4" w:space="0" w:color="auto"/>
            </w:tcBorders>
            <w:vAlign w:val="center"/>
          </w:tcPr>
          <w:p w14:paraId="1912BDC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F07E72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C2EF7" w14:textId="77777777" w:rsidR="00AC5050" w:rsidRDefault="00AC5050" w:rsidP="00B70178">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E2AB8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ADBF066" w14:textId="77777777" w:rsidR="00AC5050" w:rsidRDefault="00AC5050" w:rsidP="00B70178">
            <w:pPr>
              <w:pStyle w:val="TAC"/>
              <w:rPr>
                <w:lang w:val="en-US" w:eastAsia="zh-CN"/>
              </w:rPr>
            </w:pPr>
          </w:p>
        </w:tc>
      </w:tr>
      <w:tr w:rsidR="00AC5050" w14:paraId="21A93FBC" w14:textId="77777777" w:rsidTr="00B70178">
        <w:trPr>
          <w:trHeight w:val="29"/>
        </w:trPr>
        <w:tc>
          <w:tcPr>
            <w:tcW w:w="1848" w:type="dxa"/>
            <w:tcBorders>
              <w:top w:val="nil"/>
              <w:left w:val="single" w:sz="4" w:space="0" w:color="auto"/>
              <w:bottom w:val="nil"/>
              <w:right w:val="single" w:sz="4" w:space="0" w:color="auto"/>
            </w:tcBorders>
            <w:vAlign w:val="center"/>
          </w:tcPr>
          <w:p w14:paraId="7CE4D86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24DCCE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B1888"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A8E60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8EA052" w14:textId="77777777" w:rsidR="00AC5050" w:rsidRDefault="00AC5050" w:rsidP="00B70178">
            <w:pPr>
              <w:pStyle w:val="TAC"/>
              <w:rPr>
                <w:lang w:val="en-US" w:eastAsia="zh-CN"/>
              </w:rPr>
            </w:pPr>
            <w:r>
              <w:rPr>
                <w:color w:val="000000"/>
                <w:lang w:val="en-US" w:eastAsia="zh-CN" w:bidi="ar"/>
              </w:rPr>
              <w:t>1</w:t>
            </w:r>
          </w:p>
        </w:tc>
      </w:tr>
      <w:tr w:rsidR="00AC5050" w14:paraId="5C4E2507" w14:textId="77777777" w:rsidTr="00B70178">
        <w:trPr>
          <w:trHeight w:val="29"/>
        </w:trPr>
        <w:tc>
          <w:tcPr>
            <w:tcW w:w="1848" w:type="dxa"/>
            <w:tcBorders>
              <w:top w:val="nil"/>
              <w:left w:val="single" w:sz="4" w:space="0" w:color="auto"/>
              <w:bottom w:val="nil"/>
              <w:right w:val="single" w:sz="4" w:space="0" w:color="auto"/>
            </w:tcBorders>
            <w:vAlign w:val="center"/>
          </w:tcPr>
          <w:p w14:paraId="74FECFE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7A00F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40B46"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B16CE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AB7FAE" w14:textId="77777777" w:rsidR="00AC5050" w:rsidRDefault="00AC5050" w:rsidP="00B70178">
            <w:pPr>
              <w:pStyle w:val="TAC"/>
              <w:rPr>
                <w:lang w:val="en-US" w:eastAsia="zh-CN"/>
              </w:rPr>
            </w:pPr>
          </w:p>
        </w:tc>
      </w:tr>
      <w:tr w:rsidR="00AC5050" w14:paraId="6DF054C3" w14:textId="77777777" w:rsidTr="00B70178">
        <w:trPr>
          <w:trHeight w:val="29"/>
        </w:trPr>
        <w:tc>
          <w:tcPr>
            <w:tcW w:w="1848" w:type="dxa"/>
            <w:tcBorders>
              <w:top w:val="nil"/>
              <w:left w:val="single" w:sz="4" w:space="0" w:color="auto"/>
              <w:bottom w:val="nil"/>
              <w:right w:val="single" w:sz="4" w:space="0" w:color="auto"/>
            </w:tcBorders>
            <w:vAlign w:val="center"/>
          </w:tcPr>
          <w:p w14:paraId="3CEF702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8AF917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C6CA2" w14:textId="77777777" w:rsidR="00AC5050" w:rsidRDefault="00AC5050" w:rsidP="00B70178">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9033A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0B198AD9" w14:textId="77777777" w:rsidR="00AC5050" w:rsidRDefault="00AC5050" w:rsidP="00B70178">
            <w:pPr>
              <w:pStyle w:val="TAC"/>
              <w:rPr>
                <w:lang w:val="en-US" w:eastAsia="zh-CN"/>
              </w:rPr>
            </w:pPr>
          </w:p>
        </w:tc>
      </w:tr>
      <w:tr w:rsidR="00AC5050" w14:paraId="7CBA5E66" w14:textId="77777777" w:rsidTr="00B70178">
        <w:trPr>
          <w:trHeight w:val="29"/>
        </w:trPr>
        <w:tc>
          <w:tcPr>
            <w:tcW w:w="1848" w:type="dxa"/>
            <w:tcBorders>
              <w:top w:val="nil"/>
              <w:left w:val="single" w:sz="4" w:space="0" w:color="auto"/>
              <w:bottom w:val="nil"/>
              <w:right w:val="single" w:sz="4" w:space="0" w:color="auto"/>
            </w:tcBorders>
            <w:vAlign w:val="center"/>
          </w:tcPr>
          <w:p w14:paraId="37F0A3F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5CE2BF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A8823"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C590E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543D24" w14:textId="77777777" w:rsidR="00AC5050" w:rsidRDefault="00AC5050" w:rsidP="00B70178">
            <w:pPr>
              <w:pStyle w:val="TAC"/>
              <w:rPr>
                <w:lang w:val="en-US" w:eastAsia="zh-CN"/>
              </w:rPr>
            </w:pPr>
            <w:r>
              <w:rPr>
                <w:color w:val="000000"/>
                <w:lang w:val="en-US" w:eastAsia="zh-CN" w:bidi="ar"/>
              </w:rPr>
              <w:t>2</w:t>
            </w:r>
          </w:p>
        </w:tc>
      </w:tr>
      <w:tr w:rsidR="00AC5050" w14:paraId="06E581D2" w14:textId="77777777" w:rsidTr="00B70178">
        <w:trPr>
          <w:trHeight w:val="29"/>
        </w:trPr>
        <w:tc>
          <w:tcPr>
            <w:tcW w:w="1848" w:type="dxa"/>
            <w:tcBorders>
              <w:top w:val="nil"/>
              <w:left w:val="single" w:sz="4" w:space="0" w:color="auto"/>
              <w:bottom w:val="nil"/>
              <w:right w:val="single" w:sz="4" w:space="0" w:color="auto"/>
            </w:tcBorders>
            <w:vAlign w:val="center"/>
          </w:tcPr>
          <w:p w14:paraId="14C4647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D4F1B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F14F"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AE449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89DCBA" w14:textId="77777777" w:rsidR="00AC5050" w:rsidRDefault="00AC5050" w:rsidP="00B70178">
            <w:pPr>
              <w:pStyle w:val="TAC"/>
              <w:rPr>
                <w:lang w:val="en-US" w:eastAsia="zh-CN"/>
              </w:rPr>
            </w:pPr>
          </w:p>
        </w:tc>
      </w:tr>
      <w:tr w:rsidR="00AC5050" w14:paraId="2AB1F62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DB21C3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F2774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5AE57" w14:textId="77777777" w:rsidR="00AC5050" w:rsidRDefault="00AC5050" w:rsidP="00B70178">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DFC2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260F0EA7" w14:textId="77777777" w:rsidR="00AC5050" w:rsidRDefault="00AC5050" w:rsidP="00B70178">
            <w:pPr>
              <w:pStyle w:val="TAC"/>
              <w:rPr>
                <w:lang w:val="en-US" w:eastAsia="zh-CN"/>
              </w:rPr>
            </w:pPr>
          </w:p>
        </w:tc>
      </w:tr>
      <w:tr w:rsidR="00AC5050" w14:paraId="6755FF31" w14:textId="77777777" w:rsidTr="00B70178">
        <w:trPr>
          <w:trHeight w:val="29"/>
        </w:trPr>
        <w:tc>
          <w:tcPr>
            <w:tcW w:w="1848" w:type="dxa"/>
            <w:tcBorders>
              <w:top w:val="nil"/>
              <w:left w:val="single" w:sz="4" w:space="0" w:color="auto"/>
              <w:bottom w:val="nil"/>
              <w:right w:val="single" w:sz="4" w:space="0" w:color="auto"/>
            </w:tcBorders>
            <w:vAlign w:val="center"/>
          </w:tcPr>
          <w:p w14:paraId="083C4B8C" w14:textId="77777777" w:rsidR="00AC5050" w:rsidRDefault="00AC5050" w:rsidP="00B70178">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C2B017F" w14:textId="77777777" w:rsidR="00AC5050" w:rsidRDefault="00AC5050" w:rsidP="00B70178">
            <w:pPr>
              <w:pStyle w:val="TAC"/>
              <w:rPr>
                <w:rFonts w:cs="Arial"/>
                <w:color w:val="000000"/>
                <w:szCs w:val="18"/>
                <w:lang w:val="en-US"/>
              </w:rPr>
            </w:pPr>
            <w:r>
              <w:rPr>
                <w:rFonts w:cs="Arial"/>
                <w:color w:val="000000"/>
                <w:szCs w:val="18"/>
                <w:lang w:val="en-US"/>
              </w:rPr>
              <w:t>CA_n2A-n5A</w:t>
            </w:r>
          </w:p>
          <w:p w14:paraId="68E50B20" w14:textId="77777777" w:rsidR="00AC5050" w:rsidRDefault="00AC5050" w:rsidP="00B70178">
            <w:pPr>
              <w:pStyle w:val="TAC"/>
              <w:rPr>
                <w:rFonts w:cs="Arial"/>
                <w:color w:val="000000"/>
                <w:szCs w:val="18"/>
                <w:lang w:val="en-US"/>
              </w:rPr>
            </w:pPr>
            <w:r>
              <w:rPr>
                <w:rFonts w:cs="Arial"/>
                <w:color w:val="000000"/>
                <w:szCs w:val="18"/>
                <w:lang w:val="en-US"/>
              </w:rPr>
              <w:t>CA_n2A-n48A</w:t>
            </w:r>
          </w:p>
          <w:p w14:paraId="35E8A7FD" w14:textId="77777777" w:rsidR="00AC5050" w:rsidRDefault="00AC5050" w:rsidP="00B70178">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98154D3"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9FFA2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4D2374" w14:textId="77777777" w:rsidR="00AC5050" w:rsidRDefault="00AC5050" w:rsidP="00B70178">
            <w:pPr>
              <w:pStyle w:val="TAC"/>
              <w:rPr>
                <w:lang w:val="en-US" w:eastAsia="zh-CN"/>
              </w:rPr>
            </w:pPr>
            <w:r>
              <w:rPr>
                <w:color w:val="000000"/>
                <w:lang w:val="en-US" w:eastAsia="zh-CN" w:bidi="ar"/>
              </w:rPr>
              <w:t>0</w:t>
            </w:r>
          </w:p>
        </w:tc>
      </w:tr>
      <w:tr w:rsidR="00AC5050" w14:paraId="37410BEF" w14:textId="77777777" w:rsidTr="00B70178">
        <w:trPr>
          <w:trHeight w:val="29"/>
        </w:trPr>
        <w:tc>
          <w:tcPr>
            <w:tcW w:w="1848" w:type="dxa"/>
            <w:tcBorders>
              <w:top w:val="nil"/>
              <w:left w:val="single" w:sz="4" w:space="0" w:color="auto"/>
              <w:bottom w:val="nil"/>
              <w:right w:val="single" w:sz="4" w:space="0" w:color="auto"/>
            </w:tcBorders>
            <w:vAlign w:val="center"/>
          </w:tcPr>
          <w:p w14:paraId="692BE3C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CE0F2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7238E"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8BCBC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14D521" w14:textId="77777777" w:rsidR="00AC5050" w:rsidRDefault="00AC5050" w:rsidP="00B70178">
            <w:pPr>
              <w:pStyle w:val="TAC"/>
              <w:rPr>
                <w:lang w:val="en-US" w:eastAsia="zh-CN"/>
              </w:rPr>
            </w:pPr>
          </w:p>
        </w:tc>
      </w:tr>
      <w:tr w:rsidR="00AC5050" w14:paraId="2F2B2538" w14:textId="77777777" w:rsidTr="00B70178">
        <w:trPr>
          <w:trHeight w:val="29"/>
        </w:trPr>
        <w:tc>
          <w:tcPr>
            <w:tcW w:w="1848" w:type="dxa"/>
            <w:tcBorders>
              <w:top w:val="nil"/>
              <w:left w:val="single" w:sz="4" w:space="0" w:color="auto"/>
              <w:bottom w:val="nil"/>
              <w:right w:val="single" w:sz="4" w:space="0" w:color="auto"/>
            </w:tcBorders>
            <w:vAlign w:val="center"/>
          </w:tcPr>
          <w:p w14:paraId="5573AB7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85AD5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732BB" w14:textId="77777777" w:rsidR="00AC5050" w:rsidRDefault="00AC5050" w:rsidP="00B70178">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41E0C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6596959" w14:textId="77777777" w:rsidR="00AC5050" w:rsidRDefault="00AC5050" w:rsidP="00B70178">
            <w:pPr>
              <w:pStyle w:val="TAC"/>
              <w:rPr>
                <w:lang w:val="en-US" w:eastAsia="zh-CN"/>
              </w:rPr>
            </w:pPr>
          </w:p>
        </w:tc>
      </w:tr>
      <w:tr w:rsidR="00AC5050" w14:paraId="183DB6B1" w14:textId="77777777" w:rsidTr="00B70178">
        <w:trPr>
          <w:trHeight w:val="29"/>
        </w:trPr>
        <w:tc>
          <w:tcPr>
            <w:tcW w:w="1848" w:type="dxa"/>
            <w:tcBorders>
              <w:top w:val="nil"/>
              <w:left w:val="single" w:sz="4" w:space="0" w:color="auto"/>
              <w:bottom w:val="nil"/>
              <w:right w:val="single" w:sz="4" w:space="0" w:color="auto"/>
            </w:tcBorders>
            <w:vAlign w:val="center"/>
          </w:tcPr>
          <w:p w14:paraId="253F9D6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4872E6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BC3B1"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5F1F7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46DA9D" w14:textId="77777777" w:rsidR="00AC5050" w:rsidRDefault="00AC5050" w:rsidP="00B70178">
            <w:pPr>
              <w:pStyle w:val="TAC"/>
              <w:rPr>
                <w:lang w:val="en-US" w:eastAsia="zh-CN"/>
              </w:rPr>
            </w:pPr>
            <w:r>
              <w:rPr>
                <w:color w:val="000000"/>
                <w:lang w:val="en-US" w:eastAsia="zh-CN" w:bidi="ar"/>
              </w:rPr>
              <w:t>1</w:t>
            </w:r>
          </w:p>
        </w:tc>
      </w:tr>
      <w:tr w:rsidR="00AC5050" w14:paraId="78B16CDB" w14:textId="77777777" w:rsidTr="00B70178">
        <w:trPr>
          <w:trHeight w:val="29"/>
        </w:trPr>
        <w:tc>
          <w:tcPr>
            <w:tcW w:w="1848" w:type="dxa"/>
            <w:tcBorders>
              <w:top w:val="nil"/>
              <w:left w:val="single" w:sz="4" w:space="0" w:color="auto"/>
              <w:bottom w:val="nil"/>
              <w:right w:val="single" w:sz="4" w:space="0" w:color="auto"/>
            </w:tcBorders>
            <w:vAlign w:val="center"/>
          </w:tcPr>
          <w:p w14:paraId="12966F4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038D65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444CB" w14:textId="77777777" w:rsidR="00AC5050" w:rsidRDefault="00AC5050" w:rsidP="00B70178">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4FCA27" w14:textId="77777777" w:rsidR="00AC5050" w:rsidRDefault="00AC5050" w:rsidP="00B70178">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0B3306" w14:textId="77777777" w:rsidR="00AC5050" w:rsidRDefault="00AC5050" w:rsidP="00B70178">
            <w:pPr>
              <w:pStyle w:val="TAC"/>
              <w:rPr>
                <w:lang w:val="en-US" w:eastAsia="zh-CN"/>
              </w:rPr>
            </w:pPr>
          </w:p>
        </w:tc>
      </w:tr>
      <w:tr w:rsidR="00AC5050" w14:paraId="3302CCF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9A9FB2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5E3A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9CF6" w14:textId="77777777" w:rsidR="00AC5050" w:rsidRDefault="00AC5050" w:rsidP="00B70178">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19003" w14:textId="77777777" w:rsidR="00AC5050" w:rsidRDefault="00AC5050" w:rsidP="00B70178">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290EACAA" w14:textId="77777777" w:rsidR="00AC5050" w:rsidRDefault="00AC5050" w:rsidP="00B70178">
            <w:pPr>
              <w:pStyle w:val="TAC"/>
              <w:rPr>
                <w:lang w:val="en-US" w:eastAsia="zh-CN"/>
              </w:rPr>
            </w:pPr>
          </w:p>
        </w:tc>
      </w:tr>
      <w:tr w:rsidR="00AC5050" w14:paraId="407600B9" w14:textId="77777777" w:rsidTr="00B70178">
        <w:trPr>
          <w:trHeight w:val="29"/>
        </w:trPr>
        <w:tc>
          <w:tcPr>
            <w:tcW w:w="1848" w:type="dxa"/>
            <w:tcBorders>
              <w:top w:val="nil"/>
              <w:left w:val="single" w:sz="4" w:space="0" w:color="auto"/>
              <w:bottom w:val="nil"/>
              <w:right w:val="single" w:sz="4" w:space="0" w:color="auto"/>
            </w:tcBorders>
            <w:vAlign w:val="center"/>
          </w:tcPr>
          <w:p w14:paraId="0D7E56C9" w14:textId="77777777" w:rsidR="00AC5050" w:rsidRDefault="00AC5050" w:rsidP="00B70178">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42D406D4"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CA_n2A-n5A</w:t>
            </w:r>
          </w:p>
          <w:p w14:paraId="5B16DA7E"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16C8E7B2" w14:textId="77777777" w:rsidR="00AC5050" w:rsidRDefault="00AC5050" w:rsidP="00B70178">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46D5BED" w14:textId="77777777" w:rsidR="00AC5050" w:rsidRDefault="00AC5050" w:rsidP="00B70178">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6C58C7"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96C7A5" w14:textId="77777777" w:rsidR="00AC5050" w:rsidRDefault="00AC5050" w:rsidP="00B70178">
            <w:pPr>
              <w:pStyle w:val="TAC"/>
              <w:rPr>
                <w:lang w:val="en-US" w:eastAsia="zh-CN"/>
              </w:rPr>
            </w:pPr>
            <w:r>
              <w:rPr>
                <w:rFonts w:cs="Arial"/>
                <w:color w:val="000000"/>
                <w:szCs w:val="18"/>
                <w:lang w:val="en-US" w:eastAsia="zh-CN" w:bidi="ar"/>
              </w:rPr>
              <w:t>0</w:t>
            </w:r>
          </w:p>
        </w:tc>
      </w:tr>
      <w:tr w:rsidR="00AC5050" w14:paraId="25F84FBF" w14:textId="77777777" w:rsidTr="00B70178">
        <w:trPr>
          <w:trHeight w:val="29"/>
        </w:trPr>
        <w:tc>
          <w:tcPr>
            <w:tcW w:w="1848" w:type="dxa"/>
            <w:tcBorders>
              <w:top w:val="nil"/>
              <w:left w:val="single" w:sz="4" w:space="0" w:color="auto"/>
              <w:bottom w:val="nil"/>
              <w:right w:val="single" w:sz="4" w:space="0" w:color="auto"/>
            </w:tcBorders>
            <w:vAlign w:val="center"/>
          </w:tcPr>
          <w:p w14:paraId="0A0695B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9AB806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8C15D" w14:textId="77777777" w:rsidR="00AC5050" w:rsidRDefault="00AC5050" w:rsidP="00B70178">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CEC222"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AFA78C7" w14:textId="77777777" w:rsidR="00AC5050" w:rsidRDefault="00AC5050" w:rsidP="00B70178">
            <w:pPr>
              <w:pStyle w:val="TAC"/>
              <w:rPr>
                <w:lang w:val="en-US" w:eastAsia="zh-CN"/>
              </w:rPr>
            </w:pPr>
          </w:p>
        </w:tc>
      </w:tr>
      <w:tr w:rsidR="00AC5050" w14:paraId="2C742D52" w14:textId="77777777" w:rsidTr="00B70178">
        <w:trPr>
          <w:trHeight w:val="29"/>
        </w:trPr>
        <w:tc>
          <w:tcPr>
            <w:tcW w:w="1848" w:type="dxa"/>
            <w:tcBorders>
              <w:top w:val="nil"/>
              <w:left w:val="single" w:sz="4" w:space="0" w:color="auto"/>
              <w:bottom w:val="nil"/>
              <w:right w:val="single" w:sz="4" w:space="0" w:color="auto"/>
            </w:tcBorders>
            <w:vAlign w:val="center"/>
          </w:tcPr>
          <w:p w14:paraId="42182A2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415025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8837A" w14:textId="77777777" w:rsidR="00AC5050" w:rsidRDefault="00AC5050" w:rsidP="00B70178">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A8A30E"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A8431B8" w14:textId="77777777" w:rsidR="00AC5050" w:rsidRDefault="00AC5050" w:rsidP="00B70178">
            <w:pPr>
              <w:pStyle w:val="TAC"/>
              <w:rPr>
                <w:lang w:val="en-US" w:eastAsia="zh-CN"/>
              </w:rPr>
            </w:pPr>
          </w:p>
        </w:tc>
      </w:tr>
      <w:tr w:rsidR="00AC5050" w14:paraId="77DC6ABD" w14:textId="77777777" w:rsidTr="00B70178">
        <w:trPr>
          <w:trHeight w:val="29"/>
        </w:trPr>
        <w:tc>
          <w:tcPr>
            <w:tcW w:w="1848" w:type="dxa"/>
            <w:tcBorders>
              <w:top w:val="nil"/>
              <w:left w:val="single" w:sz="4" w:space="0" w:color="auto"/>
              <w:bottom w:val="nil"/>
              <w:right w:val="single" w:sz="4" w:space="0" w:color="auto"/>
            </w:tcBorders>
            <w:vAlign w:val="center"/>
          </w:tcPr>
          <w:p w14:paraId="7FFB759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CDACA5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06290" w14:textId="77777777" w:rsidR="00AC5050" w:rsidRDefault="00AC5050" w:rsidP="00B70178">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21FFC2"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5DA053" w14:textId="77777777" w:rsidR="00AC5050" w:rsidRDefault="00AC5050" w:rsidP="00B70178">
            <w:pPr>
              <w:pStyle w:val="TAC"/>
              <w:rPr>
                <w:lang w:val="en-US" w:eastAsia="zh-CN"/>
              </w:rPr>
            </w:pPr>
            <w:r>
              <w:rPr>
                <w:rFonts w:cs="Arial"/>
                <w:color w:val="000000"/>
                <w:szCs w:val="18"/>
                <w:lang w:val="en-US" w:eastAsia="zh-CN" w:bidi="ar"/>
              </w:rPr>
              <w:t>1</w:t>
            </w:r>
          </w:p>
        </w:tc>
      </w:tr>
      <w:tr w:rsidR="00AC5050" w14:paraId="3E3D4398" w14:textId="77777777" w:rsidTr="00B70178">
        <w:trPr>
          <w:trHeight w:val="29"/>
        </w:trPr>
        <w:tc>
          <w:tcPr>
            <w:tcW w:w="1848" w:type="dxa"/>
            <w:tcBorders>
              <w:top w:val="nil"/>
              <w:left w:val="single" w:sz="4" w:space="0" w:color="auto"/>
              <w:bottom w:val="nil"/>
              <w:right w:val="single" w:sz="4" w:space="0" w:color="auto"/>
            </w:tcBorders>
            <w:vAlign w:val="center"/>
          </w:tcPr>
          <w:p w14:paraId="5DF7C5A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5666E3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EDF97" w14:textId="77777777" w:rsidR="00AC5050" w:rsidRDefault="00AC5050" w:rsidP="00B70178">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F472C0"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EE33A39" w14:textId="77777777" w:rsidR="00AC5050" w:rsidRDefault="00AC5050" w:rsidP="00B70178">
            <w:pPr>
              <w:pStyle w:val="TAC"/>
              <w:rPr>
                <w:lang w:val="en-US" w:eastAsia="zh-CN"/>
              </w:rPr>
            </w:pPr>
          </w:p>
        </w:tc>
      </w:tr>
      <w:tr w:rsidR="00AC5050" w14:paraId="67C2F2E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57027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06B72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CE275" w14:textId="77777777" w:rsidR="00AC5050" w:rsidRDefault="00AC5050" w:rsidP="00B70178">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785814"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6ED7CC3B" w14:textId="77777777" w:rsidR="00AC5050" w:rsidRDefault="00AC5050" w:rsidP="00B70178">
            <w:pPr>
              <w:pStyle w:val="TAC"/>
              <w:rPr>
                <w:lang w:val="en-US" w:eastAsia="zh-CN"/>
              </w:rPr>
            </w:pPr>
          </w:p>
        </w:tc>
      </w:tr>
      <w:tr w:rsidR="00AC5050" w14:paraId="7BE9D94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CECC741" w14:textId="77777777" w:rsidR="00AC5050" w:rsidRDefault="00AC5050" w:rsidP="00B70178">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62A4EBD1" w14:textId="77777777" w:rsidR="00AC5050" w:rsidRDefault="00AC5050" w:rsidP="00B70178">
            <w:pPr>
              <w:pStyle w:val="TAC"/>
              <w:rPr>
                <w:lang w:val="en-US"/>
              </w:rPr>
            </w:pPr>
            <w:r>
              <w:rPr>
                <w:lang w:val="en-US"/>
              </w:rPr>
              <w:t>CA_n2A-n5A</w:t>
            </w:r>
          </w:p>
          <w:p w14:paraId="6BF79DA5" w14:textId="77777777" w:rsidR="00AC5050" w:rsidRDefault="00AC5050" w:rsidP="00B70178">
            <w:pPr>
              <w:pStyle w:val="TAC"/>
              <w:rPr>
                <w:lang w:val="en-US"/>
              </w:rPr>
            </w:pPr>
            <w:r>
              <w:rPr>
                <w:lang w:val="en-US"/>
              </w:rPr>
              <w:t>CA_n2A-</w:t>
            </w:r>
            <w:r>
              <w:rPr>
                <w:lang w:val="en-US" w:eastAsia="zh-CN"/>
              </w:rPr>
              <w:t>n30</w:t>
            </w:r>
            <w:r>
              <w:rPr>
                <w:lang w:val="en-US"/>
              </w:rPr>
              <w:t>A</w:t>
            </w:r>
          </w:p>
          <w:p w14:paraId="1567B24A" w14:textId="77777777" w:rsidR="00AC5050" w:rsidRDefault="00AC5050" w:rsidP="00B70178">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62F715D"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1CC44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A2497B" w14:textId="77777777" w:rsidR="00AC5050" w:rsidRDefault="00AC5050" w:rsidP="00B70178">
            <w:pPr>
              <w:pStyle w:val="TAC"/>
              <w:rPr>
                <w:lang w:val="en-US" w:eastAsia="zh-CN"/>
              </w:rPr>
            </w:pPr>
            <w:r>
              <w:rPr>
                <w:lang w:val="en-US" w:eastAsia="zh-CN"/>
              </w:rPr>
              <w:t>0</w:t>
            </w:r>
          </w:p>
        </w:tc>
      </w:tr>
      <w:tr w:rsidR="00AC5050" w14:paraId="4D9DA9F3" w14:textId="77777777" w:rsidTr="00B70178">
        <w:trPr>
          <w:trHeight w:val="29"/>
        </w:trPr>
        <w:tc>
          <w:tcPr>
            <w:tcW w:w="1848" w:type="dxa"/>
            <w:tcBorders>
              <w:top w:val="nil"/>
              <w:left w:val="single" w:sz="4" w:space="0" w:color="auto"/>
              <w:bottom w:val="nil"/>
              <w:right w:val="single" w:sz="4" w:space="0" w:color="auto"/>
            </w:tcBorders>
            <w:vAlign w:val="center"/>
          </w:tcPr>
          <w:p w14:paraId="5541AB0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4BC9F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0FEED"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9081E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D4FA92" w14:textId="77777777" w:rsidR="00AC5050" w:rsidRDefault="00AC5050" w:rsidP="00B70178">
            <w:pPr>
              <w:pStyle w:val="TAC"/>
              <w:rPr>
                <w:lang w:val="en-US" w:eastAsia="zh-CN"/>
              </w:rPr>
            </w:pPr>
          </w:p>
        </w:tc>
      </w:tr>
      <w:tr w:rsidR="00AC5050" w14:paraId="4B04D62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8DB33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21C41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D52AC"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209449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8980502" w14:textId="77777777" w:rsidR="00AC5050" w:rsidRDefault="00AC5050" w:rsidP="00B70178">
            <w:pPr>
              <w:pStyle w:val="TAC"/>
              <w:rPr>
                <w:lang w:val="en-US" w:eastAsia="zh-CN"/>
              </w:rPr>
            </w:pPr>
          </w:p>
        </w:tc>
      </w:tr>
      <w:tr w:rsidR="00AC5050" w14:paraId="7B9D74C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3984108" w14:textId="77777777" w:rsidR="00AC5050" w:rsidRDefault="00AC5050" w:rsidP="00B70178">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3037F7C" w14:textId="77777777" w:rsidR="00AC5050" w:rsidRDefault="00AC5050" w:rsidP="00B70178">
            <w:pPr>
              <w:pStyle w:val="TAC"/>
              <w:rPr>
                <w:lang w:val="en-US"/>
              </w:rPr>
            </w:pPr>
            <w:r>
              <w:rPr>
                <w:lang w:val="en-US"/>
              </w:rPr>
              <w:t>CA_n2A-n5A</w:t>
            </w:r>
          </w:p>
          <w:p w14:paraId="483E9F00" w14:textId="77777777" w:rsidR="00AC5050" w:rsidRDefault="00AC5050" w:rsidP="00B70178">
            <w:pPr>
              <w:pStyle w:val="TAC"/>
              <w:rPr>
                <w:lang w:val="en-US"/>
              </w:rPr>
            </w:pPr>
            <w:r>
              <w:rPr>
                <w:lang w:val="en-US"/>
              </w:rPr>
              <w:t>CA_n2A-n66A</w:t>
            </w:r>
          </w:p>
          <w:p w14:paraId="25668C82" w14:textId="77777777" w:rsidR="00AC5050" w:rsidRDefault="00AC5050" w:rsidP="00B70178">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A2911F8"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A3408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EEF799" w14:textId="77777777" w:rsidR="00AC5050" w:rsidRDefault="00AC5050" w:rsidP="00B70178">
            <w:pPr>
              <w:pStyle w:val="TAC"/>
              <w:rPr>
                <w:lang w:val="en-US" w:eastAsia="zh-CN"/>
              </w:rPr>
            </w:pPr>
            <w:r>
              <w:rPr>
                <w:lang w:val="en-US" w:eastAsia="zh-CN"/>
              </w:rPr>
              <w:t>0</w:t>
            </w:r>
          </w:p>
        </w:tc>
      </w:tr>
      <w:tr w:rsidR="00AC5050" w14:paraId="0987E8AF" w14:textId="77777777" w:rsidTr="00B70178">
        <w:trPr>
          <w:trHeight w:val="29"/>
        </w:trPr>
        <w:tc>
          <w:tcPr>
            <w:tcW w:w="1848" w:type="dxa"/>
            <w:tcBorders>
              <w:top w:val="nil"/>
              <w:left w:val="single" w:sz="4" w:space="0" w:color="auto"/>
              <w:bottom w:val="nil"/>
              <w:right w:val="single" w:sz="4" w:space="0" w:color="auto"/>
            </w:tcBorders>
            <w:vAlign w:val="center"/>
          </w:tcPr>
          <w:p w14:paraId="62961271"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vAlign w:val="center"/>
          </w:tcPr>
          <w:p w14:paraId="324E6792"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822CF" w14:textId="77777777" w:rsidR="00AC5050" w:rsidRDefault="00AC5050" w:rsidP="00B70178">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8C1FB6"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A97205" w14:textId="77777777" w:rsidR="00AC5050" w:rsidRDefault="00AC5050" w:rsidP="00B70178">
            <w:pPr>
              <w:pStyle w:val="TAC"/>
              <w:rPr>
                <w:lang w:val="sv-SE" w:eastAsia="zh-CN"/>
              </w:rPr>
            </w:pPr>
          </w:p>
        </w:tc>
      </w:tr>
      <w:tr w:rsidR="00AC5050" w14:paraId="4E2DAC0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F64443"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A58B25"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7C4E4" w14:textId="77777777" w:rsidR="00AC5050" w:rsidRDefault="00AC5050" w:rsidP="00B70178">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A90604"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58A137" w14:textId="77777777" w:rsidR="00AC5050" w:rsidRDefault="00AC5050" w:rsidP="00B70178">
            <w:pPr>
              <w:pStyle w:val="TAC"/>
              <w:rPr>
                <w:lang w:val="sv-SE" w:eastAsia="zh-CN"/>
              </w:rPr>
            </w:pPr>
          </w:p>
        </w:tc>
      </w:tr>
      <w:tr w:rsidR="00AC5050" w14:paraId="3D132206" w14:textId="77777777" w:rsidTr="00B70178">
        <w:trPr>
          <w:trHeight w:val="29"/>
        </w:trPr>
        <w:tc>
          <w:tcPr>
            <w:tcW w:w="1848" w:type="dxa"/>
            <w:tcBorders>
              <w:top w:val="nil"/>
              <w:left w:val="single" w:sz="4" w:space="0" w:color="auto"/>
              <w:bottom w:val="nil"/>
              <w:right w:val="single" w:sz="4" w:space="0" w:color="auto"/>
            </w:tcBorders>
            <w:vAlign w:val="center"/>
          </w:tcPr>
          <w:p w14:paraId="492E25DF" w14:textId="77777777" w:rsidR="00AC5050" w:rsidRDefault="00AC5050" w:rsidP="00B70178">
            <w:pPr>
              <w:pStyle w:val="TAC"/>
              <w:rPr>
                <w:lang w:val="en-US" w:eastAsia="zh-CN"/>
              </w:rPr>
            </w:pPr>
            <w:r>
              <w:rPr>
                <w:lang w:val="en-US" w:eastAsia="zh-CN"/>
              </w:rPr>
              <w:lastRenderedPageBreak/>
              <w:t>CA_n2(2A)-n5A-n66A</w:t>
            </w:r>
          </w:p>
        </w:tc>
        <w:tc>
          <w:tcPr>
            <w:tcW w:w="1878" w:type="dxa"/>
            <w:tcBorders>
              <w:top w:val="nil"/>
              <w:left w:val="single" w:sz="4" w:space="0" w:color="auto"/>
              <w:bottom w:val="nil"/>
              <w:right w:val="single" w:sz="4" w:space="0" w:color="auto"/>
            </w:tcBorders>
            <w:vAlign w:val="center"/>
          </w:tcPr>
          <w:p w14:paraId="0A6FA9DE" w14:textId="77777777" w:rsidR="00AC5050" w:rsidRDefault="00AC5050" w:rsidP="00B70178">
            <w:pPr>
              <w:pStyle w:val="TAC"/>
              <w:rPr>
                <w:lang w:val="en-US"/>
              </w:rPr>
            </w:pPr>
            <w:r>
              <w:rPr>
                <w:lang w:val="en-US"/>
              </w:rPr>
              <w:t>CA_n2A-n5A</w:t>
            </w:r>
          </w:p>
          <w:p w14:paraId="78D4528E" w14:textId="77777777" w:rsidR="00AC5050" w:rsidRDefault="00AC5050" w:rsidP="00B70178">
            <w:pPr>
              <w:pStyle w:val="TAC"/>
              <w:rPr>
                <w:lang w:val="en-US"/>
              </w:rPr>
            </w:pPr>
            <w:r>
              <w:rPr>
                <w:lang w:val="en-US"/>
              </w:rPr>
              <w:t>CA_n2A-n66A</w:t>
            </w:r>
          </w:p>
          <w:p w14:paraId="04701889" w14:textId="77777777" w:rsidR="00AC5050" w:rsidRDefault="00AC5050" w:rsidP="00B70178">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B69F87D"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6EC08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2DC00B0" w14:textId="77777777" w:rsidR="00AC5050" w:rsidRDefault="00AC5050" w:rsidP="00B70178">
            <w:pPr>
              <w:pStyle w:val="TAC"/>
              <w:rPr>
                <w:lang w:val="en-US" w:eastAsia="zh-CN"/>
              </w:rPr>
            </w:pPr>
            <w:r>
              <w:rPr>
                <w:lang w:val="en-US" w:eastAsia="zh-CN"/>
              </w:rPr>
              <w:t>0</w:t>
            </w:r>
          </w:p>
        </w:tc>
      </w:tr>
      <w:tr w:rsidR="00AC5050" w14:paraId="5F9CD59B" w14:textId="77777777" w:rsidTr="00B70178">
        <w:trPr>
          <w:trHeight w:val="29"/>
        </w:trPr>
        <w:tc>
          <w:tcPr>
            <w:tcW w:w="1848" w:type="dxa"/>
            <w:tcBorders>
              <w:top w:val="nil"/>
              <w:left w:val="single" w:sz="4" w:space="0" w:color="auto"/>
              <w:bottom w:val="nil"/>
              <w:right w:val="single" w:sz="4" w:space="0" w:color="auto"/>
            </w:tcBorders>
            <w:vAlign w:val="center"/>
          </w:tcPr>
          <w:p w14:paraId="220D21F7"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vAlign w:val="center"/>
          </w:tcPr>
          <w:p w14:paraId="6CDCB5C7"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68435" w14:textId="77777777" w:rsidR="00AC5050" w:rsidRDefault="00AC5050" w:rsidP="00B70178">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7ADB44"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3A9CC4" w14:textId="77777777" w:rsidR="00AC5050" w:rsidRDefault="00AC5050" w:rsidP="00B70178">
            <w:pPr>
              <w:pStyle w:val="TAC"/>
              <w:rPr>
                <w:lang w:val="sv-SE" w:eastAsia="zh-CN"/>
              </w:rPr>
            </w:pPr>
          </w:p>
        </w:tc>
      </w:tr>
      <w:tr w:rsidR="00AC5050" w14:paraId="3445966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EBB8350"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AA94C09"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C30B" w14:textId="77777777" w:rsidR="00AC5050" w:rsidRDefault="00AC5050" w:rsidP="00B70178">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56BAB"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003D89" w14:textId="77777777" w:rsidR="00AC5050" w:rsidRDefault="00AC5050" w:rsidP="00B70178">
            <w:pPr>
              <w:pStyle w:val="TAC"/>
              <w:rPr>
                <w:lang w:val="sv-SE" w:eastAsia="zh-CN"/>
              </w:rPr>
            </w:pPr>
          </w:p>
        </w:tc>
      </w:tr>
      <w:tr w:rsidR="00AC5050" w14:paraId="10BC049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CA6A00A" w14:textId="77777777" w:rsidR="00AC5050" w:rsidRDefault="00AC5050" w:rsidP="00B70178">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4F567E31" w14:textId="77777777" w:rsidR="00AC5050" w:rsidRDefault="00AC5050" w:rsidP="00B70178">
            <w:pPr>
              <w:pStyle w:val="TAC"/>
              <w:rPr>
                <w:lang w:val="en-US"/>
              </w:rPr>
            </w:pPr>
            <w:r>
              <w:rPr>
                <w:lang w:val="en-US"/>
              </w:rPr>
              <w:t>CA_n2A-n5A</w:t>
            </w:r>
          </w:p>
          <w:p w14:paraId="443400A2" w14:textId="77777777" w:rsidR="00AC5050" w:rsidRDefault="00AC5050" w:rsidP="00B70178">
            <w:pPr>
              <w:pStyle w:val="TAC"/>
              <w:rPr>
                <w:lang w:val="en-US"/>
              </w:rPr>
            </w:pPr>
            <w:r>
              <w:rPr>
                <w:lang w:val="en-US"/>
              </w:rPr>
              <w:t>CA_n2A-n66A</w:t>
            </w:r>
          </w:p>
          <w:p w14:paraId="1A0910BC" w14:textId="77777777" w:rsidR="00AC5050" w:rsidRDefault="00AC5050" w:rsidP="00B70178">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8D3B384" w14:textId="77777777" w:rsidR="00AC5050" w:rsidRDefault="00AC5050" w:rsidP="00B70178">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9ACA2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496BDD" w14:textId="77777777" w:rsidR="00AC5050" w:rsidRDefault="00AC5050" w:rsidP="00B70178">
            <w:pPr>
              <w:pStyle w:val="TAC"/>
              <w:rPr>
                <w:lang w:val="sv-SE" w:eastAsia="zh-CN"/>
              </w:rPr>
            </w:pPr>
            <w:r>
              <w:rPr>
                <w:lang w:val="sv-SE" w:eastAsia="zh-CN"/>
              </w:rPr>
              <w:t>0</w:t>
            </w:r>
          </w:p>
        </w:tc>
      </w:tr>
      <w:tr w:rsidR="00AC5050" w14:paraId="17952DF1" w14:textId="77777777" w:rsidTr="00B70178">
        <w:trPr>
          <w:trHeight w:val="29"/>
        </w:trPr>
        <w:tc>
          <w:tcPr>
            <w:tcW w:w="1848" w:type="dxa"/>
            <w:tcBorders>
              <w:top w:val="nil"/>
              <w:left w:val="single" w:sz="4" w:space="0" w:color="auto"/>
              <w:bottom w:val="nil"/>
              <w:right w:val="single" w:sz="4" w:space="0" w:color="auto"/>
            </w:tcBorders>
            <w:vAlign w:val="center"/>
          </w:tcPr>
          <w:p w14:paraId="180989F3"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vAlign w:val="center"/>
          </w:tcPr>
          <w:p w14:paraId="40FDE85F"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86E15" w14:textId="77777777" w:rsidR="00AC5050" w:rsidRDefault="00AC5050" w:rsidP="00B70178">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34193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B7F093" w14:textId="77777777" w:rsidR="00AC5050" w:rsidRDefault="00AC5050" w:rsidP="00B70178">
            <w:pPr>
              <w:pStyle w:val="TAC"/>
              <w:rPr>
                <w:lang w:val="sv-SE" w:eastAsia="zh-CN"/>
              </w:rPr>
            </w:pPr>
          </w:p>
        </w:tc>
      </w:tr>
      <w:tr w:rsidR="00AC5050" w14:paraId="06EBFC5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1037AA"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63448AD"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4FF78" w14:textId="77777777" w:rsidR="00AC5050" w:rsidRDefault="00AC5050" w:rsidP="00B70178">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598AB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22B6C70" w14:textId="77777777" w:rsidR="00AC5050" w:rsidRDefault="00AC5050" w:rsidP="00B70178">
            <w:pPr>
              <w:pStyle w:val="TAC"/>
              <w:rPr>
                <w:lang w:val="sv-SE" w:eastAsia="zh-CN"/>
              </w:rPr>
            </w:pPr>
          </w:p>
        </w:tc>
      </w:tr>
      <w:tr w:rsidR="00AC5050" w14:paraId="2D8F8FC9" w14:textId="77777777" w:rsidTr="00B70178">
        <w:trPr>
          <w:trHeight w:val="29"/>
        </w:trPr>
        <w:tc>
          <w:tcPr>
            <w:tcW w:w="1848" w:type="dxa"/>
            <w:tcBorders>
              <w:top w:val="nil"/>
              <w:left w:val="single" w:sz="4" w:space="0" w:color="auto"/>
              <w:bottom w:val="nil"/>
              <w:right w:val="single" w:sz="4" w:space="0" w:color="auto"/>
            </w:tcBorders>
            <w:vAlign w:val="center"/>
          </w:tcPr>
          <w:p w14:paraId="263CBF52" w14:textId="77777777" w:rsidR="00AC5050" w:rsidRDefault="00AC5050" w:rsidP="00B70178">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0384703B" w14:textId="77777777" w:rsidR="00AC5050" w:rsidRDefault="00AC5050" w:rsidP="00B70178">
            <w:pPr>
              <w:pStyle w:val="TAC"/>
              <w:rPr>
                <w:lang w:val="en-US"/>
              </w:rPr>
            </w:pPr>
            <w:r>
              <w:rPr>
                <w:lang w:val="en-US"/>
              </w:rPr>
              <w:t>CA_n2A-n5A</w:t>
            </w:r>
          </w:p>
          <w:p w14:paraId="0AD226D5" w14:textId="77777777" w:rsidR="00AC5050" w:rsidRDefault="00AC5050" w:rsidP="00B70178">
            <w:pPr>
              <w:pStyle w:val="TAC"/>
              <w:rPr>
                <w:lang w:val="en-US"/>
              </w:rPr>
            </w:pPr>
            <w:r>
              <w:rPr>
                <w:lang w:val="en-US"/>
              </w:rPr>
              <w:t>CA_n2A-n66A</w:t>
            </w:r>
          </w:p>
          <w:p w14:paraId="3B2870FA" w14:textId="77777777" w:rsidR="00AC5050" w:rsidRDefault="00AC5050" w:rsidP="00B70178">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982F81F"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7573C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E8AF08" w14:textId="77777777" w:rsidR="00AC5050" w:rsidRDefault="00AC5050" w:rsidP="00B70178">
            <w:pPr>
              <w:pStyle w:val="TAC"/>
              <w:rPr>
                <w:lang w:val="en-US" w:eastAsia="zh-CN"/>
              </w:rPr>
            </w:pPr>
            <w:r>
              <w:rPr>
                <w:lang w:val="en-US" w:eastAsia="zh-CN"/>
              </w:rPr>
              <w:t>0</w:t>
            </w:r>
          </w:p>
        </w:tc>
      </w:tr>
      <w:tr w:rsidR="00AC5050" w14:paraId="1A9BF100" w14:textId="77777777" w:rsidTr="00B70178">
        <w:trPr>
          <w:trHeight w:val="29"/>
        </w:trPr>
        <w:tc>
          <w:tcPr>
            <w:tcW w:w="1848" w:type="dxa"/>
            <w:tcBorders>
              <w:top w:val="nil"/>
              <w:left w:val="single" w:sz="4" w:space="0" w:color="auto"/>
              <w:bottom w:val="nil"/>
              <w:right w:val="single" w:sz="4" w:space="0" w:color="auto"/>
            </w:tcBorders>
            <w:vAlign w:val="center"/>
          </w:tcPr>
          <w:p w14:paraId="778BEF9A"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vAlign w:val="center"/>
          </w:tcPr>
          <w:p w14:paraId="4E73E220"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6D724" w14:textId="77777777" w:rsidR="00AC5050" w:rsidRDefault="00AC5050" w:rsidP="00B70178">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686109"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5F71C1" w14:textId="77777777" w:rsidR="00AC5050" w:rsidRDefault="00AC5050" w:rsidP="00B70178">
            <w:pPr>
              <w:pStyle w:val="TAC"/>
              <w:rPr>
                <w:lang w:val="sv-SE" w:eastAsia="zh-CN"/>
              </w:rPr>
            </w:pPr>
          </w:p>
        </w:tc>
      </w:tr>
      <w:tr w:rsidR="00AC5050" w14:paraId="3B4E806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795873"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943309C"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C9BD4" w14:textId="77777777" w:rsidR="00AC5050" w:rsidRDefault="00AC5050" w:rsidP="00B70178">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E2CE9D" w14:textId="77777777" w:rsidR="00AC5050" w:rsidRDefault="00AC5050" w:rsidP="00B70178">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91D122A" w14:textId="77777777" w:rsidR="00AC5050" w:rsidRDefault="00AC5050" w:rsidP="00B70178">
            <w:pPr>
              <w:pStyle w:val="TAC"/>
              <w:rPr>
                <w:lang w:val="sv-SE" w:eastAsia="zh-CN"/>
              </w:rPr>
            </w:pPr>
          </w:p>
        </w:tc>
      </w:tr>
      <w:tr w:rsidR="00AC5050" w14:paraId="3AE1BF1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DA15453" w14:textId="77777777" w:rsidR="00AC5050" w:rsidRDefault="00AC5050" w:rsidP="00B70178">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12CCA9F" w14:textId="77777777" w:rsidR="00AC5050" w:rsidRDefault="00AC5050" w:rsidP="00B70178">
            <w:pPr>
              <w:pStyle w:val="TAC"/>
              <w:rPr>
                <w:lang w:val="en-US"/>
              </w:rPr>
            </w:pPr>
            <w:r>
              <w:rPr>
                <w:lang w:val="en-US"/>
              </w:rPr>
              <w:t>CA_n2A-n5A</w:t>
            </w:r>
          </w:p>
          <w:p w14:paraId="6E6600C3" w14:textId="77777777" w:rsidR="00AC5050" w:rsidRDefault="00AC5050" w:rsidP="00B70178">
            <w:pPr>
              <w:pStyle w:val="TAC"/>
              <w:rPr>
                <w:lang w:val="en-US"/>
              </w:rPr>
            </w:pPr>
            <w:r>
              <w:rPr>
                <w:lang w:val="en-US"/>
              </w:rPr>
              <w:t>CA_n2A-n66A</w:t>
            </w:r>
          </w:p>
          <w:p w14:paraId="5A383239" w14:textId="77777777" w:rsidR="00AC5050" w:rsidRDefault="00AC5050" w:rsidP="00B70178">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8EB9870" w14:textId="77777777" w:rsidR="00AC5050" w:rsidRDefault="00AC5050" w:rsidP="00B70178">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43D17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C76E5D" w14:textId="77777777" w:rsidR="00AC5050" w:rsidRDefault="00AC5050" w:rsidP="00B70178">
            <w:pPr>
              <w:pStyle w:val="TAC"/>
              <w:rPr>
                <w:lang w:val="sv-SE" w:eastAsia="zh-CN"/>
              </w:rPr>
            </w:pPr>
            <w:r>
              <w:rPr>
                <w:lang w:val="sv-SE" w:eastAsia="zh-CN"/>
              </w:rPr>
              <w:t>0</w:t>
            </w:r>
          </w:p>
        </w:tc>
      </w:tr>
      <w:tr w:rsidR="00AC5050" w14:paraId="7034C70F" w14:textId="77777777" w:rsidTr="00B70178">
        <w:trPr>
          <w:trHeight w:val="29"/>
        </w:trPr>
        <w:tc>
          <w:tcPr>
            <w:tcW w:w="1848" w:type="dxa"/>
            <w:tcBorders>
              <w:top w:val="nil"/>
              <w:left w:val="single" w:sz="4" w:space="0" w:color="auto"/>
              <w:bottom w:val="nil"/>
              <w:right w:val="single" w:sz="4" w:space="0" w:color="auto"/>
            </w:tcBorders>
            <w:vAlign w:val="center"/>
          </w:tcPr>
          <w:p w14:paraId="016D0FB5"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vAlign w:val="center"/>
          </w:tcPr>
          <w:p w14:paraId="50003C43"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4C84F" w14:textId="77777777" w:rsidR="00AC5050" w:rsidRDefault="00AC5050" w:rsidP="00B70178">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55483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BFD400" w14:textId="77777777" w:rsidR="00AC5050" w:rsidRDefault="00AC5050" w:rsidP="00B70178">
            <w:pPr>
              <w:pStyle w:val="TAC"/>
              <w:rPr>
                <w:lang w:val="sv-SE" w:eastAsia="zh-CN"/>
              </w:rPr>
            </w:pPr>
          </w:p>
        </w:tc>
      </w:tr>
      <w:tr w:rsidR="00AC5050" w14:paraId="0E8BE20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3C57A18"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9E9B712"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10AE6" w14:textId="77777777" w:rsidR="00AC5050" w:rsidRDefault="00AC5050" w:rsidP="00B70178">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ABFFD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D8265E4" w14:textId="77777777" w:rsidR="00AC5050" w:rsidRDefault="00AC5050" w:rsidP="00B70178">
            <w:pPr>
              <w:pStyle w:val="TAC"/>
              <w:rPr>
                <w:lang w:val="sv-SE" w:eastAsia="zh-CN"/>
              </w:rPr>
            </w:pPr>
          </w:p>
        </w:tc>
      </w:tr>
      <w:tr w:rsidR="00AC5050" w14:paraId="62725069" w14:textId="77777777" w:rsidTr="00B70178">
        <w:trPr>
          <w:trHeight w:val="29"/>
        </w:trPr>
        <w:tc>
          <w:tcPr>
            <w:tcW w:w="1848" w:type="dxa"/>
            <w:tcBorders>
              <w:top w:val="nil"/>
              <w:left w:val="single" w:sz="4" w:space="0" w:color="auto"/>
              <w:bottom w:val="nil"/>
              <w:right w:val="single" w:sz="4" w:space="0" w:color="auto"/>
            </w:tcBorders>
            <w:vAlign w:val="center"/>
          </w:tcPr>
          <w:p w14:paraId="276AE64F" w14:textId="77777777" w:rsidR="00AC5050" w:rsidRDefault="00AC5050" w:rsidP="00B70178">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B122E47" w14:textId="77777777" w:rsidR="00AC5050" w:rsidRDefault="00AC5050" w:rsidP="00B70178">
            <w:pPr>
              <w:pStyle w:val="TAC"/>
              <w:rPr>
                <w:rFonts w:eastAsia="SimSun"/>
                <w:kern w:val="2"/>
              </w:rPr>
            </w:pPr>
            <w:r>
              <w:rPr>
                <w:rFonts w:eastAsia="SimSun"/>
                <w:kern w:val="2"/>
              </w:rPr>
              <w:t>n77</w:t>
            </w:r>
            <w:r>
              <w:rPr>
                <w:rFonts w:eastAsia="SimSun"/>
                <w:kern w:val="2"/>
                <w:vertAlign w:val="superscript"/>
              </w:rPr>
              <w:t>7, 9</w:t>
            </w:r>
          </w:p>
          <w:p w14:paraId="138641DF" w14:textId="77777777" w:rsidR="00AC5050" w:rsidRDefault="00AC5050" w:rsidP="00B70178">
            <w:pPr>
              <w:pStyle w:val="TAC"/>
              <w:rPr>
                <w:lang w:val="en-US"/>
              </w:rPr>
            </w:pPr>
            <w:r>
              <w:rPr>
                <w:lang w:val="en-US"/>
              </w:rPr>
              <w:t>CA_n2A-n5A</w:t>
            </w:r>
          </w:p>
          <w:p w14:paraId="2099C6F4" w14:textId="77777777" w:rsidR="00AC5050" w:rsidRDefault="00AC5050" w:rsidP="00B70178">
            <w:pPr>
              <w:pStyle w:val="TAC"/>
              <w:rPr>
                <w:vertAlign w:val="superscript"/>
                <w:lang w:val="en-US"/>
              </w:rPr>
            </w:pPr>
            <w:r>
              <w:rPr>
                <w:lang w:val="en-US"/>
              </w:rPr>
              <w:t>CA_n2A-n77A</w:t>
            </w:r>
            <w:r>
              <w:rPr>
                <w:vertAlign w:val="superscript"/>
                <w:lang w:val="en-US"/>
              </w:rPr>
              <w:t>7</w:t>
            </w:r>
          </w:p>
          <w:p w14:paraId="4672484C" w14:textId="77777777" w:rsidR="00AC5050" w:rsidRDefault="00AC5050" w:rsidP="00B70178">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4C544B"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4A7C1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866234" w14:textId="77777777" w:rsidR="00AC5050" w:rsidRDefault="00AC5050" w:rsidP="00B70178">
            <w:pPr>
              <w:pStyle w:val="TAC"/>
              <w:rPr>
                <w:lang w:val="en-US" w:eastAsia="zh-CN"/>
              </w:rPr>
            </w:pPr>
            <w:r>
              <w:rPr>
                <w:lang w:val="en-US" w:eastAsia="zh-CN"/>
              </w:rPr>
              <w:t>0</w:t>
            </w:r>
          </w:p>
        </w:tc>
      </w:tr>
      <w:tr w:rsidR="00AC5050" w14:paraId="76A17FDD" w14:textId="77777777" w:rsidTr="00B70178">
        <w:trPr>
          <w:trHeight w:val="29"/>
        </w:trPr>
        <w:tc>
          <w:tcPr>
            <w:tcW w:w="1848" w:type="dxa"/>
            <w:tcBorders>
              <w:top w:val="nil"/>
              <w:left w:val="single" w:sz="4" w:space="0" w:color="auto"/>
              <w:bottom w:val="nil"/>
              <w:right w:val="single" w:sz="4" w:space="0" w:color="auto"/>
            </w:tcBorders>
            <w:vAlign w:val="center"/>
          </w:tcPr>
          <w:p w14:paraId="5683BF2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7495AC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BE6FE"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499DA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31E16A" w14:textId="77777777" w:rsidR="00AC5050" w:rsidRDefault="00AC5050" w:rsidP="00B70178">
            <w:pPr>
              <w:pStyle w:val="TAC"/>
              <w:rPr>
                <w:lang w:val="en-US" w:eastAsia="zh-CN"/>
              </w:rPr>
            </w:pPr>
          </w:p>
        </w:tc>
      </w:tr>
      <w:tr w:rsidR="00AC5050" w14:paraId="461B56B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CB331C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88855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F43DA"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8ACA5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81B576" w14:textId="77777777" w:rsidR="00AC5050" w:rsidRDefault="00AC5050" w:rsidP="00B70178">
            <w:pPr>
              <w:pStyle w:val="TAC"/>
              <w:rPr>
                <w:lang w:val="en-US" w:eastAsia="zh-CN"/>
              </w:rPr>
            </w:pPr>
          </w:p>
        </w:tc>
      </w:tr>
      <w:tr w:rsidR="00AC5050" w14:paraId="513F396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1DBA000" w14:textId="77777777" w:rsidR="00AC5050" w:rsidRDefault="00AC5050" w:rsidP="00B70178">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0195E5D6" w14:textId="3919E4B8" w:rsidR="00AC5050" w:rsidRDefault="00AC5050" w:rsidP="00B70178">
            <w:pPr>
              <w:pStyle w:val="TAC"/>
              <w:rPr>
                <w:rFonts w:cs="Arial"/>
                <w:szCs w:val="18"/>
                <w:lang w:val="en-US"/>
              </w:rPr>
            </w:pPr>
            <w:r>
              <w:rPr>
                <w:rFonts w:cs="Arial"/>
                <w:szCs w:val="18"/>
                <w:lang w:val="en-US"/>
              </w:rPr>
              <w:t>CA_n2A-n5A</w:t>
            </w:r>
          </w:p>
          <w:p w14:paraId="6E9F014E" w14:textId="77777777" w:rsidR="00AC5050" w:rsidRDefault="00AC5050" w:rsidP="00B70178">
            <w:pPr>
              <w:pStyle w:val="TAC"/>
              <w:rPr>
                <w:rFonts w:cs="Arial"/>
                <w:szCs w:val="18"/>
                <w:lang w:val="en-US"/>
              </w:rPr>
            </w:pPr>
            <w:r>
              <w:rPr>
                <w:rFonts w:cs="Arial"/>
                <w:szCs w:val="18"/>
                <w:lang w:val="en-US"/>
              </w:rPr>
              <w:t>CA_n2A-n77A</w:t>
            </w:r>
          </w:p>
          <w:p w14:paraId="650200E0" w14:textId="77777777" w:rsidR="00AC5050" w:rsidRDefault="00AC5050" w:rsidP="00B70178">
            <w:pPr>
              <w:pStyle w:val="TAC"/>
              <w:rPr>
                <w:rFonts w:cs="Arial"/>
                <w:szCs w:val="18"/>
                <w:lang w:val="en-US"/>
              </w:rPr>
            </w:pPr>
            <w:r>
              <w:rPr>
                <w:rFonts w:cs="Arial"/>
                <w:szCs w:val="18"/>
                <w:lang w:val="en-US"/>
              </w:rPr>
              <w:t>CA_n5A-n77A</w:t>
            </w:r>
          </w:p>
          <w:p w14:paraId="18E87A34" w14:textId="77777777" w:rsidR="00AC5050" w:rsidRDefault="00AC5050" w:rsidP="00B70178">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9A4D4CA" w14:textId="77777777" w:rsidR="00AC5050" w:rsidRDefault="00AC5050" w:rsidP="00B70178">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841031" w14:textId="77777777" w:rsidR="00AC5050" w:rsidRDefault="00AC5050" w:rsidP="00B70178">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6DF43A" w14:textId="77777777" w:rsidR="00AC5050" w:rsidRDefault="00AC5050" w:rsidP="00B70178">
            <w:pPr>
              <w:pStyle w:val="TAC"/>
              <w:rPr>
                <w:lang w:val="en-US" w:eastAsia="zh-CN"/>
              </w:rPr>
            </w:pPr>
            <w:r>
              <w:rPr>
                <w:lang w:val="en-US" w:eastAsia="zh-CN"/>
              </w:rPr>
              <w:t>0</w:t>
            </w:r>
          </w:p>
        </w:tc>
      </w:tr>
      <w:tr w:rsidR="00AC5050" w14:paraId="3320C3BF" w14:textId="77777777" w:rsidTr="00B70178">
        <w:trPr>
          <w:trHeight w:val="29"/>
        </w:trPr>
        <w:tc>
          <w:tcPr>
            <w:tcW w:w="1848" w:type="dxa"/>
            <w:tcBorders>
              <w:top w:val="nil"/>
              <w:left w:val="single" w:sz="4" w:space="0" w:color="auto"/>
              <w:bottom w:val="nil"/>
              <w:right w:val="single" w:sz="4" w:space="0" w:color="auto"/>
            </w:tcBorders>
            <w:vAlign w:val="center"/>
          </w:tcPr>
          <w:p w14:paraId="0189E04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16E2F6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C746F" w14:textId="77777777" w:rsidR="00AC5050" w:rsidRDefault="00AC5050" w:rsidP="00B70178">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AB7D49" w14:textId="77777777" w:rsidR="00AC5050" w:rsidRDefault="00AC5050" w:rsidP="00B70178">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6F22922" w14:textId="77777777" w:rsidR="00AC5050" w:rsidRDefault="00AC5050" w:rsidP="00B70178">
            <w:pPr>
              <w:pStyle w:val="TAC"/>
              <w:rPr>
                <w:lang w:val="en-US" w:eastAsia="zh-CN"/>
              </w:rPr>
            </w:pPr>
          </w:p>
        </w:tc>
      </w:tr>
      <w:tr w:rsidR="00AC5050" w14:paraId="1335B2CA" w14:textId="77777777" w:rsidTr="00B70178">
        <w:trPr>
          <w:trHeight w:val="29"/>
        </w:trPr>
        <w:tc>
          <w:tcPr>
            <w:tcW w:w="1848" w:type="dxa"/>
            <w:tcBorders>
              <w:top w:val="nil"/>
              <w:left w:val="single" w:sz="4" w:space="0" w:color="auto"/>
              <w:bottom w:val="nil"/>
              <w:right w:val="single" w:sz="4" w:space="0" w:color="auto"/>
            </w:tcBorders>
            <w:vAlign w:val="center"/>
          </w:tcPr>
          <w:p w14:paraId="0B02560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3AB58B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76AF1" w14:textId="77777777" w:rsidR="00AC5050" w:rsidRDefault="00AC5050" w:rsidP="00B70178">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4E648F" w14:textId="77777777" w:rsidR="00AC5050" w:rsidRDefault="00AC5050" w:rsidP="00B70178">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174A6F4" w14:textId="77777777" w:rsidR="00AC5050" w:rsidRDefault="00AC5050" w:rsidP="00B70178">
            <w:pPr>
              <w:pStyle w:val="TAC"/>
              <w:rPr>
                <w:lang w:val="en-US" w:eastAsia="zh-CN"/>
              </w:rPr>
            </w:pPr>
          </w:p>
        </w:tc>
      </w:tr>
      <w:tr w:rsidR="00AC5050" w14:paraId="03B3F086" w14:textId="77777777" w:rsidTr="00B70178">
        <w:trPr>
          <w:trHeight w:val="29"/>
        </w:trPr>
        <w:tc>
          <w:tcPr>
            <w:tcW w:w="1848" w:type="dxa"/>
            <w:tcBorders>
              <w:top w:val="nil"/>
              <w:left w:val="single" w:sz="4" w:space="0" w:color="auto"/>
              <w:bottom w:val="nil"/>
              <w:right w:val="single" w:sz="4" w:space="0" w:color="auto"/>
            </w:tcBorders>
            <w:vAlign w:val="center"/>
          </w:tcPr>
          <w:p w14:paraId="0E18A23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212C4C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31E99" w14:textId="77777777" w:rsidR="00AC5050" w:rsidRDefault="00AC5050" w:rsidP="00B70178">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897812" w14:textId="77777777" w:rsidR="00AC5050" w:rsidRDefault="00AC5050" w:rsidP="00B70178">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D035FD" w14:textId="77777777" w:rsidR="00AC5050" w:rsidRDefault="00AC5050" w:rsidP="00B70178">
            <w:pPr>
              <w:pStyle w:val="TAC"/>
              <w:rPr>
                <w:lang w:val="en-US" w:eastAsia="zh-CN"/>
              </w:rPr>
            </w:pPr>
            <w:r>
              <w:rPr>
                <w:lang w:val="en-US" w:eastAsia="zh-CN"/>
              </w:rPr>
              <w:t>1</w:t>
            </w:r>
          </w:p>
        </w:tc>
      </w:tr>
      <w:tr w:rsidR="00AC5050" w14:paraId="7423B529" w14:textId="77777777" w:rsidTr="00B70178">
        <w:trPr>
          <w:trHeight w:val="29"/>
        </w:trPr>
        <w:tc>
          <w:tcPr>
            <w:tcW w:w="1848" w:type="dxa"/>
            <w:tcBorders>
              <w:top w:val="nil"/>
              <w:left w:val="single" w:sz="4" w:space="0" w:color="auto"/>
              <w:bottom w:val="nil"/>
              <w:right w:val="single" w:sz="4" w:space="0" w:color="auto"/>
            </w:tcBorders>
            <w:vAlign w:val="center"/>
          </w:tcPr>
          <w:p w14:paraId="291EEE5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2AA592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ABC9A" w14:textId="77777777" w:rsidR="00AC5050" w:rsidRDefault="00AC5050" w:rsidP="00B70178">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9249D3" w14:textId="77777777" w:rsidR="00AC5050" w:rsidRDefault="00AC5050" w:rsidP="00B70178">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D26CA18" w14:textId="77777777" w:rsidR="00AC5050" w:rsidRDefault="00AC5050" w:rsidP="00B70178">
            <w:pPr>
              <w:pStyle w:val="TAC"/>
              <w:rPr>
                <w:lang w:val="en-US" w:eastAsia="zh-CN"/>
              </w:rPr>
            </w:pPr>
          </w:p>
        </w:tc>
      </w:tr>
      <w:tr w:rsidR="00AC5050" w14:paraId="15FC50D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8E9D9D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55B40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8B54F" w14:textId="77777777" w:rsidR="00AC5050" w:rsidRDefault="00AC5050" w:rsidP="00B70178">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804ABA" w14:textId="77777777" w:rsidR="00AC5050" w:rsidRDefault="00AC5050" w:rsidP="00B70178">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EBF8FCB" w14:textId="77777777" w:rsidR="00AC5050" w:rsidRDefault="00AC5050" w:rsidP="00B70178">
            <w:pPr>
              <w:pStyle w:val="TAC"/>
              <w:rPr>
                <w:lang w:val="en-US" w:eastAsia="zh-CN"/>
              </w:rPr>
            </w:pPr>
          </w:p>
        </w:tc>
      </w:tr>
      <w:tr w:rsidR="00AC5050" w14:paraId="6B5CB5B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BB6FA57" w14:textId="77777777" w:rsidR="00AC5050" w:rsidRDefault="00AC5050" w:rsidP="00B70178">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05AE9D19" w14:textId="77777777" w:rsidR="00AC5050" w:rsidRDefault="00AC5050" w:rsidP="00B70178">
            <w:pPr>
              <w:pStyle w:val="TAC"/>
              <w:rPr>
                <w:lang w:eastAsia="zh-CN"/>
              </w:rPr>
            </w:pPr>
            <w:r>
              <w:rPr>
                <w:lang w:eastAsia="zh-CN"/>
              </w:rPr>
              <w:t>n77</w:t>
            </w:r>
            <w:r>
              <w:rPr>
                <w:vertAlign w:val="superscript"/>
                <w:lang w:eastAsia="zh-CN"/>
              </w:rPr>
              <w:t>7</w:t>
            </w:r>
          </w:p>
          <w:p w14:paraId="16CD721F" w14:textId="77777777" w:rsidR="00AC5050" w:rsidRDefault="00AC5050" w:rsidP="00B70178">
            <w:pPr>
              <w:pStyle w:val="TAC"/>
              <w:rPr>
                <w:lang w:eastAsia="zh-CN"/>
              </w:rPr>
            </w:pPr>
            <w:r>
              <w:rPr>
                <w:lang w:eastAsia="zh-CN"/>
              </w:rPr>
              <w:t>CA_n2A-n5A</w:t>
            </w:r>
          </w:p>
          <w:p w14:paraId="629FBEEA" w14:textId="77777777" w:rsidR="00AC5050" w:rsidRDefault="00AC5050" w:rsidP="00B70178">
            <w:pPr>
              <w:pStyle w:val="TAC"/>
              <w:rPr>
                <w:lang w:eastAsia="zh-CN"/>
              </w:rPr>
            </w:pPr>
            <w:r>
              <w:rPr>
                <w:lang w:eastAsia="zh-CN"/>
              </w:rPr>
              <w:t>CA_n2A-n77A</w:t>
            </w:r>
            <w:r>
              <w:rPr>
                <w:vertAlign w:val="superscript"/>
                <w:lang w:eastAsia="zh-CN"/>
              </w:rPr>
              <w:t>7</w:t>
            </w:r>
          </w:p>
          <w:p w14:paraId="256C04EE" w14:textId="77777777" w:rsidR="00AC5050" w:rsidRDefault="00AC5050" w:rsidP="00B70178">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05E3D8"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02B6F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316E2F" w14:textId="77777777" w:rsidR="00AC5050" w:rsidRDefault="00AC5050" w:rsidP="00B70178">
            <w:pPr>
              <w:pStyle w:val="TAC"/>
              <w:rPr>
                <w:lang w:val="en-US" w:eastAsia="zh-CN"/>
              </w:rPr>
            </w:pPr>
            <w:r>
              <w:rPr>
                <w:lang w:val="en-US" w:eastAsia="zh-CN"/>
              </w:rPr>
              <w:t>0</w:t>
            </w:r>
          </w:p>
        </w:tc>
      </w:tr>
      <w:tr w:rsidR="00AC5050" w14:paraId="3EF19EE0" w14:textId="77777777" w:rsidTr="00B70178">
        <w:trPr>
          <w:trHeight w:val="29"/>
        </w:trPr>
        <w:tc>
          <w:tcPr>
            <w:tcW w:w="1848" w:type="dxa"/>
            <w:tcBorders>
              <w:top w:val="nil"/>
              <w:left w:val="single" w:sz="4" w:space="0" w:color="auto"/>
              <w:bottom w:val="nil"/>
              <w:right w:val="single" w:sz="4" w:space="0" w:color="auto"/>
            </w:tcBorders>
            <w:vAlign w:val="center"/>
          </w:tcPr>
          <w:p w14:paraId="5EB554D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8406F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CAD56" w14:textId="77777777" w:rsidR="00AC5050" w:rsidRDefault="00AC5050" w:rsidP="00B70178">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62BAA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9F3643" w14:textId="77777777" w:rsidR="00AC5050" w:rsidRDefault="00AC5050" w:rsidP="00B70178">
            <w:pPr>
              <w:pStyle w:val="TAC"/>
              <w:rPr>
                <w:lang w:val="en-US" w:eastAsia="zh-CN"/>
              </w:rPr>
            </w:pPr>
          </w:p>
        </w:tc>
      </w:tr>
      <w:tr w:rsidR="00AC5050" w14:paraId="791F99E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668DED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3A251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EB429"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424E9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CD5AC1" w14:textId="77777777" w:rsidR="00AC5050" w:rsidRDefault="00AC5050" w:rsidP="00B70178">
            <w:pPr>
              <w:pStyle w:val="TAC"/>
              <w:rPr>
                <w:lang w:val="en-US" w:eastAsia="zh-CN"/>
              </w:rPr>
            </w:pPr>
          </w:p>
        </w:tc>
      </w:tr>
      <w:tr w:rsidR="00AC5050" w14:paraId="39D21E7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C5FC2BA" w14:textId="77777777" w:rsidR="00AC5050" w:rsidRDefault="00AC5050" w:rsidP="00B70178">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10BE4000" w14:textId="77777777" w:rsidR="00AC5050" w:rsidRDefault="00AC5050" w:rsidP="00B70178">
            <w:pPr>
              <w:pStyle w:val="TAC"/>
              <w:rPr>
                <w:lang w:eastAsia="zh-CN"/>
              </w:rPr>
            </w:pPr>
            <w:r>
              <w:rPr>
                <w:lang w:eastAsia="zh-CN"/>
              </w:rPr>
              <w:t>n77</w:t>
            </w:r>
            <w:r>
              <w:rPr>
                <w:vertAlign w:val="superscript"/>
                <w:lang w:eastAsia="zh-CN"/>
              </w:rPr>
              <w:t>7</w:t>
            </w:r>
          </w:p>
          <w:p w14:paraId="6DA9FF16" w14:textId="77777777" w:rsidR="00AC5050" w:rsidRDefault="00AC5050" w:rsidP="00B70178">
            <w:pPr>
              <w:pStyle w:val="TAC"/>
              <w:rPr>
                <w:lang w:eastAsia="zh-CN"/>
              </w:rPr>
            </w:pPr>
            <w:r>
              <w:rPr>
                <w:lang w:eastAsia="zh-CN"/>
              </w:rPr>
              <w:t>CA_n2A-n5A</w:t>
            </w:r>
          </w:p>
          <w:p w14:paraId="2DABECF3" w14:textId="77777777" w:rsidR="00AC5050" w:rsidRDefault="00AC5050" w:rsidP="00B70178">
            <w:pPr>
              <w:pStyle w:val="TAC"/>
              <w:rPr>
                <w:lang w:eastAsia="zh-CN"/>
              </w:rPr>
            </w:pPr>
            <w:r>
              <w:rPr>
                <w:lang w:eastAsia="zh-CN"/>
              </w:rPr>
              <w:t>CA_n2A-n77A</w:t>
            </w:r>
            <w:r>
              <w:rPr>
                <w:vertAlign w:val="superscript"/>
                <w:lang w:eastAsia="zh-CN"/>
              </w:rPr>
              <w:t>7</w:t>
            </w:r>
          </w:p>
          <w:p w14:paraId="37ADE6CB" w14:textId="77777777" w:rsidR="00AC5050" w:rsidRDefault="00AC5050" w:rsidP="00B70178">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BBC49"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F2FB6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2A2C7A8" w14:textId="77777777" w:rsidR="00AC5050" w:rsidRDefault="00AC5050" w:rsidP="00B70178">
            <w:pPr>
              <w:pStyle w:val="TAC"/>
              <w:rPr>
                <w:lang w:val="en-US" w:eastAsia="zh-CN"/>
              </w:rPr>
            </w:pPr>
            <w:r>
              <w:rPr>
                <w:lang w:val="en-US" w:eastAsia="zh-CN"/>
              </w:rPr>
              <w:t>0</w:t>
            </w:r>
          </w:p>
        </w:tc>
      </w:tr>
      <w:tr w:rsidR="00AC5050" w14:paraId="004AFD3F" w14:textId="77777777" w:rsidTr="00B70178">
        <w:trPr>
          <w:trHeight w:val="29"/>
        </w:trPr>
        <w:tc>
          <w:tcPr>
            <w:tcW w:w="1848" w:type="dxa"/>
            <w:tcBorders>
              <w:top w:val="nil"/>
              <w:left w:val="single" w:sz="4" w:space="0" w:color="auto"/>
              <w:bottom w:val="nil"/>
              <w:right w:val="single" w:sz="4" w:space="0" w:color="auto"/>
            </w:tcBorders>
            <w:vAlign w:val="center"/>
          </w:tcPr>
          <w:p w14:paraId="4CE7C26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219CDF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F9A27" w14:textId="77777777" w:rsidR="00AC5050" w:rsidRDefault="00AC5050" w:rsidP="00B70178">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C9BC2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4348C2" w14:textId="77777777" w:rsidR="00AC5050" w:rsidRDefault="00AC5050" w:rsidP="00B70178">
            <w:pPr>
              <w:pStyle w:val="TAC"/>
              <w:rPr>
                <w:lang w:val="en-US" w:eastAsia="zh-CN"/>
              </w:rPr>
            </w:pPr>
          </w:p>
        </w:tc>
      </w:tr>
      <w:tr w:rsidR="00AC5050" w14:paraId="04A607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7E1F7E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F15F7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7758D"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95739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807219" w14:textId="77777777" w:rsidR="00AC5050" w:rsidRDefault="00AC5050" w:rsidP="00B70178">
            <w:pPr>
              <w:pStyle w:val="TAC"/>
              <w:rPr>
                <w:lang w:val="en-US" w:eastAsia="zh-CN"/>
              </w:rPr>
            </w:pPr>
          </w:p>
        </w:tc>
      </w:tr>
      <w:tr w:rsidR="00AC5050" w14:paraId="0047FBD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085C0FF" w14:textId="77777777" w:rsidR="00AC5050" w:rsidRDefault="00AC5050" w:rsidP="00B70178">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649F710" w14:textId="77777777" w:rsidR="00AC5050" w:rsidRDefault="00AC5050" w:rsidP="00B70178">
            <w:pPr>
              <w:pStyle w:val="TAC"/>
              <w:rPr>
                <w:vertAlign w:val="superscript"/>
                <w:lang w:eastAsia="zh-CN"/>
              </w:rPr>
            </w:pPr>
            <w:r w:rsidRPr="002D1DBB">
              <w:rPr>
                <w:lang w:eastAsia="zh-CN"/>
              </w:rPr>
              <w:t>n77</w:t>
            </w:r>
            <w:r w:rsidRPr="002D1DBB">
              <w:rPr>
                <w:vertAlign w:val="superscript"/>
                <w:lang w:eastAsia="zh-CN"/>
              </w:rPr>
              <w:t>7</w:t>
            </w:r>
          </w:p>
          <w:p w14:paraId="6E980789" w14:textId="77777777" w:rsidR="00AC5050" w:rsidRDefault="00AC5050" w:rsidP="00B70178">
            <w:pPr>
              <w:pStyle w:val="TAC"/>
              <w:rPr>
                <w:lang w:eastAsia="zh-CN"/>
              </w:rPr>
            </w:pPr>
            <w:r>
              <w:rPr>
                <w:lang w:eastAsia="zh-CN"/>
              </w:rPr>
              <w:t>CA_n2A-n5A</w:t>
            </w:r>
          </w:p>
          <w:p w14:paraId="59661418" w14:textId="77777777" w:rsidR="00AC5050" w:rsidRDefault="00AC5050" w:rsidP="00B70178">
            <w:pPr>
              <w:pStyle w:val="TAC"/>
              <w:rPr>
                <w:lang w:eastAsia="zh-CN"/>
              </w:rPr>
            </w:pPr>
            <w:r>
              <w:rPr>
                <w:lang w:eastAsia="zh-CN"/>
              </w:rPr>
              <w:t>CA_n2A-n77A</w:t>
            </w:r>
            <w:r w:rsidRPr="002D1DBB">
              <w:rPr>
                <w:vertAlign w:val="superscript"/>
                <w:lang w:eastAsia="zh-CN"/>
              </w:rPr>
              <w:t>7</w:t>
            </w:r>
          </w:p>
          <w:p w14:paraId="3C1DCA57" w14:textId="77777777" w:rsidR="00AC5050" w:rsidRDefault="00AC5050" w:rsidP="00B70178">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E83B7A" w14:textId="77777777" w:rsidR="00AC5050" w:rsidRDefault="00AC5050" w:rsidP="00B70178">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3EA94A"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BF139EC" w14:textId="77777777" w:rsidR="00AC5050" w:rsidRDefault="00AC5050" w:rsidP="00B70178">
            <w:pPr>
              <w:pStyle w:val="TAC"/>
              <w:rPr>
                <w:lang w:val="en-US" w:eastAsia="zh-CN"/>
              </w:rPr>
            </w:pPr>
            <w:r>
              <w:rPr>
                <w:rFonts w:eastAsia="SimSun"/>
                <w:kern w:val="2"/>
                <w:szCs w:val="22"/>
                <w:lang w:val="en-US" w:eastAsia="zh-CN"/>
              </w:rPr>
              <w:t>0</w:t>
            </w:r>
          </w:p>
        </w:tc>
      </w:tr>
      <w:tr w:rsidR="00AC5050" w14:paraId="3D34D90B" w14:textId="77777777" w:rsidTr="00B70178">
        <w:trPr>
          <w:trHeight w:val="29"/>
        </w:trPr>
        <w:tc>
          <w:tcPr>
            <w:tcW w:w="1848" w:type="dxa"/>
            <w:tcBorders>
              <w:top w:val="nil"/>
              <w:left w:val="single" w:sz="4" w:space="0" w:color="auto"/>
              <w:bottom w:val="nil"/>
              <w:right w:val="single" w:sz="4" w:space="0" w:color="auto"/>
            </w:tcBorders>
            <w:vAlign w:val="center"/>
          </w:tcPr>
          <w:p w14:paraId="6495FAB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8BF34F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0AA3A" w14:textId="77777777" w:rsidR="00AC5050" w:rsidRDefault="00AC5050" w:rsidP="00B70178">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6F1E28"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E4A903" w14:textId="77777777" w:rsidR="00AC5050" w:rsidRDefault="00AC5050" w:rsidP="00B70178">
            <w:pPr>
              <w:pStyle w:val="TAC"/>
              <w:rPr>
                <w:lang w:val="en-US" w:eastAsia="zh-CN"/>
              </w:rPr>
            </w:pPr>
          </w:p>
        </w:tc>
      </w:tr>
      <w:tr w:rsidR="00AC5050" w14:paraId="4FE5DC0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F7745B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9C18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298FC" w14:textId="77777777" w:rsidR="00AC5050" w:rsidRDefault="00AC5050" w:rsidP="00B70178">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3CAD2"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B8BADF" w14:textId="77777777" w:rsidR="00AC5050" w:rsidRDefault="00AC5050" w:rsidP="00B70178">
            <w:pPr>
              <w:pStyle w:val="TAC"/>
              <w:rPr>
                <w:lang w:val="en-US" w:eastAsia="zh-CN"/>
              </w:rPr>
            </w:pPr>
          </w:p>
        </w:tc>
      </w:tr>
      <w:tr w:rsidR="00AC5050" w14:paraId="43B2C393" w14:textId="77777777" w:rsidTr="00B70178">
        <w:trPr>
          <w:trHeight w:val="29"/>
        </w:trPr>
        <w:tc>
          <w:tcPr>
            <w:tcW w:w="1848" w:type="dxa"/>
            <w:tcBorders>
              <w:top w:val="nil"/>
              <w:left w:val="single" w:sz="4" w:space="0" w:color="auto"/>
              <w:bottom w:val="nil"/>
              <w:right w:val="single" w:sz="4" w:space="0" w:color="auto"/>
            </w:tcBorders>
          </w:tcPr>
          <w:p w14:paraId="403691F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0889BA7F" w14:textId="77777777" w:rsidR="00AC5050" w:rsidRDefault="00AC5050" w:rsidP="00B70178">
            <w:pPr>
              <w:pStyle w:val="TAC"/>
              <w:rPr>
                <w:szCs w:val="18"/>
                <w:lang w:eastAsia="zh-CN"/>
              </w:rPr>
            </w:pPr>
            <w:r>
              <w:rPr>
                <w:szCs w:val="18"/>
                <w:lang w:eastAsia="zh-CN"/>
              </w:rPr>
              <w:t>CA_n2A-n12A</w:t>
            </w:r>
          </w:p>
          <w:p w14:paraId="26C45BDA" w14:textId="77777777" w:rsidR="00AC5050" w:rsidRDefault="00AC5050" w:rsidP="00B70178">
            <w:pPr>
              <w:pStyle w:val="TAC"/>
              <w:rPr>
                <w:szCs w:val="18"/>
                <w:lang w:eastAsia="zh-CN"/>
              </w:rPr>
            </w:pPr>
            <w:r>
              <w:rPr>
                <w:szCs w:val="18"/>
                <w:lang w:eastAsia="zh-CN"/>
              </w:rPr>
              <w:t xml:space="preserve">CA_n2A-n30A </w:t>
            </w:r>
          </w:p>
          <w:p w14:paraId="56047922" w14:textId="77777777" w:rsidR="00AC5050" w:rsidRDefault="00AC5050" w:rsidP="00B70178">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4A7FD6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AFEE3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51AEF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585EBC52" w14:textId="77777777" w:rsidTr="00B70178">
        <w:trPr>
          <w:trHeight w:val="29"/>
        </w:trPr>
        <w:tc>
          <w:tcPr>
            <w:tcW w:w="1848" w:type="dxa"/>
            <w:tcBorders>
              <w:top w:val="nil"/>
              <w:left w:val="single" w:sz="4" w:space="0" w:color="auto"/>
              <w:bottom w:val="nil"/>
              <w:right w:val="single" w:sz="4" w:space="0" w:color="auto"/>
            </w:tcBorders>
          </w:tcPr>
          <w:p w14:paraId="3C05C9ED"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2055AD"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8399C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7AE34A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273667" w14:textId="77777777" w:rsidR="00AC5050" w:rsidRDefault="00AC5050" w:rsidP="00B70178">
            <w:pPr>
              <w:pStyle w:val="TAC"/>
              <w:rPr>
                <w:rFonts w:cs="Arial"/>
                <w:color w:val="000000"/>
                <w:szCs w:val="18"/>
                <w:lang w:val="en-US" w:eastAsia="zh-CN" w:bidi="ar"/>
              </w:rPr>
            </w:pPr>
          </w:p>
        </w:tc>
      </w:tr>
      <w:tr w:rsidR="00AC5050" w14:paraId="1EF5DCA5" w14:textId="77777777" w:rsidTr="00B70178">
        <w:trPr>
          <w:trHeight w:val="29"/>
        </w:trPr>
        <w:tc>
          <w:tcPr>
            <w:tcW w:w="1848" w:type="dxa"/>
            <w:tcBorders>
              <w:top w:val="nil"/>
              <w:left w:val="single" w:sz="4" w:space="0" w:color="auto"/>
              <w:bottom w:val="single" w:sz="4" w:space="0" w:color="auto"/>
              <w:right w:val="single" w:sz="4" w:space="0" w:color="auto"/>
            </w:tcBorders>
          </w:tcPr>
          <w:p w14:paraId="456B8AC1"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9B6E1CF"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0197E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2DE46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BA0B2BD" w14:textId="77777777" w:rsidR="00AC5050" w:rsidRDefault="00AC5050" w:rsidP="00B70178">
            <w:pPr>
              <w:pStyle w:val="TAC"/>
              <w:rPr>
                <w:rFonts w:cs="Arial"/>
                <w:color w:val="000000"/>
                <w:szCs w:val="18"/>
                <w:lang w:val="en-US" w:eastAsia="zh-CN" w:bidi="ar"/>
              </w:rPr>
            </w:pPr>
          </w:p>
        </w:tc>
      </w:tr>
      <w:tr w:rsidR="00AC5050" w14:paraId="2D206D47" w14:textId="77777777" w:rsidTr="00B70178">
        <w:trPr>
          <w:trHeight w:val="29"/>
        </w:trPr>
        <w:tc>
          <w:tcPr>
            <w:tcW w:w="1848" w:type="dxa"/>
            <w:tcBorders>
              <w:top w:val="nil"/>
              <w:left w:val="single" w:sz="4" w:space="0" w:color="auto"/>
              <w:bottom w:val="nil"/>
              <w:right w:val="single" w:sz="4" w:space="0" w:color="auto"/>
            </w:tcBorders>
          </w:tcPr>
          <w:p w14:paraId="591E739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lastRenderedPageBreak/>
              <w:t>CA_n2(2A)-n12A-n30A</w:t>
            </w:r>
          </w:p>
        </w:tc>
        <w:tc>
          <w:tcPr>
            <w:tcW w:w="1878" w:type="dxa"/>
            <w:tcBorders>
              <w:top w:val="nil"/>
              <w:left w:val="single" w:sz="4" w:space="0" w:color="auto"/>
              <w:bottom w:val="nil"/>
              <w:right w:val="single" w:sz="4" w:space="0" w:color="auto"/>
            </w:tcBorders>
            <w:vAlign w:val="center"/>
          </w:tcPr>
          <w:p w14:paraId="0044626A" w14:textId="77777777" w:rsidR="00AC5050" w:rsidRDefault="00AC5050" w:rsidP="00B70178">
            <w:pPr>
              <w:pStyle w:val="TAC"/>
              <w:rPr>
                <w:szCs w:val="18"/>
                <w:lang w:eastAsia="zh-CN"/>
              </w:rPr>
            </w:pPr>
            <w:r>
              <w:rPr>
                <w:szCs w:val="18"/>
                <w:lang w:eastAsia="zh-CN"/>
              </w:rPr>
              <w:t xml:space="preserve">CA_n2A-n12A </w:t>
            </w:r>
          </w:p>
          <w:p w14:paraId="5A801CBA" w14:textId="77777777" w:rsidR="00AC5050" w:rsidRDefault="00AC5050" w:rsidP="00B70178">
            <w:pPr>
              <w:pStyle w:val="TAC"/>
              <w:rPr>
                <w:szCs w:val="18"/>
                <w:lang w:eastAsia="zh-CN"/>
              </w:rPr>
            </w:pPr>
            <w:r>
              <w:rPr>
                <w:szCs w:val="18"/>
                <w:lang w:eastAsia="zh-CN"/>
              </w:rPr>
              <w:t xml:space="preserve">CA_n2A-n30A </w:t>
            </w:r>
          </w:p>
          <w:p w14:paraId="7FDAE974" w14:textId="77777777" w:rsidR="00AC5050" w:rsidRDefault="00AC5050" w:rsidP="00B70178">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C3B063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6A6E9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121149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04342F84" w14:textId="77777777" w:rsidTr="00B70178">
        <w:trPr>
          <w:trHeight w:val="29"/>
        </w:trPr>
        <w:tc>
          <w:tcPr>
            <w:tcW w:w="1848" w:type="dxa"/>
            <w:tcBorders>
              <w:top w:val="nil"/>
              <w:left w:val="single" w:sz="4" w:space="0" w:color="auto"/>
              <w:bottom w:val="nil"/>
              <w:right w:val="single" w:sz="4" w:space="0" w:color="auto"/>
            </w:tcBorders>
          </w:tcPr>
          <w:p w14:paraId="500D1702"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13875E1"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0EFD8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20CDC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832BCD" w14:textId="77777777" w:rsidR="00AC5050" w:rsidRDefault="00AC5050" w:rsidP="00B70178">
            <w:pPr>
              <w:pStyle w:val="TAC"/>
              <w:rPr>
                <w:rFonts w:cs="Arial"/>
                <w:color w:val="000000"/>
                <w:szCs w:val="18"/>
                <w:lang w:val="en-US" w:eastAsia="zh-CN" w:bidi="ar"/>
              </w:rPr>
            </w:pPr>
          </w:p>
        </w:tc>
      </w:tr>
      <w:tr w:rsidR="00AC5050" w14:paraId="519AD55A" w14:textId="77777777" w:rsidTr="00B70178">
        <w:trPr>
          <w:trHeight w:val="29"/>
        </w:trPr>
        <w:tc>
          <w:tcPr>
            <w:tcW w:w="1848" w:type="dxa"/>
            <w:tcBorders>
              <w:top w:val="nil"/>
              <w:left w:val="single" w:sz="4" w:space="0" w:color="auto"/>
              <w:bottom w:val="single" w:sz="4" w:space="0" w:color="auto"/>
              <w:right w:val="single" w:sz="4" w:space="0" w:color="auto"/>
            </w:tcBorders>
          </w:tcPr>
          <w:p w14:paraId="610F9ED6"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F4D6750"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812D4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1B3902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0AE1651" w14:textId="77777777" w:rsidR="00AC5050" w:rsidRDefault="00AC5050" w:rsidP="00B70178">
            <w:pPr>
              <w:pStyle w:val="TAC"/>
              <w:rPr>
                <w:rFonts w:cs="Arial"/>
                <w:color w:val="000000"/>
                <w:szCs w:val="18"/>
                <w:lang w:val="en-US" w:eastAsia="zh-CN" w:bidi="ar"/>
              </w:rPr>
            </w:pPr>
          </w:p>
        </w:tc>
      </w:tr>
      <w:tr w:rsidR="00AC5050" w14:paraId="7389F47C" w14:textId="77777777" w:rsidTr="00B70178">
        <w:trPr>
          <w:trHeight w:val="29"/>
        </w:trPr>
        <w:tc>
          <w:tcPr>
            <w:tcW w:w="1848" w:type="dxa"/>
            <w:tcBorders>
              <w:top w:val="nil"/>
              <w:left w:val="single" w:sz="4" w:space="0" w:color="auto"/>
              <w:bottom w:val="nil"/>
              <w:right w:val="single" w:sz="4" w:space="0" w:color="auto"/>
            </w:tcBorders>
          </w:tcPr>
          <w:p w14:paraId="3BF7B2D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2893BC97" w14:textId="77777777" w:rsidR="00AC5050" w:rsidRDefault="00AC5050" w:rsidP="00B70178">
            <w:pPr>
              <w:pStyle w:val="TAC"/>
              <w:rPr>
                <w:szCs w:val="18"/>
                <w:lang w:eastAsia="zh-CN"/>
              </w:rPr>
            </w:pPr>
            <w:r>
              <w:rPr>
                <w:szCs w:val="18"/>
                <w:lang w:eastAsia="zh-CN"/>
              </w:rPr>
              <w:t>CA_n2A-n12A</w:t>
            </w:r>
          </w:p>
          <w:p w14:paraId="46B6BD54" w14:textId="77777777" w:rsidR="00AC5050" w:rsidRDefault="00AC5050" w:rsidP="00B70178">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B8A1C80" w14:textId="77777777" w:rsidR="00AC5050" w:rsidRDefault="00AC5050" w:rsidP="00B70178">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C74444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6D03B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34FAE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17CDAC6C" w14:textId="77777777" w:rsidTr="00B70178">
        <w:trPr>
          <w:trHeight w:val="29"/>
        </w:trPr>
        <w:tc>
          <w:tcPr>
            <w:tcW w:w="1848" w:type="dxa"/>
            <w:tcBorders>
              <w:top w:val="nil"/>
              <w:left w:val="single" w:sz="4" w:space="0" w:color="auto"/>
              <w:bottom w:val="nil"/>
              <w:right w:val="single" w:sz="4" w:space="0" w:color="auto"/>
            </w:tcBorders>
          </w:tcPr>
          <w:p w14:paraId="0E753C53"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297F89F"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29B5A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A2A322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D34A13" w14:textId="77777777" w:rsidR="00AC5050" w:rsidRDefault="00AC5050" w:rsidP="00B70178">
            <w:pPr>
              <w:pStyle w:val="TAC"/>
              <w:rPr>
                <w:rFonts w:cs="Arial"/>
                <w:color w:val="000000"/>
                <w:szCs w:val="18"/>
                <w:lang w:val="en-US" w:eastAsia="zh-CN" w:bidi="ar"/>
              </w:rPr>
            </w:pPr>
          </w:p>
        </w:tc>
      </w:tr>
      <w:tr w:rsidR="00AC5050" w14:paraId="6C7A6283" w14:textId="77777777" w:rsidTr="00B70178">
        <w:trPr>
          <w:trHeight w:val="29"/>
        </w:trPr>
        <w:tc>
          <w:tcPr>
            <w:tcW w:w="1848" w:type="dxa"/>
            <w:tcBorders>
              <w:top w:val="nil"/>
              <w:left w:val="single" w:sz="4" w:space="0" w:color="auto"/>
              <w:bottom w:val="single" w:sz="4" w:space="0" w:color="auto"/>
              <w:right w:val="single" w:sz="4" w:space="0" w:color="auto"/>
            </w:tcBorders>
          </w:tcPr>
          <w:p w14:paraId="485C65E7"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BE3160"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78FD4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99589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E99EB6" w14:textId="77777777" w:rsidR="00AC5050" w:rsidRDefault="00AC5050" w:rsidP="00B70178">
            <w:pPr>
              <w:pStyle w:val="TAC"/>
              <w:rPr>
                <w:rFonts w:cs="Arial"/>
                <w:color w:val="000000"/>
                <w:szCs w:val="18"/>
                <w:lang w:val="en-US" w:eastAsia="zh-CN" w:bidi="ar"/>
              </w:rPr>
            </w:pPr>
          </w:p>
        </w:tc>
      </w:tr>
      <w:tr w:rsidR="00AC5050" w14:paraId="4009357E" w14:textId="77777777" w:rsidTr="00B70178">
        <w:trPr>
          <w:trHeight w:val="29"/>
        </w:trPr>
        <w:tc>
          <w:tcPr>
            <w:tcW w:w="1848" w:type="dxa"/>
            <w:tcBorders>
              <w:top w:val="nil"/>
              <w:left w:val="single" w:sz="4" w:space="0" w:color="auto"/>
              <w:bottom w:val="nil"/>
              <w:right w:val="single" w:sz="4" w:space="0" w:color="auto"/>
            </w:tcBorders>
          </w:tcPr>
          <w:p w14:paraId="2E2236D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719EF507" w14:textId="77777777" w:rsidR="00AC5050" w:rsidRDefault="00AC5050" w:rsidP="00B70178">
            <w:pPr>
              <w:pStyle w:val="TAC"/>
              <w:rPr>
                <w:szCs w:val="18"/>
                <w:lang w:eastAsia="zh-CN"/>
              </w:rPr>
            </w:pPr>
            <w:r>
              <w:rPr>
                <w:szCs w:val="18"/>
                <w:lang w:eastAsia="zh-CN"/>
              </w:rPr>
              <w:t>CA_n2A-n12A</w:t>
            </w:r>
          </w:p>
          <w:p w14:paraId="7A2AF158" w14:textId="77777777" w:rsidR="00AC5050" w:rsidRDefault="00AC5050" w:rsidP="00B70178">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C79BB12" w14:textId="77777777" w:rsidR="00AC5050" w:rsidRDefault="00AC5050" w:rsidP="00B70178">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50A965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36DB5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D89F1A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7980B62F" w14:textId="77777777" w:rsidTr="00B70178">
        <w:trPr>
          <w:trHeight w:val="29"/>
        </w:trPr>
        <w:tc>
          <w:tcPr>
            <w:tcW w:w="1848" w:type="dxa"/>
            <w:tcBorders>
              <w:top w:val="nil"/>
              <w:left w:val="single" w:sz="4" w:space="0" w:color="auto"/>
              <w:bottom w:val="nil"/>
              <w:right w:val="single" w:sz="4" w:space="0" w:color="auto"/>
            </w:tcBorders>
          </w:tcPr>
          <w:p w14:paraId="3C55ECBA"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678020"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AB1C5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6A67A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8185BA6" w14:textId="77777777" w:rsidR="00AC5050" w:rsidRDefault="00AC5050" w:rsidP="00B70178">
            <w:pPr>
              <w:pStyle w:val="TAC"/>
              <w:rPr>
                <w:rFonts w:cs="Arial"/>
                <w:color w:val="000000"/>
                <w:szCs w:val="18"/>
                <w:lang w:val="en-US" w:eastAsia="zh-CN" w:bidi="ar"/>
              </w:rPr>
            </w:pPr>
          </w:p>
        </w:tc>
      </w:tr>
      <w:tr w:rsidR="00AC5050" w14:paraId="0C2CAD27" w14:textId="77777777" w:rsidTr="00B70178">
        <w:trPr>
          <w:trHeight w:val="29"/>
        </w:trPr>
        <w:tc>
          <w:tcPr>
            <w:tcW w:w="1848" w:type="dxa"/>
            <w:tcBorders>
              <w:top w:val="nil"/>
              <w:left w:val="single" w:sz="4" w:space="0" w:color="auto"/>
              <w:bottom w:val="single" w:sz="4" w:space="0" w:color="auto"/>
              <w:right w:val="single" w:sz="4" w:space="0" w:color="auto"/>
            </w:tcBorders>
          </w:tcPr>
          <w:p w14:paraId="59DA22D5"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7725AA"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ECADE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D7FA71"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FAF8921" w14:textId="77777777" w:rsidR="00AC5050" w:rsidRDefault="00AC5050" w:rsidP="00B70178">
            <w:pPr>
              <w:pStyle w:val="TAC"/>
              <w:rPr>
                <w:rFonts w:cs="Arial"/>
                <w:color w:val="000000"/>
                <w:szCs w:val="18"/>
                <w:lang w:val="en-US" w:eastAsia="zh-CN" w:bidi="ar"/>
              </w:rPr>
            </w:pPr>
          </w:p>
        </w:tc>
      </w:tr>
      <w:tr w:rsidR="00AC5050" w14:paraId="00CC56AA" w14:textId="77777777" w:rsidTr="00B70178">
        <w:trPr>
          <w:trHeight w:val="29"/>
        </w:trPr>
        <w:tc>
          <w:tcPr>
            <w:tcW w:w="1848" w:type="dxa"/>
            <w:tcBorders>
              <w:top w:val="nil"/>
              <w:left w:val="single" w:sz="4" w:space="0" w:color="auto"/>
              <w:bottom w:val="nil"/>
              <w:right w:val="single" w:sz="4" w:space="0" w:color="auto"/>
            </w:tcBorders>
          </w:tcPr>
          <w:p w14:paraId="28FB75E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51E601DE" w14:textId="77777777" w:rsidR="00AC5050" w:rsidRDefault="00AC5050" w:rsidP="00B70178">
            <w:pPr>
              <w:pStyle w:val="TAC"/>
              <w:rPr>
                <w:szCs w:val="18"/>
                <w:lang w:eastAsia="zh-CN"/>
              </w:rPr>
            </w:pPr>
            <w:r>
              <w:rPr>
                <w:szCs w:val="18"/>
                <w:lang w:eastAsia="zh-CN"/>
              </w:rPr>
              <w:t>CA_n2A-n12A</w:t>
            </w:r>
          </w:p>
          <w:p w14:paraId="7FE28646" w14:textId="77777777" w:rsidR="00AC5050" w:rsidRDefault="00AC5050" w:rsidP="00B70178">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0462976" w14:textId="77777777" w:rsidR="00AC5050" w:rsidRDefault="00AC5050" w:rsidP="00B70178">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B15B6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0D29F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1063A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4A886914" w14:textId="77777777" w:rsidTr="00B70178">
        <w:trPr>
          <w:trHeight w:val="29"/>
        </w:trPr>
        <w:tc>
          <w:tcPr>
            <w:tcW w:w="1848" w:type="dxa"/>
            <w:tcBorders>
              <w:top w:val="nil"/>
              <w:left w:val="single" w:sz="4" w:space="0" w:color="auto"/>
              <w:bottom w:val="nil"/>
              <w:right w:val="single" w:sz="4" w:space="0" w:color="auto"/>
            </w:tcBorders>
          </w:tcPr>
          <w:p w14:paraId="3A256C6F"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8BDAC67"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8BB4B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DA0033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EA8BDDC" w14:textId="77777777" w:rsidR="00AC5050" w:rsidRDefault="00AC5050" w:rsidP="00B70178">
            <w:pPr>
              <w:pStyle w:val="TAC"/>
              <w:rPr>
                <w:rFonts w:cs="Arial"/>
                <w:color w:val="000000"/>
                <w:szCs w:val="18"/>
                <w:lang w:val="en-US" w:eastAsia="zh-CN" w:bidi="ar"/>
              </w:rPr>
            </w:pPr>
          </w:p>
        </w:tc>
      </w:tr>
      <w:tr w:rsidR="00AC5050" w14:paraId="0E5FA10B" w14:textId="77777777" w:rsidTr="00B70178">
        <w:trPr>
          <w:trHeight w:val="29"/>
        </w:trPr>
        <w:tc>
          <w:tcPr>
            <w:tcW w:w="1848" w:type="dxa"/>
            <w:tcBorders>
              <w:top w:val="nil"/>
              <w:left w:val="single" w:sz="4" w:space="0" w:color="auto"/>
              <w:bottom w:val="single" w:sz="4" w:space="0" w:color="auto"/>
              <w:right w:val="single" w:sz="4" w:space="0" w:color="auto"/>
            </w:tcBorders>
          </w:tcPr>
          <w:p w14:paraId="6E33FB08"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3248C8"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1F09A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C151A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B678B81" w14:textId="77777777" w:rsidR="00AC5050" w:rsidRDefault="00AC5050" w:rsidP="00B70178">
            <w:pPr>
              <w:pStyle w:val="TAC"/>
              <w:rPr>
                <w:rFonts w:cs="Arial"/>
                <w:color w:val="000000"/>
                <w:szCs w:val="18"/>
                <w:lang w:val="en-US" w:eastAsia="zh-CN" w:bidi="ar"/>
              </w:rPr>
            </w:pPr>
          </w:p>
        </w:tc>
      </w:tr>
      <w:tr w:rsidR="00AC5050" w14:paraId="3B4D98B0" w14:textId="77777777" w:rsidTr="00B70178">
        <w:trPr>
          <w:trHeight w:val="29"/>
        </w:trPr>
        <w:tc>
          <w:tcPr>
            <w:tcW w:w="1848" w:type="dxa"/>
            <w:tcBorders>
              <w:top w:val="nil"/>
              <w:left w:val="single" w:sz="4" w:space="0" w:color="auto"/>
              <w:bottom w:val="nil"/>
              <w:right w:val="single" w:sz="4" w:space="0" w:color="auto"/>
            </w:tcBorders>
          </w:tcPr>
          <w:p w14:paraId="05B1D9E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1301EBAF" w14:textId="77777777" w:rsidR="00AC5050" w:rsidRDefault="00AC5050" w:rsidP="00B70178">
            <w:pPr>
              <w:pStyle w:val="TAC"/>
              <w:rPr>
                <w:szCs w:val="18"/>
                <w:lang w:eastAsia="zh-CN"/>
              </w:rPr>
            </w:pPr>
            <w:r>
              <w:rPr>
                <w:szCs w:val="18"/>
                <w:lang w:eastAsia="zh-CN"/>
              </w:rPr>
              <w:t>CA_n2A-n12A</w:t>
            </w:r>
          </w:p>
          <w:p w14:paraId="4BBB4DD9" w14:textId="77777777" w:rsidR="00AC5050" w:rsidRDefault="00AC5050" w:rsidP="00B70178">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BA65D4A" w14:textId="77777777" w:rsidR="00AC5050" w:rsidRDefault="00AC5050" w:rsidP="00B70178">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855C97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1E64C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0DB10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7F9D7DA3" w14:textId="77777777" w:rsidTr="00B70178">
        <w:trPr>
          <w:trHeight w:val="29"/>
        </w:trPr>
        <w:tc>
          <w:tcPr>
            <w:tcW w:w="1848" w:type="dxa"/>
            <w:tcBorders>
              <w:top w:val="nil"/>
              <w:left w:val="single" w:sz="4" w:space="0" w:color="auto"/>
              <w:bottom w:val="nil"/>
              <w:right w:val="single" w:sz="4" w:space="0" w:color="auto"/>
            </w:tcBorders>
          </w:tcPr>
          <w:p w14:paraId="2AE7596D"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85E7B00"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A15EA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B91A9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3DD83E" w14:textId="77777777" w:rsidR="00AC5050" w:rsidRDefault="00AC5050" w:rsidP="00B70178">
            <w:pPr>
              <w:pStyle w:val="TAC"/>
              <w:rPr>
                <w:rFonts w:cs="Arial"/>
                <w:color w:val="000000"/>
                <w:szCs w:val="18"/>
                <w:lang w:val="en-US" w:eastAsia="zh-CN" w:bidi="ar"/>
              </w:rPr>
            </w:pPr>
          </w:p>
        </w:tc>
      </w:tr>
      <w:tr w:rsidR="00AC5050" w14:paraId="6A5AFDDE" w14:textId="77777777" w:rsidTr="00B70178">
        <w:trPr>
          <w:trHeight w:val="29"/>
        </w:trPr>
        <w:tc>
          <w:tcPr>
            <w:tcW w:w="1848" w:type="dxa"/>
            <w:tcBorders>
              <w:top w:val="nil"/>
              <w:left w:val="single" w:sz="4" w:space="0" w:color="auto"/>
              <w:bottom w:val="single" w:sz="4" w:space="0" w:color="auto"/>
              <w:right w:val="single" w:sz="4" w:space="0" w:color="auto"/>
            </w:tcBorders>
          </w:tcPr>
          <w:p w14:paraId="57E9E27B"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A263B9"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D87E4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71745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188DB8A" w14:textId="77777777" w:rsidR="00AC5050" w:rsidRDefault="00AC5050" w:rsidP="00B70178">
            <w:pPr>
              <w:pStyle w:val="TAC"/>
              <w:rPr>
                <w:rFonts w:cs="Arial"/>
                <w:color w:val="000000"/>
                <w:szCs w:val="18"/>
                <w:lang w:val="en-US" w:eastAsia="zh-CN" w:bidi="ar"/>
              </w:rPr>
            </w:pPr>
          </w:p>
        </w:tc>
      </w:tr>
      <w:tr w:rsidR="00AC5050" w14:paraId="6EB698BF" w14:textId="77777777" w:rsidTr="00B70178">
        <w:trPr>
          <w:trHeight w:val="29"/>
        </w:trPr>
        <w:tc>
          <w:tcPr>
            <w:tcW w:w="1848" w:type="dxa"/>
            <w:tcBorders>
              <w:top w:val="nil"/>
              <w:left w:val="single" w:sz="4" w:space="0" w:color="auto"/>
              <w:bottom w:val="nil"/>
              <w:right w:val="single" w:sz="4" w:space="0" w:color="auto"/>
            </w:tcBorders>
          </w:tcPr>
          <w:p w14:paraId="3FCA2B7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49F1DA01" w14:textId="77777777" w:rsidR="00AC5050" w:rsidRDefault="00AC5050" w:rsidP="00B70178">
            <w:pPr>
              <w:pStyle w:val="TAC"/>
              <w:rPr>
                <w:szCs w:val="18"/>
                <w:lang w:eastAsia="zh-CN"/>
              </w:rPr>
            </w:pPr>
            <w:r>
              <w:rPr>
                <w:szCs w:val="18"/>
                <w:lang w:eastAsia="zh-CN"/>
              </w:rPr>
              <w:t>CA_n2A-n12A</w:t>
            </w:r>
          </w:p>
          <w:p w14:paraId="5E454289" w14:textId="77777777" w:rsidR="00AC5050" w:rsidRDefault="00AC5050" w:rsidP="00B70178">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2166A5F" w14:textId="77777777" w:rsidR="00AC5050" w:rsidRDefault="00AC5050" w:rsidP="00B70178">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0FB87D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9822D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C9D9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2DD4979B" w14:textId="77777777" w:rsidTr="00B70178">
        <w:trPr>
          <w:trHeight w:val="29"/>
        </w:trPr>
        <w:tc>
          <w:tcPr>
            <w:tcW w:w="1848" w:type="dxa"/>
            <w:tcBorders>
              <w:top w:val="nil"/>
              <w:left w:val="single" w:sz="4" w:space="0" w:color="auto"/>
              <w:bottom w:val="nil"/>
              <w:right w:val="single" w:sz="4" w:space="0" w:color="auto"/>
            </w:tcBorders>
          </w:tcPr>
          <w:p w14:paraId="6E0ED0FE"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97498FC"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1DC70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68217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3D8C39A" w14:textId="77777777" w:rsidR="00AC5050" w:rsidRDefault="00AC5050" w:rsidP="00B70178">
            <w:pPr>
              <w:pStyle w:val="TAC"/>
              <w:rPr>
                <w:rFonts w:cs="Arial"/>
                <w:color w:val="000000"/>
                <w:szCs w:val="18"/>
                <w:lang w:val="en-US" w:eastAsia="zh-CN" w:bidi="ar"/>
              </w:rPr>
            </w:pPr>
          </w:p>
        </w:tc>
      </w:tr>
      <w:tr w:rsidR="00AC5050" w14:paraId="0409F2BE" w14:textId="77777777" w:rsidTr="00B70178">
        <w:trPr>
          <w:trHeight w:val="29"/>
        </w:trPr>
        <w:tc>
          <w:tcPr>
            <w:tcW w:w="1848" w:type="dxa"/>
            <w:tcBorders>
              <w:top w:val="nil"/>
              <w:left w:val="single" w:sz="4" w:space="0" w:color="auto"/>
              <w:bottom w:val="single" w:sz="4" w:space="0" w:color="auto"/>
              <w:right w:val="single" w:sz="4" w:space="0" w:color="auto"/>
            </w:tcBorders>
          </w:tcPr>
          <w:p w14:paraId="4FC8D2AD"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647079E"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FC314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FA8A4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C982681" w14:textId="77777777" w:rsidR="00AC5050" w:rsidRDefault="00AC5050" w:rsidP="00B70178">
            <w:pPr>
              <w:pStyle w:val="TAC"/>
              <w:rPr>
                <w:rFonts w:cs="Arial"/>
                <w:color w:val="000000"/>
                <w:szCs w:val="18"/>
                <w:lang w:val="en-US" w:eastAsia="zh-CN" w:bidi="ar"/>
              </w:rPr>
            </w:pPr>
          </w:p>
        </w:tc>
      </w:tr>
      <w:tr w:rsidR="00AC5050" w14:paraId="6A973D48" w14:textId="77777777" w:rsidTr="00B70178">
        <w:trPr>
          <w:trHeight w:val="29"/>
        </w:trPr>
        <w:tc>
          <w:tcPr>
            <w:tcW w:w="1848" w:type="dxa"/>
            <w:tcBorders>
              <w:top w:val="nil"/>
              <w:left w:val="single" w:sz="4" w:space="0" w:color="auto"/>
              <w:bottom w:val="nil"/>
              <w:right w:val="single" w:sz="4" w:space="0" w:color="auto"/>
            </w:tcBorders>
            <w:vAlign w:val="center"/>
          </w:tcPr>
          <w:p w14:paraId="0CB20844" w14:textId="77777777" w:rsidR="00AC5050" w:rsidRDefault="00AC5050" w:rsidP="00B70178">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24F3D6BF" w14:textId="77777777" w:rsidR="00AC5050" w:rsidRDefault="00AC5050" w:rsidP="00B70178">
            <w:pPr>
              <w:pStyle w:val="TAC"/>
              <w:rPr>
                <w:lang w:val="en-US"/>
              </w:rPr>
            </w:pPr>
            <w:r>
              <w:rPr>
                <w:lang w:val="en-US"/>
              </w:rPr>
              <w:t>n77</w:t>
            </w:r>
            <w:r>
              <w:rPr>
                <w:vertAlign w:val="superscript"/>
                <w:lang w:val="en-US"/>
              </w:rPr>
              <w:t>7</w:t>
            </w:r>
          </w:p>
          <w:p w14:paraId="39822026" w14:textId="77777777" w:rsidR="00AC5050" w:rsidRDefault="00AC5050" w:rsidP="00B70178">
            <w:pPr>
              <w:pStyle w:val="TAC"/>
              <w:rPr>
                <w:lang w:val="en-US"/>
              </w:rPr>
            </w:pPr>
            <w:r>
              <w:rPr>
                <w:lang w:val="en-US"/>
              </w:rPr>
              <w:t>CA_n2A-n12A</w:t>
            </w:r>
          </w:p>
          <w:p w14:paraId="50182593" w14:textId="77777777" w:rsidR="00AC5050" w:rsidRDefault="00AC5050" w:rsidP="00B70178">
            <w:pPr>
              <w:pStyle w:val="TAC"/>
              <w:rPr>
                <w:lang w:val="en-US"/>
              </w:rPr>
            </w:pPr>
            <w:r>
              <w:rPr>
                <w:lang w:val="en-US"/>
              </w:rPr>
              <w:t>CA_n2A-n77A</w:t>
            </w:r>
            <w:r>
              <w:rPr>
                <w:vertAlign w:val="superscript"/>
                <w:lang w:val="en-US"/>
              </w:rPr>
              <w:t>7</w:t>
            </w:r>
          </w:p>
          <w:p w14:paraId="49665517" w14:textId="77777777" w:rsidR="00AC5050" w:rsidRDefault="00AC5050" w:rsidP="00B70178">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DB2147"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989D6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DB2E97" w14:textId="77777777" w:rsidR="00AC5050" w:rsidRDefault="00AC5050" w:rsidP="00B70178">
            <w:pPr>
              <w:pStyle w:val="TAC"/>
              <w:rPr>
                <w:lang w:val="en-US" w:eastAsia="zh-CN"/>
              </w:rPr>
            </w:pPr>
            <w:r>
              <w:rPr>
                <w:lang w:val="en-US" w:eastAsia="zh-CN"/>
              </w:rPr>
              <w:t>0</w:t>
            </w:r>
          </w:p>
        </w:tc>
      </w:tr>
      <w:tr w:rsidR="00AC5050" w14:paraId="563F83BA" w14:textId="77777777" w:rsidTr="00B70178">
        <w:trPr>
          <w:trHeight w:val="29"/>
        </w:trPr>
        <w:tc>
          <w:tcPr>
            <w:tcW w:w="1848" w:type="dxa"/>
            <w:tcBorders>
              <w:top w:val="nil"/>
              <w:left w:val="single" w:sz="4" w:space="0" w:color="auto"/>
              <w:bottom w:val="nil"/>
              <w:right w:val="single" w:sz="4" w:space="0" w:color="auto"/>
            </w:tcBorders>
            <w:vAlign w:val="center"/>
          </w:tcPr>
          <w:p w14:paraId="4716D89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280B0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6E125" w14:textId="77777777" w:rsidR="00AC5050" w:rsidRDefault="00AC5050" w:rsidP="00B70178">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328040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2EAA13" w14:textId="77777777" w:rsidR="00AC5050" w:rsidRDefault="00AC5050" w:rsidP="00B70178">
            <w:pPr>
              <w:pStyle w:val="TAC"/>
              <w:rPr>
                <w:lang w:val="en-US" w:eastAsia="zh-CN"/>
              </w:rPr>
            </w:pPr>
          </w:p>
        </w:tc>
      </w:tr>
      <w:tr w:rsidR="00AC5050" w14:paraId="5DCBEDB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DAD54D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9C36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79BDD"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83519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DED630" w14:textId="77777777" w:rsidR="00AC5050" w:rsidRDefault="00AC5050" w:rsidP="00B70178">
            <w:pPr>
              <w:pStyle w:val="TAC"/>
              <w:rPr>
                <w:lang w:val="en-US" w:eastAsia="zh-CN"/>
              </w:rPr>
            </w:pPr>
          </w:p>
        </w:tc>
      </w:tr>
      <w:tr w:rsidR="00AC5050" w14:paraId="1014B92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36A7BAF" w14:textId="77777777" w:rsidR="00AC5050" w:rsidRDefault="00AC5050" w:rsidP="00B70178">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717E75A" w14:textId="77777777" w:rsidR="00AC5050" w:rsidRDefault="00AC5050" w:rsidP="00B70178">
            <w:pPr>
              <w:pStyle w:val="TAC"/>
            </w:pPr>
            <w:r>
              <w:t>n77</w:t>
            </w:r>
            <w:r>
              <w:rPr>
                <w:vertAlign w:val="superscript"/>
              </w:rPr>
              <w:t>7</w:t>
            </w:r>
          </w:p>
          <w:p w14:paraId="4B134E6C" w14:textId="77777777" w:rsidR="00AC5050" w:rsidRDefault="00AC5050" w:rsidP="00B70178">
            <w:pPr>
              <w:pStyle w:val="TAC"/>
            </w:pPr>
            <w:r>
              <w:t>CA_n2A-n12A</w:t>
            </w:r>
          </w:p>
          <w:p w14:paraId="3EB46033" w14:textId="77777777" w:rsidR="00AC5050" w:rsidRDefault="00AC5050" w:rsidP="00B70178">
            <w:pPr>
              <w:pStyle w:val="TAC"/>
            </w:pPr>
            <w:r>
              <w:t>CA_n2A-n77A</w:t>
            </w:r>
            <w:r>
              <w:rPr>
                <w:vertAlign w:val="superscript"/>
              </w:rPr>
              <w:t>7</w:t>
            </w:r>
          </w:p>
          <w:p w14:paraId="28DB4BA3" w14:textId="77777777" w:rsidR="00AC5050" w:rsidRDefault="00AC5050" w:rsidP="00B70178">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F16E26"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1BA20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B2330D1" w14:textId="77777777" w:rsidR="00AC5050" w:rsidRDefault="00AC5050" w:rsidP="00B70178">
            <w:pPr>
              <w:pStyle w:val="TAC"/>
              <w:rPr>
                <w:lang w:val="en-US" w:eastAsia="zh-CN"/>
              </w:rPr>
            </w:pPr>
            <w:r>
              <w:rPr>
                <w:lang w:val="en-US" w:eastAsia="zh-CN"/>
              </w:rPr>
              <w:t>0</w:t>
            </w:r>
          </w:p>
        </w:tc>
      </w:tr>
      <w:tr w:rsidR="00AC5050" w14:paraId="5965FDEA" w14:textId="77777777" w:rsidTr="00B70178">
        <w:trPr>
          <w:trHeight w:val="29"/>
        </w:trPr>
        <w:tc>
          <w:tcPr>
            <w:tcW w:w="1848" w:type="dxa"/>
            <w:tcBorders>
              <w:top w:val="nil"/>
              <w:left w:val="single" w:sz="4" w:space="0" w:color="auto"/>
              <w:bottom w:val="nil"/>
              <w:right w:val="single" w:sz="4" w:space="0" w:color="auto"/>
            </w:tcBorders>
            <w:vAlign w:val="center"/>
          </w:tcPr>
          <w:p w14:paraId="060F4D4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41392C7"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29FCE" w14:textId="77777777" w:rsidR="00AC5050" w:rsidRDefault="00AC5050" w:rsidP="00B70178">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FE96E8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436426" w14:textId="77777777" w:rsidR="00AC5050" w:rsidRDefault="00AC5050" w:rsidP="00B70178">
            <w:pPr>
              <w:pStyle w:val="TAC"/>
              <w:rPr>
                <w:lang w:val="en-US" w:eastAsia="zh-CN"/>
              </w:rPr>
            </w:pPr>
          </w:p>
        </w:tc>
      </w:tr>
      <w:tr w:rsidR="00AC5050" w14:paraId="15F70DA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8CADA5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81240"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113BD"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6F287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70C30A" w14:textId="77777777" w:rsidR="00AC5050" w:rsidRDefault="00AC5050" w:rsidP="00B70178">
            <w:pPr>
              <w:pStyle w:val="TAC"/>
              <w:rPr>
                <w:lang w:val="en-US" w:eastAsia="zh-CN"/>
              </w:rPr>
            </w:pPr>
          </w:p>
        </w:tc>
      </w:tr>
      <w:tr w:rsidR="00AC5050" w14:paraId="6B4D6EB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1D2BFC4" w14:textId="77777777" w:rsidR="00AC5050" w:rsidRDefault="00AC5050" w:rsidP="00B70178">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D1399B8" w14:textId="77777777" w:rsidR="00AC5050" w:rsidRDefault="00AC5050" w:rsidP="00B70178">
            <w:pPr>
              <w:pStyle w:val="TAC"/>
            </w:pPr>
            <w:r>
              <w:t>n77</w:t>
            </w:r>
            <w:r>
              <w:rPr>
                <w:vertAlign w:val="superscript"/>
              </w:rPr>
              <w:t>7</w:t>
            </w:r>
          </w:p>
          <w:p w14:paraId="03FD07AE" w14:textId="77777777" w:rsidR="00AC5050" w:rsidRDefault="00AC5050" w:rsidP="00B70178">
            <w:pPr>
              <w:pStyle w:val="TAC"/>
            </w:pPr>
            <w:r>
              <w:t>CA_n2A-n12A</w:t>
            </w:r>
          </w:p>
          <w:p w14:paraId="1D1C5DE7" w14:textId="77777777" w:rsidR="00AC5050" w:rsidRDefault="00AC5050" w:rsidP="00B70178">
            <w:pPr>
              <w:pStyle w:val="TAC"/>
            </w:pPr>
            <w:r>
              <w:t>CA_n2A-n77A</w:t>
            </w:r>
            <w:r>
              <w:rPr>
                <w:vertAlign w:val="superscript"/>
              </w:rPr>
              <w:t>7</w:t>
            </w:r>
          </w:p>
          <w:p w14:paraId="644B2987" w14:textId="77777777" w:rsidR="00AC5050" w:rsidRDefault="00AC5050" w:rsidP="00B70178">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850C3E"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33651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B9F089" w14:textId="77777777" w:rsidR="00AC5050" w:rsidRDefault="00AC5050" w:rsidP="00B70178">
            <w:pPr>
              <w:pStyle w:val="TAC"/>
              <w:rPr>
                <w:lang w:val="en-US" w:eastAsia="zh-CN"/>
              </w:rPr>
            </w:pPr>
            <w:r>
              <w:rPr>
                <w:lang w:val="en-US" w:eastAsia="zh-CN"/>
              </w:rPr>
              <w:t>0</w:t>
            </w:r>
          </w:p>
        </w:tc>
      </w:tr>
      <w:tr w:rsidR="00AC5050" w14:paraId="16FB3882" w14:textId="77777777" w:rsidTr="00B70178">
        <w:trPr>
          <w:trHeight w:val="29"/>
        </w:trPr>
        <w:tc>
          <w:tcPr>
            <w:tcW w:w="1848" w:type="dxa"/>
            <w:tcBorders>
              <w:top w:val="nil"/>
              <w:left w:val="single" w:sz="4" w:space="0" w:color="auto"/>
              <w:bottom w:val="nil"/>
              <w:right w:val="single" w:sz="4" w:space="0" w:color="auto"/>
            </w:tcBorders>
            <w:vAlign w:val="center"/>
          </w:tcPr>
          <w:p w14:paraId="149C5B9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D734B4F"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CF528" w14:textId="77777777" w:rsidR="00AC5050" w:rsidRDefault="00AC5050" w:rsidP="00B70178">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0F5E91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4FC8806" w14:textId="77777777" w:rsidR="00AC5050" w:rsidRDefault="00AC5050" w:rsidP="00B70178">
            <w:pPr>
              <w:pStyle w:val="TAC"/>
              <w:rPr>
                <w:lang w:val="en-US" w:eastAsia="zh-CN"/>
              </w:rPr>
            </w:pPr>
          </w:p>
        </w:tc>
      </w:tr>
      <w:tr w:rsidR="00AC5050" w14:paraId="5D36A53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EB388A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8E35B4"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EF55C"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07A26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ED933F" w14:textId="77777777" w:rsidR="00AC5050" w:rsidRDefault="00AC5050" w:rsidP="00B70178">
            <w:pPr>
              <w:pStyle w:val="TAC"/>
              <w:rPr>
                <w:lang w:val="en-US" w:eastAsia="zh-CN"/>
              </w:rPr>
            </w:pPr>
          </w:p>
        </w:tc>
      </w:tr>
      <w:tr w:rsidR="00AC5050" w14:paraId="22C7390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46CF3D8" w14:textId="77777777" w:rsidR="00AC5050" w:rsidRDefault="00AC5050" w:rsidP="00B70178">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32D3562C" w14:textId="77777777" w:rsidR="00AC5050" w:rsidRPr="00DA0F6A" w:rsidRDefault="00AC5050" w:rsidP="00B70178">
            <w:pPr>
              <w:pStyle w:val="TAC"/>
            </w:pPr>
            <w:r w:rsidRPr="00DA0F6A">
              <w:t>n77</w:t>
            </w:r>
            <w:r w:rsidRPr="00DA0F6A">
              <w:rPr>
                <w:vertAlign w:val="superscript"/>
              </w:rPr>
              <w:t>7</w:t>
            </w:r>
          </w:p>
          <w:p w14:paraId="709DB25E" w14:textId="77777777" w:rsidR="00AC5050" w:rsidRPr="00DA0F6A" w:rsidRDefault="00AC5050" w:rsidP="00B70178">
            <w:pPr>
              <w:pStyle w:val="TAC"/>
            </w:pPr>
            <w:r w:rsidRPr="00DA0F6A">
              <w:t>CA_n2A-n12A</w:t>
            </w:r>
          </w:p>
          <w:p w14:paraId="6CD0BEED" w14:textId="77777777" w:rsidR="00AC5050" w:rsidRPr="00DA0F6A" w:rsidRDefault="00AC5050" w:rsidP="00B70178">
            <w:pPr>
              <w:pStyle w:val="TAC"/>
            </w:pPr>
            <w:r w:rsidRPr="00DA0F6A">
              <w:t>CA_n2A-n77A</w:t>
            </w:r>
            <w:r w:rsidRPr="00DA0F6A">
              <w:rPr>
                <w:vertAlign w:val="superscript"/>
              </w:rPr>
              <w:t>7</w:t>
            </w:r>
          </w:p>
          <w:p w14:paraId="1F3970D4" w14:textId="77777777" w:rsidR="00AC5050" w:rsidRDefault="00AC5050" w:rsidP="00B70178">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AA29B0" w14:textId="77777777" w:rsidR="00AC5050" w:rsidRDefault="00AC5050" w:rsidP="00B70178">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0E3961"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CBBFC35" w14:textId="77777777" w:rsidR="00AC5050" w:rsidRDefault="00AC5050" w:rsidP="00B70178">
            <w:pPr>
              <w:pStyle w:val="TAC"/>
              <w:rPr>
                <w:lang w:val="en-US" w:eastAsia="zh-CN"/>
              </w:rPr>
            </w:pPr>
            <w:r>
              <w:rPr>
                <w:rFonts w:eastAsia="SimSun"/>
                <w:kern w:val="2"/>
                <w:szCs w:val="22"/>
                <w:lang w:val="en-US" w:eastAsia="zh-CN"/>
              </w:rPr>
              <w:t>0</w:t>
            </w:r>
          </w:p>
        </w:tc>
      </w:tr>
      <w:tr w:rsidR="00AC5050" w14:paraId="1C0ACB65" w14:textId="77777777" w:rsidTr="00B70178">
        <w:trPr>
          <w:trHeight w:val="29"/>
        </w:trPr>
        <w:tc>
          <w:tcPr>
            <w:tcW w:w="1848" w:type="dxa"/>
            <w:tcBorders>
              <w:top w:val="nil"/>
              <w:left w:val="single" w:sz="4" w:space="0" w:color="auto"/>
              <w:bottom w:val="nil"/>
              <w:right w:val="single" w:sz="4" w:space="0" w:color="auto"/>
            </w:tcBorders>
            <w:vAlign w:val="center"/>
          </w:tcPr>
          <w:p w14:paraId="4FE4594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640C891"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B0DC2" w14:textId="77777777" w:rsidR="00AC5050" w:rsidRDefault="00AC5050" w:rsidP="00B70178">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62BB654"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5FE68E4" w14:textId="77777777" w:rsidR="00AC5050" w:rsidRDefault="00AC5050" w:rsidP="00B70178">
            <w:pPr>
              <w:pStyle w:val="TAC"/>
              <w:rPr>
                <w:lang w:val="en-US" w:eastAsia="zh-CN"/>
              </w:rPr>
            </w:pPr>
          </w:p>
        </w:tc>
      </w:tr>
      <w:tr w:rsidR="00AC5050" w14:paraId="1BA2325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529AFF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175FF"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87F7E" w14:textId="77777777" w:rsidR="00AC5050" w:rsidRDefault="00AC5050" w:rsidP="00B70178">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AFE607"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1891E7" w14:textId="77777777" w:rsidR="00AC5050" w:rsidRDefault="00AC5050" w:rsidP="00B70178">
            <w:pPr>
              <w:pStyle w:val="TAC"/>
              <w:rPr>
                <w:lang w:val="en-US" w:eastAsia="zh-CN"/>
              </w:rPr>
            </w:pPr>
          </w:p>
        </w:tc>
      </w:tr>
      <w:tr w:rsidR="00AC5050" w14:paraId="23CBC31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7140BE" w14:textId="77777777" w:rsidR="00AC5050" w:rsidRDefault="00AC5050" w:rsidP="00B70178">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6BCD8167" w14:textId="77777777" w:rsidR="00AC5050" w:rsidRDefault="00AC5050" w:rsidP="00B70178">
            <w:pPr>
              <w:pStyle w:val="TAC"/>
              <w:rPr>
                <w:lang w:val="es-US" w:eastAsia="zh-CN"/>
              </w:rPr>
            </w:pPr>
            <w:r>
              <w:rPr>
                <w:lang w:val="es-US" w:eastAsia="zh-CN"/>
              </w:rPr>
              <w:t>CA_n2A-n14A</w:t>
            </w:r>
          </w:p>
          <w:p w14:paraId="45EA3817" w14:textId="77777777" w:rsidR="00AC5050" w:rsidRDefault="00AC5050" w:rsidP="00B70178">
            <w:pPr>
              <w:pStyle w:val="TAC"/>
              <w:rPr>
                <w:lang w:val="es-US" w:eastAsia="zh-CN"/>
              </w:rPr>
            </w:pPr>
            <w:r>
              <w:rPr>
                <w:lang w:val="es-US" w:eastAsia="zh-CN"/>
              </w:rPr>
              <w:t>CA_n2A-n30A</w:t>
            </w:r>
          </w:p>
          <w:p w14:paraId="4576A4F2" w14:textId="77777777" w:rsidR="00AC5050" w:rsidRDefault="00AC5050" w:rsidP="00B70178">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3A2A28A"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42850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F6A2AE" w14:textId="77777777" w:rsidR="00AC5050" w:rsidRDefault="00AC5050" w:rsidP="00B70178">
            <w:pPr>
              <w:pStyle w:val="TAC"/>
              <w:rPr>
                <w:lang w:val="en-US" w:eastAsia="zh-CN"/>
              </w:rPr>
            </w:pPr>
            <w:r>
              <w:rPr>
                <w:lang w:val="en-US" w:eastAsia="zh-CN"/>
              </w:rPr>
              <w:t>0</w:t>
            </w:r>
          </w:p>
        </w:tc>
      </w:tr>
      <w:tr w:rsidR="00AC5050" w14:paraId="06E94055" w14:textId="77777777" w:rsidTr="00B70178">
        <w:trPr>
          <w:trHeight w:val="29"/>
        </w:trPr>
        <w:tc>
          <w:tcPr>
            <w:tcW w:w="1848" w:type="dxa"/>
            <w:tcBorders>
              <w:top w:val="nil"/>
              <w:left w:val="single" w:sz="4" w:space="0" w:color="auto"/>
              <w:bottom w:val="nil"/>
              <w:right w:val="single" w:sz="4" w:space="0" w:color="auto"/>
            </w:tcBorders>
            <w:vAlign w:val="center"/>
          </w:tcPr>
          <w:p w14:paraId="5B07B63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E782E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4AC1C"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79B74C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1DAEE00" w14:textId="77777777" w:rsidR="00AC5050" w:rsidRDefault="00AC5050" w:rsidP="00B70178">
            <w:pPr>
              <w:pStyle w:val="TAC"/>
              <w:rPr>
                <w:lang w:val="en-US" w:eastAsia="zh-CN"/>
              </w:rPr>
            </w:pPr>
          </w:p>
        </w:tc>
      </w:tr>
      <w:tr w:rsidR="00AC5050" w14:paraId="3266244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55B78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6F585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BE8D3"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3FD8D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A6EA969" w14:textId="77777777" w:rsidR="00AC5050" w:rsidRDefault="00AC5050" w:rsidP="00B70178">
            <w:pPr>
              <w:pStyle w:val="TAC"/>
              <w:rPr>
                <w:lang w:val="en-US" w:eastAsia="zh-CN"/>
              </w:rPr>
            </w:pPr>
          </w:p>
        </w:tc>
      </w:tr>
      <w:tr w:rsidR="00AC5050" w14:paraId="6180D783" w14:textId="77777777" w:rsidTr="00B70178">
        <w:trPr>
          <w:trHeight w:val="29"/>
        </w:trPr>
        <w:tc>
          <w:tcPr>
            <w:tcW w:w="1848" w:type="dxa"/>
            <w:tcBorders>
              <w:top w:val="nil"/>
              <w:left w:val="single" w:sz="4" w:space="0" w:color="auto"/>
              <w:bottom w:val="nil"/>
              <w:right w:val="single" w:sz="4" w:space="0" w:color="auto"/>
            </w:tcBorders>
            <w:vAlign w:val="center"/>
          </w:tcPr>
          <w:p w14:paraId="138A3FF7" w14:textId="77777777" w:rsidR="00AC5050" w:rsidRDefault="00AC5050" w:rsidP="00B70178">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9C4927D" w14:textId="77777777" w:rsidR="00AC5050" w:rsidRDefault="00AC5050" w:rsidP="00B70178">
            <w:pPr>
              <w:pStyle w:val="TAC"/>
              <w:rPr>
                <w:lang w:val="es-US" w:eastAsia="zh-CN"/>
              </w:rPr>
            </w:pPr>
            <w:r>
              <w:rPr>
                <w:lang w:val="es-US" w:eastAsia="zh-CN"/>
              </w:rPr>
              <w:t>CA_n2A-n14A</w:t>
            </w:r>
          </w:p>
          <w:p w14:paraId="4534A23F" w14:textId="77777777" w:rsidR="00AC5050" w:rsidRDefault="00AC5050" w:rsidP="00B70178">
            <w:pPr>
              <w:pStyle w:val="TAC"/>
              <w:rPr>
                <w:lang w:val="es-US" w:eastAsia="zh-CN"/>
              </w:rPr>
            </w:pPr>
            <w:r>
              <w:rPr>
                <w:lang w:val="es-US" w:eastAsia="zh-CN"/>
              </w:rPr>
              <w:t>CA_n2A-n30A</w:t>
            </w:r>
          </w:p>
          <w:p w14:paraId="0F4126C1" w14:textId="77777777" w:rsidR="00AC5050" w:rsidRDefault="00AC5050" w:rsidP="00B70178">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17861C0"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4ADFF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D7EB8B5" w14:textId="77777777" w:rsidR="00AC5050" w:rsidRDefault="00AC5050" w:rsidP="00B70178">
            <w:pPr>
              <w:pStyle w:val="TAC"/>
              <w:rPr>
                <w:lang w:val="en-US" w:eastAsia="zh-CN"/>
              </w:rPr>
            </w:pPr>
            <w:r>
              <w:rPr>
                <w:lang w:val="en-US" w:eastAsia="zh-CN"/>
              </w:rPr>
              <w:t>0</w:t>
            </w:r>
          </w:p>
        </w:tc>
      </w:tr>
      <w:tr w:rsidR="00AC5050" w14:paraId="5B124C4A" w14:textId="77777777" w:rsidTr="00B70178">
        <w:trPr>
          <w:trHeight w:val="29"/>
        </w:trPr>
        <w:tc>
          <w:tcPr>
            <w:tcW w:w="1848" w:type="dxa"/>
            <w:tcBorders>
              <w:top w:val="nil"/>
              <w:left w:val="single" w:sz="4" w:space="0" w:color="auto"/>
              <w:bottom w:val="nil"/>
              <w:right w:val="single" w:sz="4" w:space="0" w:color="auto"/>
            </w:tcBorders>
            <w:vAlign w:val="center"/>
          </w:tcPr>
          <w:p w14:paraId="26D89BA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ED9029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4D396"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97609F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684456" w14:textId="77777777" w:rsidR="00AC5050" w:rsidRDefault="00AC5050" w:rsidP="00B70178">
            <w:pPr>
              <w:pStyle w:val="TAC"/>
              <w:rPr>
                <w:lang w:val="en-US" w:eastAsia="zh-CN"/>
              </w:rPr>
            </w:pPr>
          </w:p>
        </w:tc>
      </w:tr>
      <w:tr w:rsidR="00AC5050" w14:paraId="779D977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805A3C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9BF0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30573"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48501A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D9DBE63" w14:textId="77777777" w:rsidR="00AC5050" w:rsidRDefault="00AC5050" w:rsidP="00B70178">
            <w:pPr>
              <w:pStyle w:val="TAC"/>
              <w:rPr>
                <w:lang w:val="en-US" w:eastAsia="zh-CN"/>
              </w:rPr>
            </w:pPr>
          </w:p>
        </w:tc>
      </w:tr>
      <w:tr w:rsidR="00AC5050" w14:paraId="18C161FF" w14:textId="77777777" w:rsidTr="00B70178">
        <w:trPr>
          <w:trHeight w:val="29"/>
        </w:trPr>
        <w:tc>
          <w:tcPr>
            <w:tcW w:w="1848" w:type="dxa"/>
            <w:tcBorders>
              <w:top w:val="nil"/>
              <w:left w:val="single" w:sz="4" w:space="0" w:color="auto"/>
              <w:bottom w:val="nil"/>
              <w:right w:val="single" w:sz="4" w:space="0" w:color="auto"/>
            </w:tcBorders>
            <w:vAlign w:val="center"/>
          </w:tcPr>
          <w:p w14:paraId="73C845E2" w14:textId="77777777" w:rsidR="00AC5050" w:rsidRDefault="00AC5050" w:rsidP="00B70178">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52DDBF8" w14:textId="77777777" w:rsidR="00AC5050" w:rsidRDefault="00AC5050" w:rsidP="00B70178">
            <w:pPr>
              <w:pStyle w:val="TAC"/>
              <w:rPr>
                <w:lang w:val="es-US" w:eastAsia="zh-CN"/>
              </w:rPr>
            </w:pPr>
            <w:r>
              <w:rPr>
                <w:lang w:val="es-US" w:eastAsia="zh-CN"/>
              </w:rPr>
              <w:t>CA_n2A-n14A</w:t>
            </w:r>
          </w:p>
          <w:p w14:paraId="2B5CB673" w14:textId="77777777" w:rsidR="00AC5050" w:rsidRDefault="00AC5050" w:rsidP="00B70178">
            <w:pPr>
              <w:pStyle w:val="TAC"/>
              <w:rPr>
                <w:lang w:val="es-US" w:eastAsia="zh-CN"/>
              </w:rPr>
            </w:pPr>
            <w:r>
              <w:rPr>
                <w:lang w:val="es-US" w:eastAsia="zh-CN"/>
              </w:rPr>
              <w:t>CA_n2A-n66A</w:t>
            </w:r>
          </w:p>
          <w:p w14:paraId="1ED02F33" w14:textId="77777777" w:rsidR="00AC5050" w:rsidRDefault="00AC5050" w:rsidP="00B70178">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3AF6DB4"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10526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3531B9" w14:textId="77777777" w:rsidR="00AC5050" w:rsidRDefault="00AC5050" w:rsidP="00B70178">
            <w:pPr>
              <w:pStyle w:val="TAC"/>
              <w:rPr>
                <w:lang w:val="en-US" w:eastAsia="zh-CN"/>
              </w:rPr>
            </w:pPr>
            <w:r>
              <w:rPr>
                <w:lang w:val="en-US" w:eastAsia="zh-CN"/>
              </w:rPr>
              <w:t>0</w:t>
            </w:r>
          </w:p>
        </w:tc>
      </w:tr>
      <w:tr w:rsidR="00AC5050" w14:paraId="2B198D61" w14:textId="77777777" w:rsidTr="00B70178">
        <w:trPr>
          <w:trHeight w:val="29"/>
        </w:trPr>
        <w:tc>
          <w:tcPr>
            <w:tcW w:w="1848" w:type="dxa"/>
            <w:tcBorders>
              <w:top w:val="nil"/>
              <w:left w:val="single" w:sz="4" w:space="0" w:color="auto"/>
              <w:bottom w:val="nil"/>
              <w:right w:val="single" w:sz="4" w:space="0" w:color="auto"/>
            </w:tcBorders>
            <w:vAlign w:val="center"/>
          </w:tcPr>
          <w:p w14:paraId="4DD93AA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1AC937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1A11B"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7AE6C1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9757BC1" w14:textId="77777777" w:rsidR="00AC5050" w:rsidRDefault="00AC5050" w:rsidP="00B70178">
            <w:pPr>
              <w:pStyle w:val="TAC"/>
              <w:rPr>
                <w:lang w:val="en-US" w:eastAsia="zh-CN"/>
              </w:rPr>
            </w:pPr>
          </w:p>
        </w:tc>
      </w:tr>
      <w:tr w:rsidR="00AC5050" w14:paraId="3633136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E519C3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E33CA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BB05D"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C9887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8555A3" w14:textId="77777777" w:rsidR="00AC5050" w:rsidRDefault="00AC5050" w:rsidP="00B70178">
            <w:pPr>
              <w:pStyle w:val="TAC"/>
              <w:rPr>
                <w:lang w:val="en-US" w:eastAsia="zh-CN"/>
              </w:rPr>
            </w:pPr>
          </w:p>
        </w:tc>
      </w:tr>
      <w:tr w:rsidR="00AC5050" w14:paraId="0C05553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07B1673" w14:textId="77777777" w:rsidR="00AC5050" w:rsidRDefault="00AC5050" w:rsidP="00B70178">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D192C0A" w14:textId="77777777" w:rsidR="00AC5050" w:rsidRDefault="00AC5050" w:rsidP="00B70178">
            <w:pPr>
              <w:pStyle w:val="TAC"/>
              <w:rPr>
                <w:lang w:val="es-US" w:eastAsia="zh-CN"/>
              </w:rPr>
            </w:pPr>
            <w:r>
              <w:rPr>
                <w:lang w:val="es-US" w:eastAsia="zh-CN"/>
              </w:rPr>
              <w:t>CA_n2A-n14A</w:t>
            </w:r>
          </w:p>
          <w:p w14:paraId="79BB7BE8" w14:textId="77777777" w:rsidR="00AC5050" w:rsidRDefault="00AC5050" w:rsidP="00B70178">
            <w:pPr>
              <w:pStyle w:val="TAC"/>
              <w:rPr>
                <w:lang w:val="es-US" w:eastAsia="zh-CN"/>
              </w:rPr>
            </w:pPr>
            <w:r>
              <w:rPr>
                <w:lang w:val="es-US" w:eastAsia="zh-CN"/>
              </w:rPr>
              <w:t>CA_n2A-n66A</w:t>
            </w:r>
          </w:p>
          <w:p w14:paraId="288D7249" w14:textId="77777777" w:rsidR="00AC5050" w:rsidRDefault="00AC5050" w:rsidP="00B70178">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5662FDD"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4706D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BDEC3AB" w14:textId="77777777" w:rsidR="00AC5050" w:rsidRDefault="00AC5050" w:rsidP="00B70178">
            <w:pPr>
              <w:pStyle w:val="TAC"/>
              <w:rPr>
                <w:lang w:val="en-US" w:eastAsia="zh-CN"/>
              </w:rPr>
            </w:pPr>
            <w:r>
              <w:rPr>
                <w:lang w:val="en-US" w:eastAsia="zh-CN"/>
              </w:rPr>
              <w:t>0</w:t>
            </w:r>
          </w:p>
        </w:tc>
      </w:tr>
      <w:tr w:rsidR="00AC5050" w14:paraId="17D302F7" w14:textId="77777777" w:rsidTr="00B70178">
        <w:trPr>
          <w:trHeight w:val="29"/>
        </w:trPr>
        <w:tc>
          <w:tcPr>
            <w:tcW w:w="1848" w:type="dxa"/>
            <w:tcBorders>
              <w:top w:val="nil"/>
              <w:left w:val="single" w:sz="4" w:space="0" w:color="auto"/>
              <w:bottom w:val="nil"/>
              <w:right w:val="single" w:sz="4" w:space="0" w:color="auto"/>
            </w:tcBorders>
            <w:vAlign w:val="center"/>
          </w:tcPr>
          <w:p w14:paraId="43A397A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5FE4FC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7DBF7"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7CE55A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B8564A" w14:textId="77777777" w:rsidR="00AC5050" w:rsidRDefault="00AC5050" w:rsidP="00B70178">
            <w:pPr>
              <w:pStyle w:val="TAC"/>
              <w:rPr>
                <w:lang w:val="en-US" w:eastAsia="zh-CN"/>
              </w:rPr>
            </w:pPr>
          </w:p>
        </w:tc>
      </w:tr>
      <w:tr w:rsidR="00AC5050" w14:paraId="7317942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258C6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857F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42F1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AF8FA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279F51" w14:textId="77777777" w:rsidR="00AC5050" w:rsidRDefault="00AC5050" w:rsidP="00B70178">
            <w:pPr>
              <w:pStyle w:val="TAC"/>
              <w:rPr>
                <w:lang w:val="en-US" w:eastAsia="zh-CN"/>
              </w:rPr>
            </w:pPr>
          </w:p>
        </w:tc>
      </w:tr>
      <w:tr w:rsidR="00AC5050" w14:paraId="5B30186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A9AAE8C" w14:textId="77777777" w:rsidR="00AC5050" w:rsidRDefault="00AC5050" w:rsidP="00B70178">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B2714BD" w14:textId="77777777" w:rsidR="00AC5050" w:rsidRDefault="00AC5050" w:rsidP="00B70178">
            <w:pPr>
              <w:pStyle w:val="TAC"/>
              <w:rPr>
                <w:lang w:val="es-US" w:eastAsia="zh-CN"/>
              </w:rPr>
            </w:pPr>
            <w:r>
              <w:rPr>
                <w:lang w:val="es-US" w:eastAsia="zh-CN"/>
              </w:rPr>
              <w:t>CA_n2A-n14A</w:t>
            </w:r>
          </w:p>
          <w:p w14:paraId="3553755F" w14:textId="77777777" w:rsidR="00AC5050" w:rsidRDefault="00AC5050" w:rsidP="00B70178">
            <w:pPr>
              <w:pStyle w:val="TAC"/>
              <w:rPr>
                <w:lang w:val="es-US" w:eastAsia="zh-CN"/>
              </w:rPr>
            </w:pPr>
            <w:r>
              <w:rPr>
                <w:lang w:val="es-US" w:eastAsia="zh-CN"/>
              </w:rPr>
              <w:t>CA_n2A-n66A</w:t>
            </w:r>
          </w:p>
          <w:p w14:paraId="5DCA87C4" w14:textId="77777777" w:rsidR="00AC5050" w:rsidRDefault="00AC5050" w:rsidP="00B70178">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DC74444"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92CB4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A8D562F" w14:textId="77777777" w:rsidR="00AC5050" w:rsidRDefault="00AC5050" w:rsidP="00B70178">
            <w:pPr>
              <w:pStyle w:val="TAC"/>
              <w:rPr>
                <w:lang w:val="en-US" w:eastAsia="zh-CN"/>
              </w:rPr>
            </w:pPr>
            <w:r>
              <w:rPr>
                <w:lang w:val="en-US" w:eastAsia="zh-CN"/>
              </w:rPr>
              <w:t>0</w:t>
            </w:r>
          </w:p>
        </w:tc>
      </w:tr>
      <w:tr w:rsidR="00AC5050" w14:paraId="7C1D7B78" w14:textId="77777777" w:rsidTr="00B70178">
        <w:trPr>
          <w:trHeight w:val="29"/>
        </w:trPr>
        <w:tc>
          <w:tcPr>
            <w:tcW w:w="1848" w:type="dxa"/>
            <w:tcBorders>
              <w:top w:val="nil"/>
              <w:left w:val="single" w:sz="4" w:space="0" w:color="auto"/>
              <w:bottom w:val="nil"/>
              <w:right w:val="single" w:sz="4" w:space="0" w:color="auto"/>
            </w:tcBorders>
            <w:vAlign w:val="center"/>
          </w:tcPr>
          <w:p w14:paraId="5F25CEC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87ACFE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6DDC9"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2F72E1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AF88BD" w14:textId="77777777" w:rsidR="00AC5050" w:rsidRDefault="00AC5050" w:rsidP="00B70178">
            <w:pPr>
              <w:pStyle w:val="TAC"/>
              <w:rPr>
                <w:lang w:val="en-US" w:eastAsia="zh-CN"/>
              </w:rPr>
            </w:pPr>
          </w:p>
        </w:tc>
      </w:tr>
      <w:tr w:rsidR="00AC5050" w14:paraId="64CEB50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216AF5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27DE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47E6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610DF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76124D3" w14:textId="77777777" w:rsidR="00AC5050" w:rsidRDefault="00AC5050" w:rsidP="00B70178">
            <w:pPr>
              <w:pStyle w:val="TAC"/>
              <w:rPr>
                <w:lang w:val="en-US" w:eastAsia="zh-CN"/>
              </w:rPr>
            </w:pPr>
          </w:p>
        </w:tc>
      </w:tr>
      <w:tr w:rsidR="00AC5050" w14:paraId="309B104B" w14:textId="77777777" w:rsidTr="00B70178">
        <w:trPr>
          <w:trHeight w:val="29"/>
        </w:trPr>
        <w:tc>
          <w:tcPr>
            <w:tcW w:w="1848" w:type="dxa"/>
            <w:tcBorders>
              <w:top w:val="nil"/>
              <w:left w:val="single" w:sz="4" w:space="0" w:color="auto"/>
              <w:bottom w:val="nil"/>
              <w:right w:val="single" w:sz="4" w:space="0" w:color="auto"/>
            </w:tcBorders>
            <w:vAlign w:val="center"/>
          </w:tcPr>
          <w:p w14:paraId="6903A97A"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4C89A8A7" w14:textId="77777777" w:rsidR="00AC5050" w:rsidRDefault="00AC5050" w:rsidP="00B70178">
            <w:pPr>
              <w:pStyle w:val="TAC"/>
              <w:rPr>
                <w:rFonts w:eastAsia="SimSun"/>
                <w:kern w:val="2"/>
                <w:lang w:val="es-US" w:eastAsia="zh-CN"/>
              </w:rPr>
            </w:pPr>
            <w:r>
              <w:rPr>
                <w:rFonts w:eastAsia="SimSun"/>
                <w:kern w:val="2"/>
                <w:szCs w:val="22"/>
                <w:lang w:val="es-US" w:eastAsia="zh-CN"/>
              </w:rPr>
              <w:t>CA_n2A-n14A</w:t>
            </w:r>
          </w:p>
          <w:p w14:paraId="5817E7C2" w14:textId="77777777" w:rsidR="00AC5050" w:rsidRDefault="00AC5050" w:rsidP="00B70178">
            <w:pPr>
              <w:pStyle w:val="TAC"/>
              <w:rPr>
                <w:rFonts w:eastAsia="SimSun"/>
                <w:kern w:val="2"/>
                <w:szCs w:val="22"/>
                <w:lang w:val="es-US" w:eastAsia="zh-CN"/>
              </w:rPr>
            </w:pPr>
            <w:r>
              <w:rPr>
                <w:rFonts w:eastAsia="SimSun"/>
                <w:kern w:val="2"/>
                <w:szCs w:val="22"/>
                <w:lang w:val="es-US" w:eastAsia="zh-CN"/>
              </w:rPr>
              <w:t>CA_n2A-n66A</w:t>
            </w:r>
          </w:p>
          <w:p w14:paraId="2822D632" w14:textId="77777777" w:rsidR="00AC5050" w:rsidRDefault="00AC5050" w:rsidP="00B70178">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B7FF209" w14:textId="77777777" w:rsidR="00AC5050" w:rsidRDefault="00AC5050" w:rsidP="00B70178">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75341C" w14:textId="77777777" w:rsidR="00AC5050" w:rsidRDefault="00AC5050" w:rsidP="00B70178">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5D0523"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86546F7" w14:textId="77777777" w:rsidTr="00B70178">
        <w:trPr>
          <w:trHeight w:val="29"/>
        </w:trPr>
        <w:tc>
          <w:tcPr>
            <w:tcW w:w="1848" w:type="dxa"/>
            <w:tcBorders>
              <w:top w:val="nil"/>
              <w:left w:val="single" w:sz="4" w:space="0" w:color="auto"/>
              <w:bottom w:val="nil"/>
              <w:right w:val="single" w:sz="4" w:space="0" w:color="auto"/>
            </w:tcBorders>
            <w:vAlign w:val="center"/>
          </w:tcPr>
          <w:p w14:paraId="47CCDB6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9099CD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2B435"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E580F6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539419" w14:textId="77777777" w:rsidR="00AC5050" w:rsidRDefault="00AC5050" w:rsidP="00B70178">
            <w:pPr>
              <w:pStyle w:val="TAC"/>
              <w:rPr>
                <w:lang w:val="en-US" w:eastAsia="zh-CN"/>
              </w:rPr>
            </w:pPr>
          </w:p>
        </w:tc>
      </w:tr>
      <w:tr w:rsidR="00AC5050" w14:paraId="2114EE0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060614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18C3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CA0CD"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E1A04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ACDB7E7" w14:textId="77777777" w:rsidR="00AC5050" w:rsidRDefault="00AC5050" w:rsidP="00B70178">
            <w:pPr>
              <w:pStyle w:val="TAC"/>
              <w:rPr>
                <w:lang w:val="en-US" w:eastAsia="zh-CN"/>
              </w:rPr>
            </w:pPr>
          </w:p>
        </w:tc>
      </w:tr>
      <w:tr w:rsidR="00AC5050" w14:paraId="4DA0932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FCB64C" w14:textId="77777777" w:rsidR="00AC5050" w:rsidRDefault="00AC5050" w:rsidP="00B70178">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BEA5216" w14:textId="77777777" w:rsidR="00AC5050" w:rsidRDefault="00AC5050" w:rsidP="00B70178">
            <w:pPr>
              <w:pStyle w:val="TAC"/>
              <w:rPr>
                <w:lang w:val="es-US" w:eastAsia="zh-CN"/>
              </w:rPr>
            </w:pPr>
            <w:r>
              <w:rPr>
                <w:lang w:val="es-US" w:eastAsia="zh-CN"/>
              </w:rPr>
              <w:t>CA_n2A-n14A</w:t>
            </w:r>
          </w:p>
          <w:p w14:paraId="375BCC9E" w14:textId="77777777" w:rsidR="00AC5050" w:rsidRDefault="00AC5050" w:rsidP="00B70178">
            <w:pPr>
              <w:pStyle w:val="TAC"/>
              <w:rPr>
                <w:lang w:val="es-US" w:eastAsia="zh-CN"/>
              </w:rPr>
            </w:pPr>
            <w:r>
              <w:rPr>
                <w:lang w:val="es-US" w:eastAsia="zh-CN"/>
              </w:rPr>
              <w:t>CA_n2A-n66A</w:t>
            </w:r>
          </w:p>
          <w:p w14:paraId="57C58CD5" w14:textId="77777777" w:rsidR="00AC5050" w:rsidRDefault="00AC5050" w:rsidP="00B70178">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0B8B380"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CB137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B6672B" w14:textId="77777777" w:rsidR="00AC5050" w:rsidRDefault="00AC5050" w:rsidP="00B70178">
            <w:pPr>
              <w:pStyle w:val="TAC"/>
              <w:rPr>
                <w:lang w:val="en-US" w:eastAsia="zh-CN"/>
              </w:rPr>
            </w:pPr>
            <w:r>
              <w:rPr>
                <w:lang w:val="en-US" w:eastAsia="zh-CN"/>
              </w:rPr>
              <w:t>0</w:t>
            </w:r>
          </w:p>
        </w:tc>
      </w:tr>
      <w:tr w:rsidR="00AC5050" w14:paraId="27C7774E" w14:textId="77777777" w:rsidTr="00B70178">
        <w:trPr>
          <w:trHeight w:val="29"/>
        </w:trPr>
        <w:tc>
          <w:tcPr>
            <w:tcW w:w="1848" w:type="dxa"/>
            <w:tcBorders>
              <w:top w:val="nil"/>
              <w:left w:val="single" w:sz="4" w:space="0" w:color="auto"/>
              <w:bottom w:val="nil"/>
              <w:right w:val="single" w:sz="4" w:space="0" w:color="auto"/>
            </w:tcBorders>
            <w:vAlign w:val="center"/>
          </w:tcPr>
          <w:p w14:paraId="243ABB7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C36320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9E4B3"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0377CA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B69D8F" w14:textId="77777777" w:rsidR="00AC5050" w:rsidRDefault="00AC5050" w:rsidP="00B70178">
            <w:pPr>
              <w:pStyle w:val="TAC"/>
              <w:rPr>
                <w:lang w:val="en-US" w:eastAsia="zh-CN"/>
              </w:rPr>
            </w:pPr>
          </w:p>
        </w:tc>
      </w:tr>
      <w:tr w:rsidR="00AC5050" w14:paraId="58F5DE0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A38A4A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11992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D11A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0B457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7754572" w14:textId="77777777" w:rsidR="00AC5050" w:rsidRDefault="00AC5050" w:rsidP="00B70178">
            <w:pPr>
              <w:pStyle w:val="TAC"/>
              <w:rPr>
                <w:lang w:val="en-US" w:eastAsia="zh-CN"/>
              </w:rPr>
            </w:pPr>
          </w:p>
        </w:tc>
      </w:tr>
      <w:tr w:rsidR="00AC5050" w14:paraId="5790E705" w14:textId="77777777" w:rsidTr="00B70178">
        <w:trPr>
          <w:trHeight w:val="29"/>
        </w:trPr>
        <w:tc>
          <w:tcPr>
            <w:tcW w:w="1848" w:type="dxa"/>
            <w:tcBorders>
              <w:top w:val="nil"/>
              <w:left w:val="single" w:sz="4" w:space="0" w:color="auto"/>
              <w:bottom w:val="nil"/>
              <w:right w:val="single" w:sz="4" w:space="0" w:color="auto"/>
            </w:tcBorders>
            <w:vAlign w:val="center"/>
          </w:tcPr>
          <w:p w14:paraId="6B52EA62" w14:textId="77777777" w:rsidR="00AC5050" w:rsidRDefault="00AC5050" w:rsidP="00B70178">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66F6B4E0" w14:textId="77777777" w:rsidR="00AC5050" w:rsidRDefault="00AC5050" w:rsidP="00B70178">
            <w:pPr>
              <w:pStyle w:val="TAC"/>
              <w:rPr>
                <w:lang w:val="en-US"/>
              </w:rPr>
            </w:pPr>
            <w:r>
              <w:rPr>
                <w:lang w:val="en-US"/>
              </w:rPr>
              <w:t>n77</w:t>
            </w:r>
            <w:r>
              <w:rPr>
                <w:vertAlign w:val="superscript"/>
                <w:lang w:val="en-US"/>
              </w:rPr>
              <w:t>7</w:t>
            </w:r>
          </w:p>
          <w:p w14:paraId="2185D835" w14:textId="77777777" w:rsidR="00AC5050" w:rsidRDefault="00AC5050" w:rsidP="00B70178">
            <w:pPr>
              <w:pStyle w:val="TAC"/>
              <w:rPr>
                <w:lang w:val="en-US"/>
              </w:rPr>
            </w:pPr>
            <w:r>
              <w:rPr>
                <w:lang w:val="en-US"/>
              </w:rPr>
              <w:t>CA_n2A-n14A</w:t>
            </w:r>
          </w:p>
          <w:p w14:paraId="26C43323" w14:textId="77777777" w:rsidR="00AC5050" w:rsidRDefault="00AC5050" w:rsidP="00B70178">
            <w:pPr>
              <w:pStyle w:val="TAC"/>
              <w:rPr>
                <w:vertAlign w:val="superscript"/>
                <w:lang w:val="en-US"/>
              </w:rPr>
            </w:pPr>
            <w:r>
              <w:rPr>
                <w:lang w:val="en-US"/>
              </w:rPr>
              <w:t>CA_n2A-n77A</w:t>
            </w:r>
            <w:r>
              <w:rPr>
                <w:vertAlign w:val="superscript"/>
                <w:lang w:val="en-US"/>
              </w:rPr>
              <w:t>7</w:t>
            </w:r>
          </w:p>
          <w:p w14:paraId="4FEA7CF0" w14:textId="77777777" w:rsidR="00AC5050" w:rsidRDefault="00AC5050" w:rsidP="00B70178">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C7D801"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B68FE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BA8BC5" w14:textId="77777777" w:rsidR="00AC5050" w:rsidRDefault="00AC5050" w:rsidP="00B70178">
            <w:pPr>
              <w:pStyle w:val="TAC"/>
              <w:rPr>
                <w:lang w:val="en-US" w:eastAsia="zh-CN"/>
              </w:rPr>
            </w:pPr>
            <w:r>
              <w:rPr>
                <w:lang w:val="en-US" w:eastAsia="zh-CN"/>
              </w:rPr>
              <w:t>0</w:t>
            </w:r>
          </w:p>
        </w:tc>
      </w:tr>
      <w:tr w:rsidR="00AC5050" w14:paraId="2407922B" w14:textId="77777777" w:rsidTr="00B70178">
        <w:trPr>
          <w:trHeight w:val="29"/>
        </w:trPr>
        <w:tc>
          <w:tcPr>
            <w:tcW w:w="1848" w:type="dxa"/>
            <w:tcBorders>
              <w:top w:val="nil"/>
              <w:left w:val="single" w:sz="4" w:space="0" w:color="auto"/>
              <w:bottom w:val="nil"/>
              <w:right w:val="single" w:sz="4" w:space="0" w:color="auto"/>
            </w:tcBorders>
            <w:vAlign w:val="center"/>
          </w:tcPr>
          <w:p w14:paraId="6CFB9E9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BFF85F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2DAF3" w14:textId="77777777" w:rsidR="00AC5050" w:rsidRDefault="00AC5050" w:rsidP="00B70178">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256790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6E4986" w14:textId="77777777" w:rsidR="00AC5050" w:rsidRDefault="00AC5050" w:rsidP="00B70178">
            <w:pPr>
              <w:pStyle w:val="TAC"/>
              <w:rPr>
                <w:lang w:val="en-US" w:eastAsia="zh-CN"/>
              </w:rPr>
            </w:pPr>
          </w:p>
        </w:tc>
      </w:tr>
      <w:tr w:rsidR="00AC5050" w14:paraId="62A95F6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7F321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19E9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D8822"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FC373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DE77DF" w14:textId="77777777" w:rsidR="00AC5050" w:rsidRDefault="00AC5050" w:rsidP="00B70178">
            <w:pPr>
              <w:pStyle w:val="TAC"/>
              <w:rPr>
                <w:lang w:val="en-US" w:eastAsia="zh-CN"/>
              </w:rPr>
            </w:pPr>
          </w:p>
        </w:tc>
      </w:tr>
      <w:tr w:rsidR="00AC5050" w14:paraId="21C8802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6BDF7DE" w14:textId="77777777" w:rsidR="00AC5050" w:rsidRDefault="00AC5050" w:rsidP="00B70178">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0DAC662" w14:textId="77777777" w:rsidR="00AC5050" w:rsidRDefault="00AC5050" w:rsidP="00B70178">
            <w:pPr>
              <w:pStyle w:val="TAC"/>
            </w:pPr>
            <w:r>
              <w:t>n77</w:t>
            </w:r>
            <w:r>
              <w:rPr>
                <w:vertAlign w:val="superscript"/>
              </w:rPr>
              <w:t>7</w:t>
            </w:r>
          </w:p>
          <w:p w14:paraId="33F96310" w14:textId="77777777" w:rsidR="00AC5050" w:rsidRDefault="00AC5050" w:rsidP="00B70178">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5A1EE7"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603F5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AA1A7" w14:textId="77777777" w:rsidR="00AC5050" w:rsidRDefault="00AC5050" w:rsidP="00B70178">
            <w:pPr>
              <w:pStyle w:val="TAC"/>
              <w:rPr>
                <w:lang w:val="en-US" w:eastAsia="zh-CN"/>
              </w:rPr>
            </w:pPr>
            <w:r>
              <w:rPr>
                <w:lang w:val="en-US" w:eastAsia="zh-CN"/>
              </w:rPr>
              <w:t>0</w:t>
            </w:r>
          </w:p>
        </w:tc>
      </w:tr>
      <w:tr w:rsidR="00AC5050" w14:paraId="58C0D448" w14:textId="77777777" w:rsidTr="00B70178">
        <w:trPr>
          <w:trHeight w:val="29"/>
        </w:trPr>
        <w:tc>
          <w:tcPr>
            <w:tcW w:w="1848" w:type="dxa"/>
            <w:tcBorders>
              <w:top w:val="nil"/>
              <w:left w:val="single" w:sz="4" w:space="0" w:color="auto"/>
              <w:bottom w:val="nil"/>
              <w:right w:val="single" w:sz="4" w:space="0" w:color="auto"/>
            </w:tcBorders>
            <w:vAlign w:val="center"/>
          </w:tcPr>
          <w:p w14:paraId="23E81A3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42EB4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9C6B6" w14:textId="77777777" w:rsidR="00AC5050" w:rsidRDefault="00AC5050" w:rsidP="00B70178">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58F08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80F9481" w14:textId="77777777" w:rsidR="00AC5050" w:rsidRDefault="00AC5050" w:rsidP="00B70178">
            <w:pPr>
              <w:pStyle w:val="TAC"/>
              <w:rPr>
                <w:lang w:val="en-US" w:eastAsia="zh-CN"/>
              </w:rPr>
            </w:pPr>
          </w:p>
        </w:tc>
      </w:tr>
      <w:tr w:rsidR="00AC5050" w14:paraId="73C48D5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89CA99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2109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66DF"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E2FB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A92386" w14:textId="77777777" w:rsidR="00AC5050" w:rsidRDefault="00AC5050" w:rsidP="00B70178">
            <w:pPr>
              <w:pStyle w:val="TAC"/>
              <w:rPr>
                <w:lang w:val="en-US" w:eastAsia="zh-CN"/>
              </w:rPr>
            </w:pPr>
          </w:p>
        </w:tc>
      </w:tr>
      <w:tr w:rsidR="00AC5050" w14:paraId="38C920A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66E3AC3" w14:textId="77777777" w:rsidR="00AC5050" w:rsidRDefault="00AC5050" w:rsidP="00B70178">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5DD1243A" w14:textId="77777777" w:rsidR="00AC5050" w:rsidRDefault="00AC5050" w:rsidP="00B70178">
            <w:pPr>
              <w:pStyle w:val="TAC"/>
            </w:pPr>
            <w:r>
              <w:t>n77</w:t>
            </w:r>
            <w:r>
              <w:rPr>
                <w:vertAlign w:val="superscript"/>
              </w:rPr>
              <w:t>7</w:t>
            </w:r>
          </w:p>
          <w:p w14:paraId="3B67B9A9" w14:textId="77777777" w:rsidR="00AC5050" w:rsidRDefault="00AC5050" w:rsidP="00B70178">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4A5426"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8B01C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2D03689" w14:textId="77777777" w:rsidR="00AC5050" w:rsidRDefault="00AC5050" w:rsidP="00B70178">
            <w:pPr>
              <w:pStyle w:val="TAC"/>
              <w:rPr>
                <w:lang w:val="en-US" w:eastAsia="zh-CN"/>
              </w:rPr>
            </w:pPr>
            <w:r>
              <w:rPr>
                <w:lang w:val="en-US" w:eastAsia="zh-CN"/>
              </w:rPr>
              <w:t>0</w:t>
            </w:r>
          </w:p>
        </w:tc>
      </w:tr>
      <w:tr w:rsidR="00AC5050" w14:paraId="29EDC299" w14:textId="77777777" w:rsidTr="00B70178">
        <w:trPr>
          <w:trHeight w:val="29"/>
        </w:trPr>
        <w:tc>
          <w:tcPr>
            <w:tcW w:w="1848" w:type="dxa"/>
            <w:tcBorders>
              <w:top w:val="nil"/>
              <w:left w:val="single" w:sz="4" w:space="0" w:color="auto"/>
              <w:bottom w:val="nil"/>
              <w:right w:val="single" w:sz="4" w:space="0" w:color="auto"/>
            </w:tcBorders>
            <w:vAlign w:val="center"/>
          </w:tcPr>
          <w:p w14:paraId="16F67C5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90BD42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64312" w14:textId="77777777" w:rsidR="00AC5050" w:rsidRDefault="00AC5050" w:rsidP="00B70178">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7D7C2C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B586A2B" w14:textId="77777777" w:rsidR="00AC5050" w:rsidRDefault="00AC5050" w:rsidP="00B70178">
            <w:pPr>
              <w:pStyle w:val="TAC"/>
              <w:rPr>
                <w:lang w:val="en-US" w:eastAsia="zh-CN"/>
              </w:rPr>
            </w:pPr>
          </w:p>
        </w:tc>
      </w:tr>
      <w:tr w:rsidR="00AC5050" w14:paraId="78D26C2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4F2C4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3026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F0180"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C9899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B0CDC2" w14:textId="77777777" w:rsidR="00AC5050" w:rsidRDefault="00AC5050" w:rsidP="00B70178">
            <w:pPr>
              <w:pStyle w:val="TAC"/>
              <w:rPr>
                <w:lang w:val="en-US" w:eastAsia="zh-CN"/>
              </w:rPr>
            </w:pPr>
          </w:p>
        </w:tc>
      </w:tr>
      <w:tr w:rsidR="00AC5050" w14:paraId="3F18B75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B8B3A7B" w14:textId="77777777" w:rsidR="00AC5050" w:rsidRDefault="00AC5050" w:rsidP="00B70178">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74F4A56" w14:textId="77777777" w:rsidR="00AC5050" w:rsidRPr="00B870EB" w:rsidRDefault="00AC5050" w:rsidP="00B70178">
            <w:pPr>
              <w:pStyle w:val="TAC"/>
            </w:pPr>
            <w:r w:rsidRPr="00B870EB">
              <w:t>n77</w:t>
            </w:r>
            <w:r w:rsidRPr="00B870EB">
              <w:rPr>
                <w:vertAlign w:val="superscript"/>
              </w:rPr>
              <w:t>7</w:t>
            </w:r>
          </w:p>
          <w:p w14:paraId="67E3B449" w14:textId="77777777" w:rsidR="00AC5050" w:rsidRDefault="00AC5050" w:rsidP="00B70178">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8835B4" w14:textId="77777777" w:rsidR="00AC5050" w:rsidRDefault="00AC5050" w:rsidP="00B70178">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81046B"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936864" w14:textId="77777777" w:rsidR="00AC5050" w:rsidRDefault="00AC5050" w:rsidP="00B70178">
            <w:pPr>
              <w:pStyle w:val="TAC"/>
              <w:rPr>
                <w:lang w:val="en-US" w:eastAsia="zh-CN"/>
              </w:rPr>
            </w:pPr>
            <w:r>
              <w:rPr>
                <w:rFonts w:eastAsia="SimSun"/>
                <w:kern w:val="2"/>
                <w:szCs w:val="22"/>
                <w:lang w:val="en-US" w:eastAsia="zh-CN"/>
              </w:rPr>
              <w:t>0</w:t>
            </w:r>
          </w:p>
        </w:tc>
      </w:tr>
      <w:tr w:rsidR="00AC5050" w14:paraId="19B6E140" w14:textId="77777777" w:rsidTr="00B70178">
        <w:trPr>
          <w:trHeight w:val="29"/>
        </w:trPr>
        <w:tc>
          <w:tcPr>
            <w:tcW w:w="1848" w:type="dxa"/>
            <w:tcBorders>
              <w:top w:val="nil"/>
              <w:left w:val="single" w:sz="4" w:space="0" w:color="auto"/>
              <w:bottom w:val="nil"/>
              <w:right w:val="single" w:sz="4" w:space="0" w:color="auto"/>
            </w:tcBorders>
            <w:vAlign w:val="center"/>
          </w:tcPr>
          <w:p w14:paraId="323E7DE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27156C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A9875" w14:textId="77777777" w:rsidR="00AC5050" w:rsidRDefault="00AC5050" w:rsidP="00B70178">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57B8FE"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609EBF" w14:textId="77777777" w:rsidR="00AC5050" w:rsidRDefault="00AC5050" w:rsidP="00B70178">
            <w:pPr>
              <w:pStyle w:val="TAC"/>
              <w:rPr>
                <w:lang w:val="en-US" w:eastAsia="zh-CN"/>
              </w:rPr>
            </w:pPr>
          </w:p>
        </w:tc>
      </w:tr>
      <w:tr w:rsidR="00AC5050" w14:paraId="7060391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EC224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EACE7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F5D35" w14:textId="77777777" w:rsidR="00AC5050" w:rsidRDefault="00AC5050" w:rsidP="00B70178">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A79A03"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CC442D" w14:textId="77777777" w:rsidR="00AC5050" w:rsidRDefault="00AC5050" w:rsidP="00B70178">
            <w:pPr>
              <w:pStyle w:val="TAC"/>
              <w:rPr>
                <w:lang w:val="en-US" w:eastAsia="zh-CN"/>
              </w:rPr>
            </w:pPr>
          </w:p>
        </w:tc>
      </w:tr>
      <w:tr w:rsidR="00AC5050" w14:paraId="2506E8EB" w14:textId="77777777" w:rsidTr="00B70178">
        <w:trPr>
          <w:trHeight w:val="29"/>
        </w:trPr>
        <w:tc>
          <w:tcPr>
            <w:tcW w:w="1848" w:type="dxa"/>
            <w:tcBorders>
              <w:top w:val="single" w:sz="4" w:space="0" w:color="auto"/>
              <w:left w:val="single" w:sz="4" w:space="0" w:color="auto"/>
              <w:bottom w:val="nil"/>
              <w:right w:val="single" w:sz="4" w:space="0" w:color="auto"/>
            </w:tcBorders>
          </w:tcPr>
          <w:p w14:paraId="367AA01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195C5485" w14:textId="77777777" w:rsidR="00AC5050" w:rsidRDefault="00AC5050" w:rsidP="00B70178">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062334B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A9B4A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85688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5EF38662" w14:textId="77777777" w:rsidTr="00B70178">
        <w:trPr>
          <w:trHeight w:val="29"/>
        </w:trPr>
        <w:tc>
          <w:tcPr>
            <w:tcW w:w="1848" w:type="dxa"/>
            <w:tcBorders>
              <w:top w:val="nil"/>
              <w:left w:val="single" w:sz="4" w:space="0" w:color="auto"/>
              <w:bottom w:val="nil"/>
              <w:right w:val="single" w:sz="4" w:space="0" w:color="auto"/>
            </w:tcBorders>
          </w:tcPr>
          <w:p w14:paraId="152240F0"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E21E830"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D571B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877A7F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734A3B" w14:textId="77777777" w:rsidR="00AC5050" w:rsidRDefault="00AC5050" w:rsidP="00B70178">
            <w:pPr>
              <w:pStyle w:val="TAC"/>
              <w:rPr>
                <w:rFonts w:cs="Arial"/>
                <w:color w:val="000000"/>
                <w:szCs w:val="18"/>
                <w:lang w:val="en-US" w:eastAsia="zh-CN" w:bidi="ar"/>
              </w:rPr>
            </w:pPr>
          </w:p>
        </w:tc>
      </w:tr>
      <w:tr w:rsidR="00AC5050" w14:paraId="72B50F62" w14:textId="77777777" w:rsidTr="00B70178">
        <w:trPr>
          <w:trHeight w:val="29"/>
        </w:trPr>
        <w:tc>
          <w:tcPr>
            <w:tcW w:w="1848" w:type="dxa"/>
            <w:tcBorders>
              <w:top w:val="nil"/>
              <w:left w:val="single" w:sz="4" w:space="0" w:color="auto"/>
              <w:bottom w:val="single" w:sz="4" w:space="0" w:color="auto"/>
              <w:right w:val="single" w:sz="4" w:space="0" w:color="auto"/>
            </w:tcBorders>
          </w:tcPr>
          <w:p w14:paraId="3F774C59"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B8B7A4"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69E91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D200161"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5FE1C0FA" w14:textId="77777777" w:rsidR="00AC5050" w:rsidRDefault="00AC5050" w:rsidP="00B70178">
            <w:pPr>
              <w:pStyle w:val="TAC"/>
              <w:rPr>
                <w:rFonts w:cs="Arial"/>
                <w:color w:val="000000"/>
                <w:szCs w:val="18"/>
                <w:lang w:val="en-US" w:eastAsia="zh-CN" w:bidi="ar"/>
              </w:rPr>
            </w:pPr>
          </w:p>
        </w:tc>
      </w:tr>
      <w:tr w:rsidR="00AC5050" w14:paraId="2B1AED5D" w14:textId="77777777" w:rsidTr="00B70178">
        <w:trPr>
          <w:trHeight w:val="29"/>
        </w:trPr>
        <w:tc>
          <w:tcPr>
            <w:tcW w:w="1848" w:type="dxa"/>
            <w:tcBorders>
              <w:top w:val="single" w:sz="4" w:space="0" w:color="auto"/>
              <w:left w:val="single" w:sz="4" w:space="0" w:color="auto"/>
              <w:bottom w:val="nil"/>
              <w:right w:val="single" w:sz="4" w:space="0" w:color="auto"/>
            </w:tcBorders>
          </w:tcPr>
          <w:p w14:paraId="271C174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BB55E7F" w14:textId="77777777" w:rsidR="00AC5050" w:rsidRDefault="00AC5050" w:rsidP="00B70178">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77F7235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13044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7985C5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563CCFE6" w14:textId="77777777" w:rsidTr="00B70178">
        <w:trPr>
          <w:trHeight w:val="29"/>
        </w:trPr>
        <w:tc>
          <w:tcPr>
            <w:tcW w:w="1848" w:type="dxa"/>
            <w:tcBorders>
              <w:top w:val="nil"/>
              <w:left w:val="single" w:sz="4" w:space="0" w:color="auto"/>
              <w:bottom w:val="nil"/>
              <w:right w:val="single" w:sz="4" w:space="0" w:color="auto"/>
            </w:tcBorders>
          </w:tcPr>
          <w:p w14:paraId="4310E386"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9F5643E"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13933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8026B3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D8ABA0" w14:textId="77777777" w:rsidR="00AC5050" w:rsidRDefault="00AC5050" w:rsidP="00B70178">
            <w:pPr>
              <w:pStyle w:val="TAC"/>
              <w:rPr>
                <w:rFonts w:cs="Arial"/>
                <w:color w:val="000000"/>
                <w:szCs w:val="18"/>
                <w:lang w:val="en-US" w:eastAsia="zh-CN" w:bidi="ar"/>
              </w:rPr>
            </w:pPr>
          </w:p>
        </w:tc>
      </w:tr>
      <w:tr w:rsidR="00AC5050" w14:paraId="2CDF7A5C" w14:textId="77777777" w:rsidTr="00B70178">
        <w:trPr>
          <w:trHeight w:val="29"/>
        </w:trPr>
        <w:tc>
          <w:tcPr>
            <w:tcW w:w="1848" w:type="dxa"/>
            <w:tcBorders>
              <w:top w:val="nil"/>
              <w:left w:val="single" w:sz="4" w:space="0" w:color="auto"/>
              <w:bottom w:val="single" w:sz="4" w:space="0" w:color="auto"/>
              <w:right w:val="single" w:sz="4" w:space="0" w:color="auto"/>
            </w:tcBorders>
          </w:tcPr>
          <w:p w14:paraId="76007BED"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B9F16FB"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41539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313287"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46C6159" w14:textId="77777777" w:rsidR="00AC5050" w:rsidRDefault="00AC5050" w:rsidP="00B70178">
            <w:pPr>
              <w:pStyle w:val="TAC"/>
              <w:rPr>
                <w:rFonts w:cs="Arial"/>
                <w:color w:val="000000"/>
                <w:szCs w:val="18"/>
                <w:lang w:val="en-US" w:eastAsia="zh-CN" w:bidi="ar"/>
              </w:rPr>
            </w:pPr>
          </w:p>
        </w:tc>
      </w:tr>
      <w:tr w:rsidR="00AC5050" w14:paraId="7C788CB9" w14:textId="77777777" w:rsidTr="00B70178">
        <w:trPr>
          <w:trHeight w:val="29"/>
        </w:trPr>
        <w:tc>
          <w:tcPr>
            <w:tcW w:w="1848" w:type="dxa"/>
            <w:tcBorders>
              <w:top w:val="single" w:sz="4" w:space="0" w:color="auto"/>
              <w:left w:val="single" w:sz="4" w:space="0" w:color="auto"/>
              <w:bottom w:val="nil"/>
              <w:right w:val="single" w:sz="4" w:space="0" w:color="auto"/>
            </w:tcBorders>
          </w:tcPr>
          <w:p w14:paraId="1465EBE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25178D2E" w14:textId="77777777" w:rsidR="00AC5050" w:rsidRDefault="00AC5050" w:rsidP="00B70178">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38FE12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BD349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96564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067D1A61" w14:textId="77777777" w:rsidTr="00B70178">
        <w:trPr>
          <w:trHeight w:val="29"/>
        </w:trPr>
        <w:tc>
          <w:tcPr>
            <w:tcW w:w="1848" w:type="dxa"/>
            <w:tcBorders>
              <w:top w:val="nil"/>
              <w:left w:val="single" w:sz="4" w:space="0" w:color="auto"/>
              <w:bottom w:val="nil"/>
              <w:right w:val="single" w:sz="4" w:space="0" w:color="auto"/>
            </w:tcBorders>
          </w:tcPr>
          <w:p w14:paraId="37BB987B"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2D58984"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0956D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5506F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F9068C" w14:textId="77777777" w:rsidR="00AC5050" w:rsidRDefault="00AC5050" w:rsidP="00B70178">
            <w:pPr>
              <w:pStyle w:val="TAC"/>
              <w:rPr>
                <w:rFonts w:cs="Arial"/>
                <w:color w:val="000000"/>
                <w:szCs w:val="18"/>
                <w:lang w:val="en-US" w:eastAsia="zh-CN" w:bidi="ar"/>
              </w:rPr>
            </w:pPr>
          </w:p>
        </w:tc>
      </w:tr>
      <w:tr w:rsidR="00AC5050" w14:paraId="58D5EC89" w14:textId="77777777" w:rsidTr="00B70178">
        <w:trPr>
          <w:trHeight w:val="29"/>
        </w:trPr>
        <w:tc>
          <w:tcPr>
            <w:tcW w:w="1848" w:type="dxa"/>
            <w:tcBorders>
              <w:top w:val="nil"/>
              <w:left w:val="single" w:sz="4" w:space="0" w:color="auto"/>
              <w:bottom w:val="single" w:sz="4" w:space="0" w:color="auto"/>
              <w:right w:val="single" w:sz="4" w:space="0" w:color="auto"/>
            </w:tcBorders>
          </w:tcPr>
          <w:p w14:paraId="0869B5D6"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A7187DD"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76212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E36070"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3F77F27" w14:textId="77777777" w:rsidR="00AC5050" w:rsidRDefault="00AC5050" w:rsidP="00B70178">
            <w:pPr>
              <w:pStyle w:val="TAC"/>
              <w:rPr>
                <w:rFonts w:cs="Arial"/>
                <w:color w:val="000000"/>
                <w:szCs w:val="18"/>
                <w:lang w:val="en-US" w:eastAsia="zh-CN" w:bidi="ar"/>
              </w:rPr>
            </w:pPr>
          </w:p>
        </w:tc>
      </w:tr>
      <w:tr w:rsidR="00AC5050" w14:paraId="4F4425F1" w14:textId="77777777" w:rsidTr="00B70178">
        <w:trPr>
          <w:trHeight w:val="29"/>
        </w:trPr>
        <w:tc>
          <w:tcPr>
            <w:tcW w:w="1848" w:type="dxa"/>
            <w:tcBorders>
              <w:top w:val="single" w:sz="4" w:space="0" w:color="auto"/>
              <w:left w:val="single" w:sz="4" w:space="0" w:color="auto"/>
              <w:bottom w:val="nil"/>
              <w:right w:val="single" w:sz="4" w:space="0" w:color="auto"/>
            </w:tcBorders>
          </w:tcPr>
          <w:p w14:paraId="21E016C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2CD7271D" w14:textId="77777777" w:rsidR="00AC5050" w:rsidRDefault="00AC5050" w:rsidP="00B70178">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504544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232D3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A89B07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40ED4707" w14:textId="77777777" w:rsidTr="00B70178">
        <w:trPr>
          <w:trHeight w:val="29"/>
        </w:trPr>
        <w:tc>
          <w:tcPr>
            <w:tcW w:w="1848" w:type="dxa"/>
            <w:tcBorders>
              <w:top w:val="nil"/>
              <w:left w:val="single" w:sz="4" w:space="0" w:color="auto"/>
              <w:bottom w:val="nil"/>
              <w:right w:val="single" w:sz="4" w:space="0" w:color="auto"/>
            </w:tcBorders>
          </w:tcPr>
          <w:p w14:paraId="04705E6E"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5E34733"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2F53E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1B3BA9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09E044" w14:textId="77777777" w:rsidR="00AC5050" w:rsidRDefault="00AC5050" w:rsidP="00B70178">
            <w:pPr>
              <w:pStyle w:val="TAC"/>
              <w:rPr>
                <w:rFonts w:cs="Arial"/>
                <w:color w:val="000000"/>
                <w:szCs w:val="18"/>
                <w:lang w:val="en-US" w:eastAsia="zh-CN" w:bidi="ar"/>
              </w:rPr>
            </w:pPr>
          </w:p>
        </w:tc>
      </w:tr>
      <w:tr w:rsidR="00AC5050" w14:paraId="235E969C" w14:textId="77777777" w:rsidTr="00B70178">
        <w:trPr>
          <w:trHeight w:val="29"/>
        </w:trPr>
        <w:tc>
          <w:tcPr>
            <w:tcW w:w="1848" w:type="dxa"/>
            <w:tcBorders>
              <w:top w:val="nil"/>
              <w:left w:val="single" w:sz="4" w:space="0" w:color="auto"/>
              <w:bottom w:val="single" w:sz="4" w:space="0" w:color="auto"/>
              <w:right w:val="single" w:sz="4" w:space="0" w:color="auto"/>
            </w:tcBorders>
          </w:tcPr>
          <w:p w14:paraId="69CAA577"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E3AC2D7"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51683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177247"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B87CA08" w14:textId="77777777" w:rsidR="00AC5050" w:rsidRDefault="00AC5050" w:rsidP="00B70178">
            <w:pPr>
              <w:pStyle w:val="TAC"/>
              <w:rPr>
                <w:rFonts w:cs="Arial"/>
                <w:color w:val="000000"/>
                <w:szCs w:val="18"/>
                <w:lang w:val="en-US" w:eastAsia="zh-CN" w:bidi="ar"/>
              </w:rPr>
            </w:pPr>
          </w:p>
        </w:tc>
      </w:tr>
      <w:tr w:rsidR="00AC5050" w14:paraId="344BDD92" w14:textId="77777777" w:rsidTr="00B70178">
        <w:trPr>
          <w:trHeight w:val="29"/>
        </w:trPr>
        <w:tc>
          <w:tcPr>
            <w:tcW w:w="1848" w:type="dxa"/>
            <w:tcBorders>
              <w:top w:val="single" w:sz="4" w:space="0" w:color="auto"/>
              <w:left w:val="single" w:sz="4" w:space="0" w:color="auto"/>
              <w:bottom w:val="nil"/>
              <w:right w:val="single" w:sz="4" w:space="0" w:color="auto"/>
            </w:tcBorders>
          </w:tcPr>
          <w:p w14:paraId="7EC4ADD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5A4F1DA0" w14:textId="77777777" w:rsidR="00AC5050" w:rsidRDefault="00AC5050" w:rsidP="00B70178">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830664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CFB15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D4304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1A426C4F" w14:textId="77777777" w:rsidTr="00B70178">
        <w:trPr>
          <w:trHeight w:val="29"/>
        </w:trPr>
        <w:tc>
          <w:tcPr>
            <w:tcW w:w="1848" w:type="dxa"/>
            <w:tcBorders>
              <w:top w:val="nil"/>
              <w:left w:val="single" w:sz="4" w:space="0" w:color="auto"/>
              <w:bottom w:val="nil"/>
              <w:right w:val="single" w:sz="4" w:space="0" w:color="auto"/>
            </w:tcBorders>
          </w:tcPr>
          <w:p w14:paraId="5D7FE71B"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ED1D213"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74DF8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8AFC92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C3F2B3" w14:textId="77777777" w:rsidR="00AC5050" w:rsidRDefault="00AC5050" w:rsidP="00B70178">
            <w:pPr>
              <w:pStyle w:val="TAC"/>
              <w:rPr>
                <w:rFonts w:cs="Arial"/>
                <w:color w:val="000000"/>
                <w:szCs w:val="18"/>
                <w:lang w:val="en-US" w:eastAsia="zh-CN" w:bidi="ar"/>
              </w:rPr>
            </w:pPr>
          </w:p>
        </w:tc>
      </w:tr>
      <w:tr w:rsidR="00AC5050" w14:paraId="72491576" w14:textId="77777777" w:rsidTr="00B70178">
        <w:trPr>
          <w:trHeight w:val="29"/>
        </w:trPr>
        <w:tc>
          <w:tcPr>
            <w:tcW w:w="1848" w:type="dxa"/>
            <w:tcBorders>
              <w:top w:val="nil"/>
              <w:left w:val="single" w:sz="4" w:space="0" w:color="auto"/>
              <w:bottom w:val="single" w:sz="4" w:space="0" w:color="auto"/>
              <w:right w:val="single" w:sz="4" w:space="0" w:color="auto"/>
            </w:tcBorders>
          </w:tcPr>
          <w:p w14:paraId="0141DDC8"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6E5F548"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FFAAC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46FDD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B8401E2" w14:textId="77777777" w:rsidR="00AC5050" w:rsidRDefault="00AC5050" w:rsidP="00B70178">
            <w:pPr>
              <w:pStyle w:val="TAC"/>
              <w:rPr>
                <w:rFonts w:cs="Arial"/>
                <w:color w:val="000000"/>
                <w:szCs w:val="18"/>
                <w:lang w:val="en-US" w:eastAsia="zh-CN" w:bidi="ar"/>
              </w:rPr>
            </w:pPr>
          </w:p>
        </w:tc>
      </w:tr>
      <w:tr w:rsidR="00AC5050" w14:paraId="0AAD4C70" w14:textId="77777777" w:rsidTr="00B70178">
        <w:trPr>
          <w:trHeight w:val="29"/>
        </w:trPr>
        <w:tc>
          <w:tcPr>
            <w:tcW w:w="1848" w:type="dxa"/>
            <w:tcBorders>
              <w:top w:val="single" w:sz="4" w:space="0" w:color="auto"/>
              <w:left w:val="single" w:sz="4" w:space="0" w:color="auto"/>
              <w:bottom w:val="nil"/>
              <w:right w:val="single" w:sz="4" w:space="0" w:color="auto"/>
            </w:tcBorders>
          </w:tcPr>
          <w:p w14:paraId="78C95250" w14:textId="77777777" w:rsidR="00AC5050" w:rsidRDefault="00AC5050" w:rsidP="00B70178">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5E67D068" w14:textId="77777777" w:rsidR="00AC5050" w:rsidRDefault="00AC5050" w:rsidP="00B70178">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4FB2FDAC" w14:textId="77777777" w:rsidR="00AC5050" w:rsidRDefault="00AC5050" w:rsidP="00B70178">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BA8BCC" w14:textId="77777777" w:rsidR="00AC5050" w:rsidRDefault="00AC5050" w:rsidP="00B70178">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F91E28F" w14:textId="77777777" w:rsidR="00AC5050" w:rsidRDefault="00AC5050" w:rsidP="00B70178">
            <w:pPr>
              <w:pStyle w:val="TAC"/>
              <w:rPr>
                <w:lang w:val="en-US" w:eastAsia="zh-CN" w:bidi="ar"/>
              </w:rPr>
            </w:pPr>
            <w:r>
              <w:rPr>
                <w:lang w:val="en-US" w:eastAsia="zh-CN" w:bidi="ar"/>
              </w:rPr>
              <w:t>0</w:t>
            </w:r>
          </w:p>
        </w:tc>
      </w:tr>
      <w:tr w:rsidR="00AC5050" w14:paraId="560DC8F3" w14:textId="77777777" w:rsidTr="00B70178">
        <w:trPr>
          <w:trHeight w:val="29"/>
        </w:trPr>
        <w:tc>
          <w:tcPr>
            <w:tcW w:w="1848" w:type="dxa"/>
            <w:tcBorders>
              <w:top w:val="nil"/>
              <w:left w:val="single" w:sz="4" w:space="0" w:color="auto"/>
              <w:bottom w:val="nil"/>
              <w:right w:val="single" w:sz="4" w:space="0" w:color="auto"/>
            </w:tcBorders>
          </w:tcPr>
          <w:p w14:paraId="355A18EA" w14:textId="77777777" w:rsidR="00AC5050" w:rsidRDefault="00AC5050" w:rsidP="00B70178">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5C7A93A3" w14:textId="77777777" w:rsidR="00AC5050" w:rsidRDefault="00AC5050" w:rsidP="00B70178">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7EAAC1" w14:textId="77777777" w:rsidR="00AC5050" w:rsidRDefault="00AC5050" w:rsidP="00B70178">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769A673"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B2358AD" w14:textId="77777777" w:rsidR="00AC5050" w:rsidRDefault="00AC5050" w:rsidP="00B70178">
            <w:pPr>
              <w:pStyle w:val="TAC"/>
              <w:rPr>
                <w:lang w:val="en-US" w:eastAsia="zh-CN" w:bidi="ar"/>
              </w:rPr>
            </w:pPr>
          </w:p>
        </w:tc>
      </w:tr>
      <w:tr w:rsidR="00AC5050" w14:paraId="6DA47C97" w14:textId="77777777" w:rsidTr="00B70178">
        <w:trPr>
          <w:trHeight w:val="29"/>
        </w:trPr>
        <w:tc>
          <w:tcPr>
            <w:tcW w:w="1848" w:type="dxa"/>
            <w:tcBorders>
              <w:top w:val="nil"/>
              <w:left w:val="single" w:sz="4" w:space="0" w:color="auto"/>
              <w:bottom w:val="single" w:sz="4" w:space="0" w:color="auto"/>
              <w:right w:val="single" w:sz="4" w:space="0" w:color="auto"/>
            </w:tcBorders>
          </w:tcPr>
          <w:p w14:paraId="69E305E4" w14:textId="77777777" w:rsidR="00AC5050" w:rsidRDefault="00AC5050" w:rsidP="00B70178">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65E015" w14:textId="77777777" w:rsidR="00AC5050" w:rsidRDefault="00AC5050" w:rsidP="00B70178">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5260D0" w14:textId="77777777" w:rsidR="00AC5050" w:rsidRDefault="00AC5050" w:rsidP="00B70178">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90DF1" w14:textId="77777777" w:rsidR="00AC5050" w:rsidRDefault="00AC5050" w:rsidP="00B70178">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A788C20" w14:textId="77777777" w:rsidR="00AC5050" w:rsidRDefault="00AC5050" w:rsidP="00B70178">
            <w:pPr>
              <w:pStyle w:val="TAC"/>
              <w:rPr>
                <w:lang w:val="en-US" w:eastAsia="zh-CN" w:bidi="ar"/>
              </w:rPr>
            </w:pPr>
          </w:p>
        </w:tc>
      </w:tr>
      <w:tr w:rsidR="00AC5050" w14:paraId="0E9449F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A4CAC4F" w14:textId="77777777" w:rsidR="00AC5050" w:rsidRDefault="00AC5050" w:rsidP="00B70178">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4A7B2B7D" w14:textId="77777777" w:rsidR="00AC5050" w:rsidRDefault="00AC5050" w:rsidP="00B70178">
            <w:pPr>
              <w:pStyle w:val="TAC"/>
            </w:pPr>
            <w:r>
              <w:t>n77</w:t>
            </w:r>
            <w:r>
              <w:rPr>
                <w:vertAlign w:val="superscript"/>
              </w:rPr>
              <w:t>7</w:t>
            </w:r>
          </w:p>
          <w:p w14:paraId="72403D9D" w14:textId="77777777" w:rsidR="00AC5050" w:rsidRDefault="00AC5050" w:rsidP="00B70178">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889CC2"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F28789"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464A11" w14:textId="77777777" w:rsidR="00AC5050" w:rsidRDefault="00AC5050" w:rsidP="00B70178">
            <w:pPr>
              <w:pStyle w:val="TAC"/>
              <w:rPr>
                <w:lang w:val="en-US" w:eastAsia="zh-CN"/>
              </w:rPr>
            </w:pPr>
            <w:r>
              <w:rPr>
                <w:lang w:val="en-US" w:eastAsia="zh-CN"/>
              </w:rPr>
              <w:t>0</w:t>
            </w:r>
          </w:p>
        </w:tc>
      </w:tr>
      <w:tr w:rsidR="00AC5050" w14:paraId="2D00D4A7" w14:textId="77777777" w:rsidTr="00B70178">
        <w:trPr>
          <w:trHeight w:val="29"/>
        </w:trPr>
        <w:tc>
          <w:tcPr>
            <w:tcW w:w="1848" w:type="dxa"/>
            <w:tcBorders>
              <w:top w:val="nil"/>
              <w:left w:val="single" w:sz="4" w:space="0" w:color="auto"/>
              <w:bottom w:val="nil"/>
              <w:right w:val="single" w:sz="4" w:space="0" w:color="auto"/>
            </w:tcBorders>
            <w:vAlign w:val="center"/>
          </w:tcPr>
          <w:p w14:paraId="69E64FC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38ECD2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1E8F3" w14:textId="77777777" w:rsidR="00AC5050" w:rsidRDefault="00AC5050" w:rsidP="00B70178">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F32958F"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A05C47" w14:textId="77777777" w:rsidR="00AC5050" w:rsidRDefault="00AC5050" w:rsidP="00B70178">
            <w:pPr>
              <w:pStyle w:val="TAC"/>
              <w:rPr>
                <w:lang w:val="en-US" w:eastAsia="zh-CN"/>
              </w:rPr>
            </w:pPr>
          </w:p>
        </w:tc>
      </w:tr>
      <w:tr w:rsidR="00AC5050" w14:paraId="29382DB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EAE1B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2C5A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6A2FD"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67AAA3"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0A0A40" w14:textId="77777777" w:rsidR="00AC5050" w:rsidRDefault="00AC5050" w:rsidP="00B70178">
            <w:pPr>
              <w:pStyle w:val="TAC"/>
              <w:rPr>
                <w:lang w:val="en-US" w:eastAsia="zh-CN"/>
              </w:rPr>
            </w:pPr>
          </w:p>
        </w:tc>
      </w:tr>
      <w:tr w:rsidR="00AC5050" w14:paraId="5E15D20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3D9D44" w14:textId="77777777" w:rsidR="00AC5050" w:rsidRDefault="00AC5050" w:rsidP="00B70178">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5C71BDC" w14:textId="77777777" w:rsidR="00AC5050" w:rsidRDefault="00AC5050" w:rsidP="00B70178">
            <w:pPr>
              <w:pStyle w:val="TAC"/>
            </w:pPr>
            <w:r>
              <w:t>n77</w:t>
            </w:r>
            <w:r>
              <w:rPr>
                <w:vertAlign w:val="superscript"/>
              </w:rPr>
              <w:t>7</w:t>
            </w:r>
          </w:p>
          <w:p w14:paraId="32849EF7" w14:textId="77777777" w:rsidR="00AC5050" w:rsidRDefault="00AC5050" w:rsidP="00B70178">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D32D9E"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89CF9A" w14:textId="77777777" w:rsidR="00AC5050" w:rsidRDefault="00AC5050" w:rsidP="00B70178">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5EE328B" w14:textId="77777777" w:rsidR="00AC5050" w:rsidRDefault="00AC5050" w:rsidP="00B70178">
            <w:pPr>
              <w:pStyle w:val="TAC"/>
              <w:rPr>
                <w:lang w:val="en-US" w:eastAsia="zh-CN"/>
              </w:rPr>
            </w:pPr>
            <w:r>
              <w:rPr>
                <w:lang w:val="en-US" w:eastAsia="zh-CN"/>
              </w:rPr>
              <w:t>0</w:t>
            </w:r>
          </w:p>
        </w:tc>
      </w:tr>
      <w:tr w:rsidR="00AC5050" w14:paraId="259CDB8B" w14:textId="77777777" w:rsidTr="00B70178">
        <w:trPr>
          <w:trHeight w:val="29"/>
        </w:trPr>
        <w:tc>
          <w:tcPr>
            <w:tcW w:w="1848" w:type="dxa"/>
            <w:tcBorders>
              <w:top w:val="nil"/>
              <w:left w:val="single" w:sz="4" w:space="0" w:color="auto"/>
              <w:bottom w:val="nil"/>
              <w:right w:val="single" w:sz="4" w:space="0" w:color="auto"/>
            </w:tcBorders>
            <w:vAlign w:val="center"/>
          </w:tcPr>
          <w:p w14:paraId="0627B7C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CC2279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5543E" w14:textId="77777777" w:rsidR="00AC5050" w:rsidRDefault="00AC5050" w:rsidP="00B70178">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32DDBEA"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15A708F" w14:textId="77777777" w:rsidR="00AC5050" w:rsidRDefault="00AC5050" w:rsidP="00B70178">
            <w:pPr>
              <w:pStyle w:val="TAC"/>
              <w:rPr>
                <w:lang w:val="en-US" w:eastAsia="zh-CN"/>
              </w:rPr>
            </w:pPr>
          </w:p>
        </w:tc>
      </w:tr>
      <w:tr w:rsidR="00AC5050" w14:paraId="53DE60B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9F22D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074BB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FC61B"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FB681"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592B4A" w14:textId="77777777" w:rsidR="00AC5050" w:rsidRDefault="00AC5050" w:rsidP="00B70178">
            <w:pPr>
              <w:pStyle w:val="TAC"/>
              <w:rPr>
                <w:lang w:val="en-US" w:eastAsia="zh-CN"/>
              </w:rPr>
            </w:pPr>
          </w:p>
        </w:tc>
      </w:tr>
      <w:tr w:rsidR="00AC5050" w14:paraId="0FA787C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5322EF8" w14:textId="77777777" w:rsidR="00AC5050" w:rsidRDefault="00AC5050" w:rsidP="00B70178">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140A0AF" w14:textId="77777777" w:rsidR="00AC5050" w:rsidRDefault="00AC5050" w:rsidP="00B70178">
            <w:pPr>
              <w:pStyle w:val="TAC"/>
            </w:pPr>
            <w:r>
              <w:t>n77</w:t>
            </w:r>
            <w:r>
              <w:rPr>
                <w:vertAlign w:val="superscript"/>
              </w:rPr>
              <w:t>7</w:t>
            </w:r>
          </w:p>
          <w:p w14:paraId="67612314" w14:textId="77777777" w:rsidR="00AC5050" w:rsidRDefault="00AC5050" w:rsidP="00B70178">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8B9760"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3B00EF"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9FC077" w14:textId="77777777" w:rsidR="00AC5050" w:rsidRDefault="00AC5050" w:rsidP="00B70178">
            <w:pPr>
              <w:pStyle w:val="TAC"/>
              <w:rPr>
                <w:lang w:val="en-US" w:eastAsia="zh-CN"/>
              </w:rPr>
            </w:pPr>
            <w:r>
              <w:rPr>
                <w:lang w:val="en-US" w:eastAsia="zh-CN"/>
              </w:rPr>
              <w:t>0</w:t>
            </w:r>
          </w:p>
        </w:tc>
      </w:tr>
      <w:tr w:rsidR="00AC5050" w14:paraId="728533F9" w14:textId="77777777" w:rsidTr="00B70178">
        <w:trPr>
          <w:trHeight w:val="29"/>
        </w:trPr>
        <w:tc>
          <w:tcPr>
            <w:tcW w:w="1848" w:type="dxa"/>
            <w:tcBorders>
              <w:top w:val="nil"/>
              <w:left w:val="single" w:sz="4" w:space="0" w:color="auto"/>
              <w:bottom w:val="nil"/>
              <w:right w:val="single" w:sz="4" w:space="0" w:color="auto"/>
            </w:tcBorders>
            <w:vAlign w:val="center"/>
          </w:tcPr>
          <w:p w14:paraId="29116C8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7D8BE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DD9DE" w14:textId="77777777" w:rsidR="00AC5050" w:rsidRDefault="00AC5050" w:rsidP="00B70178">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4BDA29"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FD3FCC" w14:textId="77777777" w:rsidR="00AC5050" w:rsidRDefault="00AC5050" w:rsidP="00B70178">
            <w:pPr>
              <w:pStyle w:val="TAC"/>
              <w:rPr>
                <w:lang w:val="en-US" w:eastAsia="zh-CN"/>
              </w:rPr>
            </w:pPr>
          </w:p>
        </w:tc>
      </w:tr>
      <w:tr w:rsidR="00AC5050" w14:paraId="4E9BF56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B27C08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11082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3952C"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2E5EE5"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FB73F2" w14:textId="77777777" w:rsidR="00AC5050" w:rsidRDefault="00AC5050" w:rsidP="00B70178">
            <w:pPr>
              <w:pStyle w:val="TAC"/>
              <w:rPr>
                <w:lang w:val="en-US" w:eastAsia="zh-CN"/>
              </w:rPr>
            </w:pPr>
          </w:p>
        </w:tc>
      </w:tr>
      <w:tr w:rsidR="00AC5050" w14:paraId="6DC0C0EB" w14:textId="77777777" w:rsidTr="00B70178">
        <w:trPr>
          <w:trHeight w:val="29"/>
        </w:trPr>
        <w:tc>
          <w:tcPr>
            <w:tcW w:w="1848" w:type="dxa"/>
            <w:tcBorders>
              <w:top w:val="nil"/>
              <w:left w:val="single" w:sz="4" w:space="0" w:color="auto"/>
              <w:bottom w:val="nil"/>
              <w:right w:val="single" w:sz="4" w:space="0" w:color="auto"/>
            </w:tcBorders>
            <w:vAlign w:val="center"/>
          </w:tcPr>
          <w:p w14:paraId="5021B513" w14:textId="77777777" w:rsidR="00AC5050" w:rsidRDefault="00AC5050" w:rsidP="00B70178">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382C7923" w14:textId="77777777" w:rsidR="00AC5050" w:rsidRDefault="00AC5050" w:rsidP="00B70178">
            <w:pPr>
              <w:pStyle w:val="TAC"/>
              <w:rPr>
                <w:lang w:val="en-US"/>
              </w:rPr>
            </w:pPr>
            <w:r>
              <w:rPr>
                <w:lang w:val="en-US"/>
              </w:rPr>
              <w:t>CA_n2A-n30A</w:t>
            </w:r>
          </w:p>
          <w:p w14:paraId="1D300863" w14:textId="77777777" w:rsidR="00AC5050" w:rsidRDefault="00AC5050" w:rsidP="00B70178">
            <w:pPr>
              <w:pStyle w:val="TAC"/>
              <w:rPr>
                <w:lang w:val="en-US"/>
              </w:rPr>
            </w:pPr>
            <w:r>
              <w:rPr>
                <w:lang w:val="en-US"/>
              </w:rPr>
              <w:t>CA_n30A-n66A</w:t>
            </w:r>
          </w:p>
          <w:p w14:paraId="56BE7B2E" w14:textId="77777777" w:rsidR="00AC5050" w:rsidRDefault="00AC5050" w:rsidP="00B70178">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4887CE9"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2CD16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69752B" w14:textId="77777777" w:rsidR="00AC5050" w:rsidRDefault="00AC5050" w:rsidP="00B70178">
            <w:pPr>
              <w:pStyle w:val="TAC"/>
              <w:rPr>
                <w:lang w:val="en-US" w:eastAsia="zh-CN"/>
              </w:rPr>
            </w:pPr>
            <w:r>
              <w:rPr>
                <w:lang w:val="en-US" w:eastAsia="zh-CN"/>
              </w:rPr>
              <w:t>0</w:t>
            </w:r>
          </w:p>
        </w:tc>
      </w:tr>
      <w:tr w:rsidR="00AC5050" w14:paraId="409947FC" w14:textId="77777777" w:rsidTr="00B70178">
        <w:trPr>
          <w:trHeight w:val="29"/>
        </w:trPr>
        <w:tc>
          <w:tcPr>
            <w:tcW w:w="1848" w:type="dxa"/>
            <w:tcBorders>
              <w:top w:val="nil"/>
              <w:left w:val="single" w:sz="4" w:space="0" w:color="auto"/>
              <w:bottom w:val="nil"/>
              <w:right w:val="single" w:sz="4" w:space="0" w:color="auto"/>
            </w:tcBorders>
            <w:vAlign w:val="center"/>
          </w:tcPr>
          <w:p w14:paraId="16B5F07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CD6805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72AAE"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9FD263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AFA6A7" w14:textId="77777777" w:rsidR="00AC5050" w:rsidRDefault="00AC5050" w:rsidP="00B70178">
            <w:pPr>
              <w:pStyle w:val="TAC"/>
              <w:rPr>
                <w:lang w:val="en-US" w:eastAsia="zh-CN"/>
              </w:rPr>
            </w:pPr>
          </w:p>
        </w:tc>
      </w:tr>
      <w:tr w:rsidR="00AC5050" w14:paraId="7211C15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36B570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F58D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A2F9" w14:textId="77777777" w:rsidR="00AC5050" w:rsidRDefault="00AC5050" w:rsidP="00B70178">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43EE7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6212EEA" w14:textId="77777777" w:rsidR="00AC5050" w:rsidRDefault="00AC5050" w:rsidP="00B70178">
            <w:pPr>
              <w:pStyle w:val="TAC"/>
              <w:rPr>
                <w:lang w:val="en-US" w:eastAsia="zh-CN"/>
              </w:rPr>
            </w:pPr>
          </w:p>
        </w:tc>
      </w:tr>
      <w:tr w:rsidR="00AC5050" w14:paraId="50EB063B" w14:textId="77777777" w:rsidTr="00B70178">
        <w:trPr>
          <w:trHeight w:val="29"/>
        </w:trPr>
        <w:tc>
          <w:tcPr>
            <w:tcW w:w="1848" w:type="dxa"/>
            <w:tcBorders>
              <w:top w:val="nil"/>
              <w:left w:val="single" w:sz="4" w:space="0" w:color="auto"/>
              <w:bottom w:val="nil"/>
              <w:right w:val="single" w:sz="4" w:space="0" w:color="auto"/>
            </w:tcBorders>
            <w:vAlign w:val="center"/>
          </w:tcPr>
          <w:p w14:paraId="2E33FE74" w14:textId="77777777" w:rsidR="00AC5050" w:rsidRDefault="00AC5050" w:rsidP="00B70178">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1BB570C0" w14:textId="77777777" w:rsidR="00AC5050" w:rsidRDefault="00AC5050" w:rsidP="00B70178">
            <w:pPr>
              <w:pStyle w:val="TAC"/>
              <w:rPr>
                <w:lang w:val="en-US"/>
              </w:rPr>
            </w:pPr>
            <w:r>
              <w:rPr>
                <w:lang w:val="en-US"/>
              </w:rPr>
              <w:t>CA_n2A-n30A</w:t>
            </w:r>
          </w:p>
          <w:p w14:paraId="1AB3299A" w14:textId="77777777" w:rsidR="00AC5050" w:rsidRDefault="00AC5050" w:rsidP="00B70178">
            <w:pPr>
              <w:pStyle w:val="TAC"/>
              <w:rPr>
                <w:lang w:val="en-US"/>
              </w:rPr>
            </w:pPr>
            <w:r>
              <w:rPr>
                <w:lang w:val="en-US"/>
              </w:rPr>
              <w:t>CA_n30A-n66A</w:t>
            </w:r>
          </w:p>
          <w:p w14:paraId="664FC718" w14:textId="77777777" w:rsidR="00AC5050" w:rsidRDefault="00AC5050" w:rsidP="00B70178">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D95CEDE"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2DEAC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79381E5" w14:textId="77777777" w:rsidR="00AC5050" w:rsidRDefault="00AC5050" w:rsidP="00B70178">
            <w:pPr>
              <w:pStyle w:val="TAC"/>
              <w:rPr>
                <w:lang w:val="en-US" w:eastAsia="zh-CN"/>
              </w:rPr>
            </w:pPr>
            <w:r>
              <w:rPr>
                <w:lang w:val="en-US" w:eastAsia="zh-CN"/>
              </w:rPr>
              <w:t>0</w:t>
            </w:r>
          </w:p>
        </w:tc>
      </w:tr>
      <w:tr w:rsidR="00AC5050" w14:paraId="0B834D53" w14:textId="77777777" w:rsidTr="00B70178">
        <w:trPr>
          <w:trHeight w:val="29"/>
        </w:trPr>
        <w:tc>
          <w:tcPr>
            <w:tcW w:w="1848" w:type="dxa"/>
            <w:tcBorders>
              <w:top w:val="nil"/>
              <w:left w:val="single" w:sz="4" w:space="0" w:color="auto"/>
              <w:bottom w:val="nil"/>
              <w:right w:val="single" w:sz="4" w:space="0" w:color="auto"/>
            </w:tcBorders>
            <w:vAlign w:val="center"/>
          </w:tcPr>
          <w:p w14:paraId="635AEFA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2A9D5C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B1EE4"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5CE45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B1FEA9" w14:textId="77777777" w:rsidR="00AC5050" w:rsidRDefault="00AC5050" w:rsidP="00B70178">
            <w:pPr>
              <w:pStyle w:val="TAC"/>
              <w:rPr>
                <w:lang w:val="en-US" w:eastAsia="zh-CN"/>
              </w:rPr>
            </w:pPr>
          </w:p>
        </w:tc>
      </w:tr>
      <w:tr w:rsidR="00AC5050" w14:paraId="00723AF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3A17E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B4064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2D52D" w14:textId="77777777" w:rsidR="00AC5050" w:rsidRDefault="00AC5050" w:rsidP="00B70178">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98D5F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35574E6" w14:textId="77777777" w:rsidR="00AC5050" w:rsidRDefault="00AC5050" w:rsidP="00B70178">
            <w:pPr>
              <w:pStyle w:val="TAC"/>
              <w:rPr>
                <w:lang w:val="en-US" w:eastAsia="zh-CN"/>
              </w:rPr>
            </w:pPr>
          </w:p>
        </w:tc>
      </w:tr>
      <w:tr w:rsidR="00AC5050" w14:paraId="5E42A35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94C5A3D" w14:textId="77777777" w:rsidR="00AC5050" w:rsidRDefault="00AC5050" w:rsidP="00B70178">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412EA775" w14:textId="77777777" w:rsidR="00AC5050" w:rsidRDefault="00AC5050" w:rsidP="00B70178">
            <w:pPr>
              <w:pStyle w:val="TAC"/>
              <w:rPr>
                <w:lang w:val="en-US"/>
              </w:rPr>
            </w:pPr>
            <w:r>
              <w:rPr>
                <w:lang w:val="en-US"/>
              </w:rPr>
              <w:t>CA_n2A-n30A</w:t>
            </w:r>
          </w:p>
          <w:p w14:paraId="35DB1BE1" w14:textId="77777777" w:rsidR="00AC5050" w:rsidRDefault="00AC5050" w:rsidP="00B70178">
            <w:pPr>
              <w:pStyle w:val="TAC"/>
              <w:rPr>
                <w:lang w:val="en-US"/>
              </w:rPr>
            </w:pPr>
            <w:r>
              <w:rPr>
                <w:lang w:val="en-US"/>
              </w:rPr>
              <w:t>CA_n30A-n66A</w:t>
            </w:r>
          </w:p>
          <w:p w14:paraId="31C9618D" w14:textId="77777777" w:rsidR="00AC5050" w:rsidRDefault="00AC5050" w:rsidP="00B70178">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5B03DC2"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3E05A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76BD120" w14:textId="77777777" w:rsidR="00AC5050" w:rsidRDefault="00AC5050" w:rsidP="00B70178">
            <w:pPr>
              <w:pStyle w:val="TAC"/>
              <w:rPr>
                <w:lang w:val="en-US" w:eastAsia="zh-CN"/>
              </w:rPr>
            </w:pPr>
            <w:r>
              <w:rPr>
                <w:lang w:val="en-US" w:eastAsia="zh-CN"/>
              </w:rPr>
              <w:t>0</w:t>
            </w:r>
          </w:p>
        </w:tc>
      </w:tr>
      <w:tr w:rsidR="00AC5050" w14:paraId="1063E89F" w14:textId="77777777" w:rsidTr="00B70178">
        <w:trPr>
          <w:trHeight w:val="29"/>
        </w:trPr>
        <w:tc>
          <w:tcPr>
            <w:tcW w:w="1848" w:type="dxa"/>
            <w:tcBorders>
              <w:top w:val="nil"/>
              <w:left w:val="single" w:sz="4" w:space="0" w:color="auto"/>
              <w:bottom w:val="nil"/>
              <w:right w:val="single" w:sz="4" w:space="0" w:color="auto"/>
            </w:tcBorders>
            <w:vAlign w:val="center"/>
          </w:tcPr>
          <w:p w14:paraId="3D8073C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3E778B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E8D8C" w14:textId="77777777" w:rsidR="00AC5050" w:rsidRDefault="00AC5050" w:rsidP="00B70178">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590CD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4FBF1F" w14:textId="77777777" w:rsidR="00AC5050" w:rsidRDefault="00AC5050" w:rsidP="00B70178">
            <w:pPr>
              <w:pStyle w:val="TAC"/>
              <w:rPr>
                <w:lang w:val="en-US" w:eastAsia="zh-CN"/>
              </w:rPr>
            </w:pPr>
          </w:p>
        </w:tc>
      </w:tr>
      <w:tr w:rsidR="00AC5050" w14:paraId="70D88A3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3DFE5D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8241C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237BF"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C18D0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4C1BEF" w14:textId="77777777" w:rsidR="00AC5050" w:rsidRDefault="00AC5050" w:rsidP="00B70178">
            <w:pPr>
              <w:pStyle w:val="TAC"/>
              <w:rPr>
                <w:lang w:val="en-US" w:eastAsia="zh-CN"/>
              </w:rPr>
            </w:pPr>
          </w:p>
        </w:tc>
      </w:tr>
      <w:tr w:rsidR="00AC5050" w14:paraId="7237D9CF" w14:textId="77777777" w:rsidTr="00B70178">
        <w:trPr>
          <w:trHeight w:val="29"/>
        </w:trPr>
        <w:tc>
          <w:tcPr>
            <w:tcW w:w="1848" w:type="dxa"/>
            <w:tcBorders>
              <w:top w:val="nil"/>
              <w:left w:val="single" w:sz="4" w:space="0" w:color="auto"/>
              <w:bottom w:val="nil"/>
              <w:right w:val="single" w:sz="4" w:space="0" w:color="auto"/>
            </w:tcBorders>
            <w:vAlign w:val="center"/>
          </w:tcPr>
          <w:p w14:paraId="3E3B83D9" w14:textId="77777777" w:rsidR="00AC5050" w:rsidRDefault="00AC5050" w:rsidP="00B70178">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0C3DFF44" w14:textId="77777777" w:rsidR="00AC5050" w:rsidRDefault="00AC5050" w:rsidP="00B70178">
            <w:pPr>
              <w:pStyle w:val="TAC"/>
              <w:rPr>
                <w:lang w:val="en-US"/>
              </w:rPr>
            </w:pPr>
            <w:r>
              <w:rPr>
                <w:lang w:val="en-US"/>
              </w:rPr>
              <w:t>CA_n2A-n30A</w:t>
            </w:r>
          </w:p>
          <w:p w14:paraId="4176889A" w14:textId="77777777" w:rsidR="00AC5050" w:rsidRDefault="00AC5050" w:rsidP="00B70178">
            <w:pPr>
              <w:pStyle w:val="TAC"/>
              <w:rPr>
                <w:lang w:val="en-US"/>
              </w:rPr>
            </w:pPr>
            <w:r>
              <w:rPr>
                <w:lang w:val="en-US"/>
              </w:rPr>
              <w:t>CA_n30A-n66A</w:t>
            </w:r>
          </w:p>
          <w:p w14:paraId="7B635EEC" w14:textId="77777777" w:rsidR="00AC5050" w:rsidRDefault="00AC5050" w:rsidP="00B70178">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E3D81EA"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ADC35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2C2944" w14:textId="77777777" w:rsidR="00AC5050" w:rsidRDefault="00AC5050" w:rsidP="00B70178">
            <w:pPr>
              <w:pStyle w:val="TAC"/>
              <w:rPr>
                <w:lang w:val="en-US" w:eastAsia="zh-CN"/>
              </w:rPr>
            </w:pPr>
            <w:r>
              <w:rPr>
                <w:lang w:val="en-US" w:eastAsia="zh-CN"/>
              </w:rPr>
              <w:t>0</w:t>
            </w:r>
          </w:p>
        </w:tc>
      </w:tr>
      <w:tr w:rsidR="00AC5050" w14:paraId="0FA28FE7" w14:textId="77777777" w:rsidTr="00B70178">
        <w:trPr>
          <w:trHeight w:val="29"/>
        </w:trPr>
        <w:tc>
          <w:tcPr>
            <w:tcW w:w="1848" w:type="dxa"/>
            <w:tcBorders>
              <w:top w:val="nil"/>
              <w:left w:val="single" w:sz="4" w:space="0" w:color="auto"/>
              <w:bottom w:val="nil"/>
              <w:right w:val="single" w:sz="4" w:space="0" w:color="auto"/>
            </w:tcBorders>
            <w:vAlign w:val="center"/>
          </w:tcPr>
          <w:p w14:paraId="63ABDEA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8A4BB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7A682"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0BD32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B101E5" w14:textId="77777777" w:rsidR="00AC5050" w:rsidRDefault="00AC5050" w:rsidP="00B70178">
            <w:pPr>
              <w:pStyle w:val="TAC"/>
              <w:rPr>
                <w:lang w:val="en-US" w:eastAsia="zh-CN"/>
              </w:rPr>
            </w:pPr>
          </w:p>
        </w:tc>
      </w:tr>
      <w:tr w:rsidR="00AC5050" w14:paraId="372CEB0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A773EF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8B1A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5090B" w14:textId="77777777" w:rsidR="00AC5050" w:rsidRDefault="00AC5050" w:rsidP="00B70178">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8EB0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21E1588" w14:textId="77777777" w:rsidR="00AC5050" w:rsidRDefault="00AC5050" w:rsidP="00B70178">
            <w:pPr>
              <w:pStyle w:val="TAC"/>
              <w:rPr>
                <w:lang w:val="en-US" w:eastAsia="zh-CN"/>
              </w:rPr>
            </w:pPr>
          </w:p>
        </w:tc>
      </w:tr>
      <w:tr w:rsidR="00AC5050" w14:paraId="6D7A463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1407515" w14:textId="77777777" w:rsidR="00AC5050" w:rsidRDefault="00AC5050" w:rsidP="00B70178">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30D879CD" w14:textId="77777777" w:rsidR="00AC5050" w:rsidRDefault="00AC5050" w:rsidP="00B70178">
            <w:pPr>
              <w:pStyle w:val="TAC"/>
              <w:rPr>
                <w:lang w:val="en-US"/>
              </w:rPr>
            </w:pPr>
            <w:r>
              <w:rPr>
                <w:lang w:val="en-US"/>
              </w:rPr>
              <w:t>CA_n2A-n30A</w:t>
            </w:r>
          </w:p>
          <w:p w14:paraId="7BC578C6" w14:textId="77777777" w:rsidR="00AC5050" w:rsidRDefault="00AC5050" w:rsidP="00B70178">
            <w:pPr>
              <w:pStyle w:val="TAC"/>
              <w:rPr>
                <w:lang w:val="en-US"/>
              </w:rPr>
            </w:pPr>
            <w:r>
              <w:rPr>
                <w:lang w:val="en-US"/>
              </w:rPr>
              <w:t>CA_n30A-n66A</w:t>
            </w:r>
          </w:p>
          <w:p w14:paraId="61B732D2" w14:textId="77777777" w:rsidR="00AC5050" w:rsidRDefault="00AC5050" w:rsidP="00B70178">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C259BE6"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DA98D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5C16D" w14:textId="77777777" w:rsidR="00AC5050" w:rsidRDefault="00AC5050" w:rsidP="00B70178">
            <w:pPr>
              <w:pStyle w:val="TAC"/>
              <w:rPr>
                <w:lang w:val="en-US" w:eastAsia="zh-CN"/>
              </w:rPr>
            </w:pPr>
            <w:r>
              <w:rPr>
                <w:lang w:val="en-US" w:eastAsia="zh-CN"/>
              </w:rPr>
              <w:t>0</w:t>
            </w:r>
          </w:p>
        </w:tc>
      </w:tr>
      <w:tr w:rsidR="00AC5050" w14:paraId="4FF609BB" w14:textId="77777777" w:rsidTr="00B70178">
        <w:trPr>
          <w:trHeight w:val="29"/>
        </w:trPr>
        <w:tc>
          <w:tcPr>
            <w:tcW w:w="1848" w:type="dxa"/>
            <w:tcBorders>
              <w:top w:val="nil"/>
              <w:left w:val="single" w:sz="4" w:space="0" w:color="auto"/>
              <w:bottom w:val="nil"/>
              <w:right w:val="single" w:sz="4" w:space="0" w:color="auto"/>
            </w:tcBorders>
            <w:vAlign w:val="center"/>
          </w:tcPr>
          <w:p w14:paraId="06E4A11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04EBF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D18D4" w14:textId="77777777" w:rsidR="00AC5050" w:rsidRDefault="00AC5050" w:rsidP="00B70178">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40E5C6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FB97A8" w14:textId="77777777" w:rsidR="00AC5050" w:rsidRDefault="00AC5050" w:rsidP="00B70178">
            <w:pPr>
              <w:pStyle w:val="TAC"/>
              <w:rPr>
                <w:lang w:val="en-US" w:eastAsia="zh-CN"/>
              </w:rPr>
            </w:pPr>
          </w:p>
        </w:tc>
      </w:tr>
      <w:tr w:rsidR="00AC5050" w14:paraId="5EBBDC1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CE034F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5C75A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AF2B7"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DE4F4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593B60D" w14:textId="77777777" w:rsidR="00AC5050" w:rsidRDefault="00AC5050" w:rsidP="00B70178">
            <w:pPr>
              <w:pStyle w:val="TAC"/>
              <w:rPr>
                <w:lang w:val="en-US" w:eastAsia="zh-CN"/>
              </w:rPr>
            </w:pPr>
          </w:p>
        </w:tc>
      </w:tr>
      <w:tr w:rsidR="00AC5050" w14:paraId="0AA3151C" w14:textId="77777777" w:rsidTr="00B70178">
        <w:trPr>
          <w:trHeight w:val="29"/>
        </w:trPr>
        <w:tc>
          <w:tcPr>
            <w:tcW w:w="1848" w:type="dxa"/>
            <w:tcBorders>
              <w:top w:val="nil"/>
              <w:left w:val="single" w:sz="4" w:space="0" w:color="auto"/>
              <w:bottom w:val="nil"/>
              <w:right w:val="single" w:sz="4" w:space="0" w:color="auto"/>
            </w:tcBorders>
            <w:vAlign w:val="center"/>
          </w:tcPr>
          <w:p w14:paraId="67F7A0F1" w14:textId="77777777" w:rsidR="00AC5050" w:rsidRDefault="00AC5050" w:rsidP="00B70178">
            <w:pPr>
              <w:pStyle w:val="TAC"/>
              <w:rPr>
                <w:lang w:val="en-US" w:eastAsia="zh-CN"/>
              </w:rPr>
            </w:pPr>
            <w:r>
              <w:rPr>
                <w:lang w:val="en-US" w:eastAsia="zh-CN"/>
              </w:rPr>
              <w:lastRenderedPageBreak/>
              <w:t>CA_n2A-n30A-n77A</w:t>
            </w:r>
          </w:p>
        </w:tc>
        <w:tc>
          <w:tcPr>
            <w:tcW w:w="1878" w:type="dxa"/>
            <w:tcBorders>
              <w:top w:val="nil"/>
              <w:left w:val="single" w:sz="4" w:space="0" w:color="auto"/>
              <w:bottom w:val="nil"/>
              <w:right w:val="single" w:sz="4" w:space="0" w:color="auto"/>
            </w:tcBorders>
            <w:vAlign w:val="center"/>
          </w:tcPr>
          <w:p w14:paraId="21E6330A" w14:textId="77777777" w:rsidR="00AC5050" w:rsidRDefault="00AC5050" w:rsidP="00B70178">
            <w:pPr>
              <w:pStyle w:val="TAC"/>
              <w:rPr>
                <w:lang w:val="en-US"/>
              </w:rPr>
            </w:pPr>
            <w:r>
              <w:rPr>
                <w:lang w:val="en-US"/>
              </w:rPr>
              <w:t>n77</w:t>
            </w:r>
            <w:r>
              <w:rPr>
                <w:vertAlign w:val="superscript"/>
                <w:lang w:val="en-US"/>
              </w:rPr>
              <w:t>7</w:t>
            </w:r>
          </w:p>
          <w:p w14:paraId="1740D948" w14:textId="77777777" w:rsidR="00AC5050" w:rsidRDefault="00AC5050" w:rsidP="00B70178">
            <w:pPr>
              <w:pStyle w:val="TAC"/>
              <w:rPr>
                <w:lang w:val="en-US"/>
              </w:rPr>
            </w:pPr>
            <w:r>
              <w:rPr>
                <w:lang w:val="en-US"/>
              </w:rPr>
              <w:t>CA_n2A-n30A</w:t>
            </w:r>
          </w:p>
          <w:p w14:paraId="2DDC600C" w14:textId="77777777" w:rsidR="00AC5050" w:rsidRDefault="00AC5050" w:rsidP="00B70178">
            <w:pPr>
              <w:pStyle w:val="TAC"/>
              <w:rPr>
                <w:vertAlign w:val="superscript"/>
                <w:lang w:val="en-US"/>
              </w:rPr>
            </w:pPr>
            <w:r>
              <w:rPr>
                <w:lang w:val="en-US"/>
              </w:rPr>
              <w:t>CA_n2A-n77A</w:t>
            </w:r>
            <w:r>
              <w:rPr>
                <w:vertAlign w:val="superscript"/>
                <w:lang w:val="en-US"/>
              </w:rPr>
              <w:t>7</w:t>
            </w:r>
          </w:p>
          <w:p w14:paraId="7A5D6B5F" w14:textId="77777777" w:rsidR="00AC5050" w:rsidRDefault="00AC5050" w:rsidP="00B70178">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CED127F"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EB7D0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298A15" w14:textId="77777777" w:rsidR="00AC5050" w:rsidRDefault="00AC5050" w:rsidP="00B70178">
            <w:pPr>
              <w:pStyle w:val="TAC"/>
              <w:rPr>
                <w:lang w:val="en-US" w:eastAsia="zh-CN"/>
              </w:rPr>
            </w:pPr>
            <w:r>
              <w:rPr>
                <w:lang w:val="en-US" w:eastAsia="zh-CN"/>
              </w:rPr>
              <w:t>0</w:t>
            </w:r>
          </w:p>
        </w:tc>
      </w:tr>
      <w:tr w:rsidR="00AC5050" w14:paraId="6FEAF37A" w14:textId="77777777" w:rsidTr="00B70178">
        <w:trPr>
          <w:trHeight w:val="29"/>
        </w:trPr>
        <w:tc>
          <w:tcPr>
            <w:tcW w:w="1848" w:type="dxa"/>
            <w:tcBorders>
              <w:top w:val="nil"/>
              <w:left w:val="single" w:sz="4" w:space="0" w:color="auto"/>
              <w:bottom w:val="nil"/>
              <w:right w:val="single" w:sz="4" w:space="0" w:color="auto"/>
            </w:tcBorders>
            <w:vAlign w:val="center"/>
          </w:tcPr>
          <w:p w14:paraId="2D6D7F9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CC52C2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AF17E"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4F19C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9CF18A" w14:textId="77777777" w:rsidR="00AC5050" w:rsidRDefault="00AC5050" w:rsidP="00B70178">
            <w:pPr>
              <w:pStyle w:val="TAC"/>
              <w:rPr>
                <w:lang w:val="en-US" w:eastAsia="zh-CN"/>
              </w:rPr>
            </w:pPr>
          </w:p>
        </w:tc>
      </w:tr>
      <w:tr w:rsidR="00AC5050" w14:paraId="0994B6E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38B7FF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B7F45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501B2"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EF8E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60B88D" w14:textId="77777777" w:rsidR="00AC5050" w:rsidRDefault="00AC5050" w:rsidP="00B70178">
            <w:pPr>
              <w:pStyle w:val="TAC"/>
              <w:rPr>
                <w:lang w:val="en-US" w:eastAsia="zh-CN"/>
              </w:rPr>
            </w:pPr>
          </w:p>
        </w:tc>
      </w:tr>
      <w:tr w:rsidR="00AC5050" w14:paraId="69417E1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9390F1D" w14:textId="77777777" w:rsidR="00AC5050" w:rsidRDefault="00AC5050" w:rsidP="00B70178">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0D058D8D" w14:textId="77777777" w:rsidR="00AC5050" w:rsidRDefault="00AC5050" w:rsidP="00B70178">
            <w:pPr>
              <w:pStyle w:val="TAC"/>
            </w:pPr>
            <w:r>
              <w:t>n77</w:t>
            </w:r>
            <w:r>
              <w:rPr>
                <w:vertAlign w:val="superscript"/>
              </w:rPr>
              <w:t>7</w:t>
            </w:r>
          </w:p>
          <w:p w14:paraId="29140EAD" w14:textId="77777777" w:rsidR="00AC5050" w:rsidRDefault="00AC5050" w:rsidP="00B70178">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83BC06"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D0D5F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AE6ABC" w14:textId="77777777" w:rsidR="00AC5050" w:rsidRDefault="00AC5050" w:rsidP="00B70178">
            <w:pPr>
              <w:pStyle w:val="TAC"/>
              <w:rPr>
                <w:lang w:val="en-US" w:eastAsia="zh-CN"/>
              </w:rPr>
            </w:pPr>
            <w:r>
              <w:rPr>
                <w:lang w:val="en-US" w:eastAsia="zh-CN"/>
              </w:rPr>
              <w:t>0</w:t>
            </w:r>
          </w:p>
        </w:tc>
      </w:tr>
      <w:tr w:rsidR="00AC5050" w14:paraId="63282EF7" w14:textId="77777777" w:rsidTr="00B70178">
        <w:trPr>
          <w:trHeight w:val="29"/>
        </w:trPr>
        <w:tc>
          <w:tcPr>
            <w:tcW w:w="1848" w:type="dxa"/>
            <w:tcBorders>
              <w:top w:val="nil"/>
              <w:left w:val="single" w:sz="4" w:space="0" w:color="auto"/>
              <w:bottom w:val="nil"/>
              <w:right w:val="single" w:sz="4" w:space="0" w:color="auto"/>
            </w:tcBorders>
            <w:vAlign w:val="center"/>
          </w:tcPr>
          <w:p w14:paraId="108F49B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40BDA0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7411D" w14:textId="77777777" w:rsidR="00AC5050" w:rsidRDefault="00AC5050" w:rsidP="00B70178">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49CCD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43ABF1" w14:textId="77777777" w:rsidR="00AC5050" w:rsidRDefault="00AC5050" w:rsidP="00B70178">
            <w:pPr>
              <w:pStyle w:val="TAC"/>
              <w:rPr>
                <w:lang w:val="en-US" w:eastAsia="zh-CN"/>
              </w:rPr>
            </w:pPr>
          </w:p>
        </w:tc>
      </w:tr>
      <w:tr w:rsidR="00AC5050" w14:paraId="39DEED9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9EA1A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AC816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CF7F3"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F1139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88B043" w14:textId="77777777" w:rsidR="00AC5050" w:rsidRDefault="00AC5050" w:rsidP="00B70178">
            <w:pPr>
              <w:pStyle w:val="TAC"/>
              <w:rPr>
                <w:lang w:val="en-US" w:eastAsia="zh-CN"/>
              </w:rPr>
            </w:pPr>
          </w:p>
        </w:tc>
      </w:tr>
      <w:tr w:rsidR="00AC5050" w14:paraId="2D9D446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4D2EB1" w14:textId="77777777" w:rsidR="00AC5050" w:rsidRDefault="00AC5050" w:rsidP="00B70178">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40513AC" w14:textId="77777777" w:rsidR="00AC5050" w:rsidRDefault="00AC5050" w:rsidP="00B70178">
            <w:pPr>
              <w:pStyle w:val="TAC"/>
              <w:rPr>
                <w:lang w:eastAsia="zh-CN"/>
              </w:rPr>
            </w:pPr>
            <w:r>
              <w:t>n77</w:t>
            </w:r>
            <w:r>
              <w:rPr>
                <w:vertAlign w:val="superscript"/>
              </w:rPr>
              <w:t>7</w:t>
            </w:r>
          </w:p>
          <w:p w14:paraId="51D05904" w14:textId="77777777" w:rsidR="00AC5050" w:rsidRDefault="00AC5050" w:rsidP="00B70178">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F3DCBF" w14:textId="77777777" w:rsidR="00AC5050" w:rsidRDefault="00AC5050" w:rsidP="00B70178">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68739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0281AE9" w14:textId="77777777" w:rsidR="00AC5050" w:rsidRDefault="00AC5050" w:rsidP="00B70178">
            <w:pPr>
              <w:pStyle w:val="TAC"/>
              <w:rPr>
                <w:lang w:val="en-US" w:eastAsia="zh-CN"/>
              </w:rPr>
            </w:pPr>
            <w:r>
              <w:rPr>
                <w:lang w:val="en-US" w:eastAsia="zh-CN"/>
              </w:rPr>
              <w:t>0</w:t>
            </w:r>
          </w:p>
        </w:tc>
      </w:tr>
      <w:tr w:rsidR="00AC5050" w14:paraId="67F1B715" w14:textId="77777777" w:rsidTr="00B70178">
        <w:trPr>
          <w:trHeight w:val="29"/>
        </w:trPr>
        <w:tc>
          <w:tcPr>
            <w:tcW w:w="1848" w:type="dxa"/>
            <w:tcBorders>
              <w:top w:val="nil"/>
              <w:left w:val="single" w:sz="4" w:space="0" w:color="auto"/>
              <w:bottom w:val="nil"/>
              <w:right w:val="single" w:sz="4" w:space="0" w:color="auto"/>
            </w:tcBorders>
            <w:vAlign w:val="center"/>
          </w:tcPr>
          <w:p w14:paraId="0556ACA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92ACFE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671BD" w14:textId="77777777" w:rsidR="00AC5050" w:rsidRDefault="00AC5050" w:rsidP="00B70178">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F6289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7F1267" w14:textId="77777777" w:rsidR="00AC5050" w:rsidRDefault="00AC5050" w:rsidP="00B70178">
            <w:pPr>
              <w:pStyle w:val="TAC"/>
              <w:rPr>
                <w:lang w:val="en-US" w:eastAsia="zh-CN"/>
              </w:rPr>
            </w:pPr>
          </w:p>
        </w:tc>
      </w:tr>
      <w:tr w:rsidR="00AC5050" w14:paraId="60E60F9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F098D4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D9EC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21FA7"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C502D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0ABC49" w14:textId="77777777" w:rsidR="00AC5050" w:rsidRDefault="00AC5050" w:rsidP="00B70178">
            <w:pPr>
              <w:pStyle w:val="TAC"/>
              <w:rPr>
                <w:lang w:val="en-US" w:eastAsia="zh-CN"/>
              </w:rPr>
            </w:pPr>
          </w:p>
        </w:tc>
      </w:tr>
      <w:tr w:rsidR="00AC5050" w14:paraId="5E20C37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4F1E4BB" w14:textId="77777777" w:rsidR="00AC5050" w:rsidRDefault="00AC5050" w:rsidP="00B70178">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7EE0CCF2" w14:textId="77777777" w:rsidR="00AC5050" w:rsidRPr="00FA54D7" w:rsidRDefault="00AC5050" w:rsidP="00B70178">
            <w:pPr>
              <w:pStyle w:val="TAC"/>
            </w:pPr>
            <w:r w:rsidRPr="00FA54D7">
              <w:t>n77</w:t>
            </w:r>
            <w:r w:rsidRPr="00FA54D7">
              <w:rPr>
                <w:vertAlign w:val="superscript"/>
              </w:rPr>
              <w:t>7</w:t>
            </w:r>
          </w:p>
          <w:p w14:paraId="1123593A" w14:textId="77777777" w:rsidR="00AC5050" w:rsidRDefault="00AC5050" w:rsidP="00B70178">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22BC8C" w14:textId="77777777" w:rsidR="00AC5050" w:rsidRDefault="00AC5050" w:rsidP="00B70178">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A7FC5C"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89236C" w14:textId="77777777" w:rsidR="00AC5050" w:rsidRDefault="00AC5050" w:rsidP="00B70178">
            <w:pPr>
              <w:pStyle w:val="TAC"/>
              <w:rPr>
                <w:lang w:val="en-US" w:eastAsia="zh-CN"/>
              </w:rPr>
            </w:pPr>
            <w:r>
              <w:rPr>
                <w:rFonts w:eastAsia="SimSun"/>
                <w:kern w:val="2"/>
                <w:szCs w:val="22"/>
                <w:lang w:val="en-US" w:eastAsia="zh-CN"/>
              </w:rPr>
              <w:t>0</w:t>
            </w:r>
          </w:p>
        </w:tc>
      </w:tr>
      <w:tr w:rsidR="00AC5050" w14:paraId="77E06AF0" w14:textId="77777777" w:rsidTr="00B70178">
        <w:trPr>
          <w:trHeight w:val="29"/>
        </w:trPr>
        <w:tc>
          <w:tcPr>
            <w:tcW w:w="1848" w:type="dxa"/>
            <w:tcBorders>
              <w:top w:val="nil"/>
              <w:left w:val="single" w:sz="4" w:space="0" w:color="auto"/>
              <w:bottom w:val="nil"/>
              <w:right w:val="single" w:sz="4" w:space="0" w:color="auto"/>
            </w:tcBorders>
            <w:vAlign w:val="center"/>
          </w:tcPr>
          <w:p w14:paraId="29F6C4C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AE6FFD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2ED19" w14:textId="77777777" w:rsidR="00AC5050" w:rsidRDefault="00AC5050" w:rsidP="00B70178">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7E9EE4"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A25D42" w14:textId="77777777" w:rsidR="00AC5050" w:rsidRDefault="00AC5050" w:rsidP="00B70178">
            <w:pPr>
              <w:pStyle w:val="TAC"/>
              <w:rPr>
                <w:lang w:val="en-US" w:eastAsia="zh-CN"/>
              </w:rPr>
            </w:pPr>
          </w:p>
        </w:tc>
      </w:tr>
      <w:tr w:rsidR="00AC5050" w14:paraId="1B45C82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77381B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3D4C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75A12" w14:textId="77777777" w:rsidR="00AC5050" w:rsidRDefault="00AC5050" w:rsidP="00B70178">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5734B6"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8E1198" w14:textId="77777777" w:rsidR="00AC5050" w:rsidRDefault="00AC5050" w:rsidP="00B70178">
            <w:pPr>
              <w:pStyle w:val="TAC"/>
              <w:rPr>
                <w:lang w:val="en-US" w:eastAsia="zh-CN"/>
              </w:rPr>
            </w:pPr>
          </w:p>
        </w:tc>
      </w:tr>
      <w:tr w:rsidR="00AC5050" w14:paraId="6A5A19D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F1BD156" w14:textId="77777777" w:rsidR="00AC5050" w:rsidRDefault="00AC5050" w:rsidP="00B70178">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493ABC4A"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6D5639DF"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CA_n2A-n66A</w:t>
            </w:r>
          </w:p>
          <w:p w14:paraId="1FF71BCC" w14:textId="77777777" w:rsidR="00AC5050" w:rsidRDefault="00AC5050" w:rsidP="00B70178">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5F21748"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740B8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EA58B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75663308" w14:textId="77777777" w:rsidTr="00B70178">
        <w:trPr>
          <w:trHeight w:val="29"/>
        </w:trPr>
        <w:tc>
          <w:tcPr>
            <w:tcW w:w="1848" w:type="dxa"/>
            <w:tcBorders>
              <w:top w:val="nil"/>
              <w:left w:val="single" w:sz="4" w:space="0" w:color="auto"/>
              <w:bottom w:val="nil"/>
              <w:right w:val="single" w:sz="4" w:space="0" w:color="auto"/>
            </w:tcBorders>
            <w:vAlign w:val="center"/>
          </w:tcPr>
          <w:p w14:paraId="1D9DC07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7EC948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9F074"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5A78F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DE977C" w14:textId="77777777" w:rsidR="00AC5050" w:rsidRDefault="00AC5050" w:rsidP="00B70178">
            <w:pPr>
              <w:pStyle w:val="TAC"/>
              <w:rPr>
                <w:rFonts w:cs="Arial"/>
                <w:color w:val="000000"/>
                <w:szCs w:val="18"/>
                <w:lang w:val="en-US" w:eastAsia="zh-CN" w:bidi="ar"/>
              </w:rPr>
            </w:pPr>
          </w:p>
        </w:tc>
      </w:tr>
      <w:tr w:rsidR="00AC5050" w14:paraId="6BFBE7E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CC0A29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9FE8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65723"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19A83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5813C9" w14:textId="77777777" w:rsidR="00AC5050" w:rsidRDefault="00AC5050" w:rsidP="00B70178">
            <w:pPr>
              <w:pStyle w:val="TAC"/>
              <w:rPr>
                <w:rFonts w:cs="Arial"/>
                <w:color w:val="000000"/>
                <w:szCs w:val="18"/>
                <w:lang w:val="en-US" w:eastAsia="zh-CN" w:bidi="ar"/>
              </w:rPr>
            </w:pPr>
          </w:p>
        </w:tc>
      </w:tr>
      <w:tr w:rsidR="00AC5050" w14:paraId="01054A9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9FB5EC2" w14:textId="77777777" w:rsidR="00AC5050" w:rsidRDefault="00AC5050" w:rsidP="00B70178">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B6EFEFB"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6C38E076"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CA_n2A-n66A</w:t>
            </w:r>
          </w:p>
          <w:p w14:paraId="5D0803AE" w14:textId="77777777" w:rsidR="00AC5050" w:rsidRDefault="00AC5050" w:rsidP="00B70178">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820AF2" w14:textId="77777777" w:rsidR="00AC5050" w:rsidRDefault="00AC5050" w:rsidP="00B70178">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EAAC7E"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E8620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4CFF31F0" w14:textId="77777777" w:rsidTr="00B70178">
        <w:trPr>
          <w:trHeight w:val="29"/>
        </w:trPr>
        <w:tc>
          <w:tcPr>
            <w:tcW w:w="1848" w:type="dxa"/>
            <w:tcBorders>
              <w:top w:val="nil"/>
              <w:left w:val="single" w:sz="4" w:space="0" w:color="auto"/>
              <w:bottom w:val="nil"/>
              <w:right w:val="single" w:sz="4" w:space="0" w:color="auto"/>
            </w:tcBorders>
            <w:vAlign w:val="center"/>
          </w:tcPr>
          <w:p w14:paraId="430B1E2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8FB65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26764" w14:textId="77777777" w:rsidR="00AC5050" w:rsidRDefault="00AC5050" w:rsidP="00B70178">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554DFC"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79D6A2D" w14:textId="77777777" w:rsidR="00AC5050" w:rsidRDefault="00AC5050" w:rsidP="00B70178">
            <w:pPr>
              <w:pStyle w:val="TAC"/>
              <w:rPr>
                <w:rFonts w:ascii="Calibri" w:hAnsi="Calibri" w:cs="Arial"/>
                <w:sz w:val="21"/>
                <w:szCs w:val="18"/>
                <w:lang w:val="en-US" w:eastAsia="zh-CN"/>
              </w:rPr>
            </w:pPr>
          </w:p>
        </w:tc>
      </w:tr>
      <w:tr w:rsidR="00AC5050" w14:paraId="403E284D" w14:textId="77777777" w:rsidTr="00B70178">
        <w:trPr>
          <w:trHeight w:val="29"/>
        </w:trPr>
        <w:tc>
          <w:tcPr>
            <w:tcW w:w="1848" w:type="dxa"/>
            <w:tcBorders>
              <w:top w:val="nil"/>
              <w:left w:val="single" w:sz="4" w:space="0" w:color="auto"/>
              <w:bottom w:val="nil"/>
              <w:right w:val="single" w:sz="4" w:space="0" w:color="auto"/>
            </w:tcBorders>
            <w:vAlign w:val="center"/>
          </w:tcPr>
          <w:p w14:paraId="752BAC1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776ABE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D8EF8" w14:textId="77777777" w:rsidR="00AC5050" w:rsidRDefault="00AC5050" w:rsidP="00B70178">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26F99"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902090" w14:textId="77777777" w:rsidR="00AC5050" w:rsidRDefault="00AC5050" w:rsidP="00B70178">
            <w:pPr>
              <w:pStyle w:val="TAC"/>
              <w:rPr>
                <w:rFonts w:cs="Arial"/>
                <w:color w:val="000000"/>
                <w:szCs w:val="18"/>
                <w:lang w:val="en-US" w:eastAsia="zh-CN" w:bidi="ar"/>
              </w:rPr>
            </w:pPr>
          </w:p>
        </w:tc>
      </w:tr>
      <w:tr w:rsidR="00AC5050" w14:paraId="16EF0FF6" w14:textId="77777777" w:rsidTr="00B70178">
        <w:trPr>
          <w:trHeight w:val="29"/>
        </w:trPr>
        <w:tc>
          <w:tcPr>
            <w:tcW w:w="1848" w:type="dxa"/>
            <w:tcBorders>
              <w:top w:val="nil"/>
              <w:left w:val="single" w:sz="4" w:space="0" w:color="auto"/>
              <w:bottom w:val="nil"/>
              <w:right w:val="single" w:sz="4" w:space="0" w:color="auto"/>
            </w:tcBorders>
            <w:vAlign w:val="center"/>
          </w:tcPr>
          <w:p w14:paraId="2B9CF2B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F17D05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05121" w14:textId="77777777" w:rsidR="00AC5050" w:rsidRDefault="00AC5050" w:rsidP="00B70178">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552952"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1EE97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5A2C919A" w14:textId="77777777" w:rsidTr="00B70178">
        <w:trPr>
          <w:trHeight w:val="29"/>
        </w:trPr>
        <w:tc>
          <w:tcPr>
            <w:tcW w:w="1848" w:type="dxa"/>
            <w:tcBorders>
              <w:top w:val="nil"/>
              <w:left w:val="single" w:sz="4" w:space="0" w:color="auto"/>
              <w:bottom w:val="nil"/>
              <w:right w:val="single" w:sz="4" w:space="0" w:color="auto"/>
            </w:tcBorders>
            <w:vAlign w:val="center"/>
          </w:tcPr>
          <w:p w14:paraId="6C441DC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36DA6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527A3" w14:textId="77777777" w:rsidR="00AC5050" w:rsidRDefault="00AC5050" w:rsidP="00B70178">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AE74FA"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DCA6FB6" w14:textId="77777777" w:rsidR="00AC5050" w:rsidRDefault="00AC5050" w:rsidP="00B70178">
            <w:pPr>
              <w:pStyle w:val="TAC"/>
              <w:rPr>
                <w:rFonts w:cs="Arial"/>
                <w:color w:val="000000"/>
                <w:szCs w:val="18"/>
                <w:lang w:val="en-US" w:eastAsia="zh-CN" w:bidi="ar"/>
              </w:rPr>
            </w:pPr>
          </w:p>
        </w:tc>
      </w:tr>
      <w:tr w:rsidR="00AC5050" w14:paraId="3799F1C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ADA9DC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3DD8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60577" w14:textId="77777777" w:rsidR="00AC5050" w:rsidRDefault="00AC5050" w:rsidP="00B70178">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C9162"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620656" w14:textId="77777777" w:rsidR="00AC5050" w:rsidRDefault="00AC5050" w:rsidP="00B70178">
            <w:pPr>
              <w:pStyle w:val="TAC"/>
              <w:rPr>
                <w:rFonts w:cs="Arial"/>
                <w:color w:val="000000"/>
                <w:szCs w:val="18"/>
                <w:lang w:val="en-US" w:eastAsia="zh-CN" w:bidi="ar"/>
              </w:rPr>
            </w:pPr>
          </w:p>
        </w:tc>
      </w:tr>
      <w:tr w:rsidR="00AC5050" w14:paraId="01CA38A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7DC2ACB" w14:textId="77777777" w:rsidR="00AC5050" w:rsidRDefault="00AC5050" w:rsidP="00B70178">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25F36DA6" w14:textId="77777777" w:rsidR="00EA5012" w:rsidRDefault="00EA5012" w:rsidP="00B70178">
            <w:pPr>
              <w:pStyle w:val="TAC"/>
              <w:rPr>
                <w:ins w:id="6" w:author="Zhao, Zheng" w:date="2023-01-30T18:42:00Z"/>
                <w:rFonts w:eastAsia="MS Mincho" w:cs="Arial"/>
                <w:color w:val="000000"/>
                <w:szCs w:val="18"/>
                <w:lang w:val="en-US"/>
              </w:rPr>
            </w:pPr>
            <w:ins w:id="7" w:author="Zhao, Zheng" w:date="2023-01-30T18:42:00Z">
              <w:r>
                <w:rPr>
                  <w:rFonts w:eastAsia="MS Mincho" w:cs="Arial"/>
                  <w:color w:val="000000"/>
                  <w:szCs w:val="18"/>
                  <w:lang w:val="en-US"/>
                </w:rPr>
                <w:t>CA_n48B</w:t>
              </w:r>
            </w:ins>
          </w:p>
          <w:p w14:paraId="446271A2" w14:textId="6378A233"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0FAE1D0F"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CA_n2A-n66A</w:t>
            </w:r>
          </w:p>
          <w:p w14:paraId="259D8DAF" w14:textId="77777777" w:rsidR="00AC5050" w:rsidRDefault="00AC5050" w:rsidP="00B70178">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51461F"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FBDB0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0F0F4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05A58A9F" w14:textId="77777777" w:rsidTr="00B70178">
        <w:trPr>
          <w:trHeight w:val="29"/>
        </w:trPr>
        <w:tc>
          <w:tcPr>
            <w:tcW w:w="1848" w:type="dxa"/>
            <w:tcBorders>
              <w:top w:val="nil"/>
              <w:left w:val="single" w:sz="4" w:space="0" w:color="auto"/>
              <w:bottom w:val="nil"/>
              <w:right w:val="single" w:sz="4" w:space="0" w:color="auto"/>
            </w:tcBorders>
            <w:vAlign w:val="center"/>
          </w:tcPr>
          <w:p w14:paraId="45EBAC3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D3B96F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CA89F"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7DE2D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874D895" w14:textId="77777777" w:rsidR="00AC5050" w:rsidRDefault="00AC5050" w:rsidP="00B70178">
            <w:pPr>
              <w:pStyle w:val="TAC"/>
              <w:rPr>
                <w:rFonts w:cs="Arial"/>
                <w:color w:val="000000"/>
                <w:szCs w:val="18"/>
                <w:lang w:val="en-US" w:eastAsia="zh-CN" w:bidi="ar"/>
              </w:rPr>
            </w:pPr>
          </w:p>
        </w:tc>
      </w:tr>
      <w:tr w:rsidR="00AC5050" w14:paraId="308E3D63" w14:textId="77777777" w:rsidTr="00B70178">
        <w:trPr>
          <w:trHeight w:val="29"/>
        </w:trPr>
        <w:tc>
          <w:tcPr>
            <w:tcW w:w="1848" w:type="dxa"/>
            <w:tcBorders>
              <w:top w:val="nil"/>
              <w:left w:val="single" w:sz="4" w:space="0" w:color="auto"/>
              <w:bottom w:val="nil"/>
              <w:right w:val="single" w:sz="4" w:space="0" w:color="auto"/>
            </w:tcBorders>
            <w:vAlign w:val="center"/>
          </w:tcPr>
          <w:p w14:paraId="3AC3BBF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20EFA8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CDF7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04847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5B6DC0" w14:textId="77777777" w:rsidR="00AC5050" w:rsidRDefault="00AC5050" w:rsidP="00B70178">
            <w:pPr>
              <w:pStyle w:val="TAC"/>
              <w:rPr>
                <w:rFonts w:cs="Arial"/>
                <w:color w:val="000000"/>
                <w:szCs w:val="18"/>
                <w:lang w:val="en-US" w:eastAsia="zh-CN" w:bidi="ar"/>
              </w:rPr>
            </w:pPr>
          </w:p>
        </w:tc>
      </w:tr>
      <w:tr w:rsidR="00AC5050" w14:paraId="775728BF" w14:textId="77777777" w:rsidTr="00B70178">
        <w:trPr>
          <w:trHeight w:val="29"/>
        </w:trPr>
        <w:tc>
          <w:tcPr>
            <w:tcW w:w="1848" w:type="dxa"/>
            <w:tcBorders>
              <w:top w:val="nil"/>
              <w:left w:val="single" w:sz="4" w:space="0" w:color="auto"/>
              <w:bottom w:val="nil"/>
              <w:right w:val="single" w:sz="4" w:space="0" w:color="auto"/>
            </w:tcBorders>
            <w:vAlign w:val="center"/>
          </w:tcPr>
          <w:p w14:paraId="5BD5C24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289EF7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35B86"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CB1A9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C7F6E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3B563AEB" w14:textId="77777777" w:rsidTr="00B70178">
        <w:trPr>
          <w:trHeight w:val="29"/>
        </w:trPr>
        <w:tc>
          <w:tcPr>
            <w:tcW w:w="1848" w:type="dxa"/>
            <w:tcBorders>
              <w:top w:val="nil"/>
              <w:left w:val="single" w:sz="4" w:space="0" w:color="auto"/>
              <w:bottom w:val="nil"/>
              <w:right w:val="single" w:sz="4" w:space="0" w:color="auto"/>
            </w:tcBorders>
            <w:vAlign w:val="center"/>
          </w:tcPr>
          <w:p w14:paraId="65C30FC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74086B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D7412"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DAC2F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7762AD6" w14:textId="77777777" w:rsidR="00AC5050" w:rsidRDefault="00AC5050" w:rsidP="00B70178">
            <w:pPr>
              <w:pStyle w:val="TAC"/>
              <w:rPr>
                <w:rFonts w:cs="Arial"/>
                <w:color w:val="000000"/>
                <w:szCs w:val="18"/>
                <w:lang w:val="en-US" w:eastAsia="zh-CN" w:bidi="ar"/>
              </w:rPr>
            </w:pPr>
          </w:p>
        </w:tc>
      </w:tr>
      <w:tr w:rsidR="00AC5050" w14:paraId="7E69777D" w14:textId="77777777" w:rsidTr="00B70178">
        <w:trPr>
          <w:trHeight w:val="29"/>
        </w:trPr>
        <w:tc>
          <w:tcPr>
            <w:tcW w:w="1848" w:type="dxa"/>
            <w:tcBorders>
              <w:top w:val="nil"/>
              <w:left w:val="single" w:sz="4" w:space="0" w:color="auto"/>
              <w:bottom w:val="nil"/>
              <w:right w:val="single" w:sz="4" w:space="0" w:color="auto"/>
            </w:tcBorders>
            <w:vAlign w:val="center"/>
          </w:tcPr>
          <w:p w14:paraId="761F27C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445F86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74BAE"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F17E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44832F" w14:textId="77777777" w:rsidR="00AC5050" w:rsidRDefault="00AC5050" w:rsidP="00B70178">
            <w:pPr>
              <w:pStyle w:val="TAC"/>
              <w:rPr>
                <w:rFonts w:cs="Arial"/>
                <w:color w:val="000000"/>
                <w:szCs w:val="18"/>
                <w:lang w:val="en-US" w:eastAsia="zh-CN" w:bidi="ar"/>
              </w:rPr>
            </w:pPr>
          </w:p>
        </w:tc>
      </w:tr>
      <w:tr w:rsidR="00AC5050" w14:paraId="3A38D05B" w14:textId="77777777" w:rsidTr="00B70178">
        <w:trPr>
          <w:trHeight w:val="29"/>
        </w:trPr>
        <w:tc>
          <w:tcPr>
            <w:tcW w:w="1848" w:type="dxa"/>
            <w:tcBorders>
              <w:top w:val="nil"/>
              <w:left w:val="single" w:sz="4" w:space="0" w:color="auto"/>
              <w:bottom w:val="nil"/>
              <w:right w:val="single" w:sz="4" w:space="0" w:color="auto"/>
            </w:tcBorders>
            <w:vAlign w:val="center"/>
          </w:tcPr>
          <w:p w14:paraId="2F19F95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27E322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5DB15"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C265D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CA695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2</w:t>
            </w:r>
          </w:p>
        </w:tc>
      </w:tr>
      <w:tr w:rsidR="00AC5050" w14:paraId="59A7F757" w14:textId="77777777" w:rsidTr="00B70178">
        <w:trPr>
          <w:trHeight w:val="29"/>
        </w:trPr>
        <w:tc>
          <w:tcPr>
            <w:tcW w:w="1848" w:type="dxa"/>
            <w:tcBorders>
              <w:top w:val="nil"/>
              <w:left w:val="single" w:sz="4" w:space="0" w:color="auto"/>
              <w:bottom w:val="nil"/>
              <w:right w:val="single" w:sz="4" w:space="0" w:color="auto"/>
            </w:tcBorders>
            <w:vAlign w:val="center"/>
          </w:tcPr>
          <w:p w14:paraId="309DF60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6F4ECA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852CE"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FD9E4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2ACC901" w14:textId="77777777" w:rsidR="00AC5050" w:rsidRDefault="00AC5050" w:rsidP="00B70178">
            <w:pPr>
              <w:pStyle w:val="TAC"/>
              <w:rPr>
                <w:rFonts w:cs="Arial"/>
                <w:color w:val="000000"/>
                <w:szCs w:val="18"/>
                <w:lang w:val="en-US" w:eastAsia="zh-CN" w:bidi="ar"/>
              </w:rPr>
            </w:pPr>
          </w:p>
        </w:tc>
      </w:tr>
      <w:tr w:rsidR="00AC5050" w14:paraId="11C157A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BC8A57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180E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C001B"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DCD6F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2F7C53" w14:textId="77777777" w:rsidR="00AC5050" w:rsidRDefault="00AC5050" w:rsidP="00B70178">
            <w:pPr>
              <w:pStyle w:val="TAC"/>
              <w:rPr>
                <w:rFonts w:cs="Arial"/>
                <w:color w:val="000000"/>
                <w:szCs w:val="18"/>
                <w:lang w:val="en-US" w:eastAsia="zh-CN" w:bidi="ar"/>
              </w:rPr>
            </w:pPr>
          </w:p>
        </w:tc>
      </w:tr>
      <w:tr w:rsidR="00AC5050" w14:paraId="787CC89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14C001A" w14:textId="77777777" w:rsidR="00AC5050" w:rsidRDefault="00AC5050" w:rsidP="00B70178">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BACB0E7"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4B0B3E06"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CA_n2A-n66A</w:t>
            </w:r>
          </w:p>
          <w:p w14:paraId="09573730" w14:textId="77777777" w:rsidR="00AC5050" w:rsidRDefault="00AC5050" w:rsidP="00B70178">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1ECD918"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51517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E79A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2ED76EF7" w14:textId="77777777" w:rsidTr="00B70178">
        <w:trPr>
          <w:trHeight w:val="29"/>
        </w:trPr>
        <w:tc>
          <w:tcPr>
            <w:tcW w:w="1848" w:type="dxa"/>
            <w:tcBorders>
              <w:top w:val="nil"/>
              <w:left w:val="single" w:sz="4" w:space="0" w:color="auto"/>
              <w:bottom w:val="nil"/>
              <w:right w:val="single" w:sz="4" w:space="0" w:color="auto"/>
            </w:tcBorders>
            <w:vAlign w:val="center"/>
          </w:tcPr>
          <w:p w14:paraId="66281E0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C15A06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86F48"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91F66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4A66757" w14:textId="77777777" w:rsidR="00AC5050" w:rsidRDefault="00AC5050" w:rsidP="00B70178">
            <w:pPr>
              <w:pStyle w:val="TAC"/>
              <w:rPr>
                <w:rFonts w:cs="Arial"/>
                <w:color w:val="000000"/>
                <w:szCs w:val="18"/>
                <w:lang w:val="en-US" w:eastAsia="zh-CN" w:bidi="ar"/>
              </w:rPr>
            </w:pPr>
          </w:p>
        </w:tc>
      </w:tr>
      <w:tr w:rsidR="00AC5050" w14:paraId="396A1723" w14:textId="77777777" w:rsidTr="00B70178">
        <w:trPr>
          <w:trHeight w:val="29"/>
        </w:trPr>
        <w:tc>
          <w:tcPr>
            <w:tcW w:w="1848" w:type="dxa"/>
            <w:tcBorders>
              <w:top w:val="nil"/>
              <w:left w:val="single" w:sz="4" w:space="0" w:color="auto"/>
              <w:bottom w:val="nil"/>
              <w:right w:val="single" w:sz="4" w:space="0" w:color="auto"/>
            </w:tcBorders>
            <w:vAlign w:val="center"/>
          </w:tcPr>
          <w:p w14:paraId="19C8C50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63BB2C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735B7"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E4A61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C59175" w14:textId="77777777" w:rsidR="00AC5050" w:rsidRDefault="00AC5050" w:rsidP="00B70178">
            <w:pPr>
              <w:pStyle w:val="TAC"/>
              <w:rPr>
                <w:rFonts w:cs="Arial"/>
                <w:color w:val="000000"/>
                <w:szCs w:val="18"/>
                <w:lang w:val="en-US" w:eastAsia="zh-CN" w:bidi="ar"/>
              </w:rPr>
            </w:pPr>
          </w:p>
        </w:tc>
      </w:tr>
      <w:tr w:rsidR="00AC5050" w14:paraId="0CCEF7C7" w14:textId="77777777" w:rsidTr="00B70178">
        <w:trPr>
          <w:trHeight w:val="29"/>
        </w:trPr>
        <w:tc>
          <w:tcPr>
            <w:tcW w:w="1848" w:type="dxa"/>
            <w:tcBorders>
              <w:top w:val="nil"/>
              <w:left w:val="single" w:sz="4" w:space="0" w:color="auto"/>
              <w:bottom w:val="nil"/>
              <w:right w:val="single" w:sz="4" w:space="0" w:color="auto"/>
            </w:tcBorders>
            <w:vAlign w:val="center"/>
          </w:tcPr>
          <w:p w14:paraId="3606673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EB1959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4DD67"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6EBBE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2BF7D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2D079E57" w14:textId="77777777" w:rsidTr="00B70178">
        <w:trPr>
          <w:trHeight w:val="29"/>
        </w:trPr>
        <w:tc>
          <w:tcPr>
            <w:tcW w:w="1848" w:type="dxa"/>
            <w:tcBorders>
              <w:top w:val="nil"/>
              <w:left w:val="single" w:sz="4" w:space="0" w:color="auto"/>
              <w:bottom w:val="nil"/>
              <w:right w:val="single" w:sz="4" w:space="0" w:color="auto"/>
            </w:tcBorders>
            <w:vAlign w:val="center"/>
          </w:tcPr>
          <w:p w14:paraId="7B04418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5255F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7FB76"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36898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A47BC16" w14:textId="77777777" w:rsidR="00AC5050" w:rsidRDefault="00AC5050" w:rsidP="00B70178">
            <w:pPr>
              <w:pStyle w:val="TAC"/>
              <w:rPr>
                <w:rFonts w:cs="Arial"/>
                <w:color w:val="000000"/>
                <w:szCs w:val="18"/>
                <w:lang w:val="en-US" w:eastAsia="zh-CN" w:bidi="ar"/>
              </w:rPr>
            </w:pPr>
          </w:p>
        </w:tc>
      </w:tr>
      <w:tr w:rsidR="00AC5050" w14:paraId="5C45147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8523D4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06C10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85F1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D4F9F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86D923" w14:textId="77777777" w:rsidR="00AC5050" w:rsidRDefault="00AC5050" w:rsidP="00B70178">
            <w:pPr>
              <w:pStyle w:val="TAC"/>
              <w:rPr>
                <w:rFonts w:cs="Arial"/>
                <w:color w:val="000000"/>
                <w:szCs w:val="18"/>
                <w:lang w:val="en-US" w:eastAsia="zh-CN" w:bidi="ar"/>
              </w:rPr>
            </w:pPr>
          </w:p>
        </w:tc>
      </w:tr>
      <w:tr w:rsidR="00AC5050" w14:paraId="4EED9F8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12E0F49" w14:textId="77777777" w:rsidR="00AC5050" w:rsidRDefault="00AC5050" w:rsidP="00B70178">
            <w:pPr>
              <w:pStyle w:val="TAC"/>
              <w:rPr>
                <w:lang w:val="en-US" w:eastAsia="zh-CN"/>
              </w:rPr>
            </w:pPr>
            <w:r>
              <w:rPr>
                <w:lang w:val="en-US" w:eastAsia="zh-CN"/>
              </w:rPr>
              <w:lastRenderedPageBreak/>
              <w:t>CA_n2A-n48A-n77A</w:t>
            </w:r>
          </w:p>
        </w:tc>
        <w:tc>
          <w:tcPr>
            <w:tcW w:w="1878" w:type="dxa"/>
            <w:tcBorders>
              <w:top w:val="single" w:sz="4" w:space="0" w:color="auto"/>
              <w:left w:val="single" w:sz="4" w:space="0" w:color="auto"/>
              <w:bottom w:val="nil"/>
              <w:right w:val="single" w:sz="4" w:space="0" w:color="auto"/>
            </w:tcBorders>
            <w:vAlign w:val="center"/>
          </w:tcPr>
          <w:p w14:paraId="3F0D545D" w14:textId="77777777" w:rsidR="00AC5050" w:rsidRDefault="00AC5050" w:rsidP="00B70178">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7D6A3C63"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6F9BA28A" w14:textId="77777777" w:rsidR="00AC5050" w:rsidRDefault="00AC5050" w:rsidP="00B70178">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0B77CA6"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35B12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DA6F5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1DDA163C" w14:textId="77777777" w:rsidTr="00B70178">
        <w:trPr>
          <w:trHeight w:val="29"/>
        </w:trPr>
        <w:tc>
          <w:tcPr>
            <w:tcW w:w="1848" w:type="dxa"/>
            <w:tcBorders>
              <w:top w:val="nil"/>
              <w:left w:val="single" w:sz="4" w:space="0" w:color="auto"/>
              <w:bottom w:val="nil"/>
              <w:right w:val="single" w:sz="4" w:space="0" w:color="auto"/>
            </w:tcBorders>
            <w:vAlign w:val="center"/>
          </w:tcPr>
          <w:p w14:paraId="0D0E498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828669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46375"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9846C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DF76B7" w14:textId="77777777" w:rsidR="00AC5050" w:rsidRDefault="00AC5050" w:rsidP="00B70178">
            <w:pPr>
              <w:pStyle w:val="TAC"/>
              <w:rPr>
                <w:rFonts w:cs="Arial"/>
                <w:color w:val="000000"/>
                <w:szCs w:val="18"/>
                <w:lang w:val="en-US" w:eastAsia="zh-CN" w:bidi="ar"/>
              </w:rPr>
            </w:pPr>
          </w:p>
        </w:tc>
      </w:tr>
      <w:tr w:rsidR="00AC5050" w14:paraId="2700173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93C7C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3D7D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B1B15"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2ACA4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9EAA83" w14:textId="77777777" w:rsidR="00AC5050" w:rsidRDefault="00AC5050" w:rsidP="00B70178">
            <w:pPr>
              <w:pStyle w:val="TAC"/>
              <w:rPr>
                <w:rFonts w:cs="Arial"/>
                <w:color w:val="000000"/>
                <w:szCs w:val="18"/>
                <w:lang w:val="en-US" w:eastAsia="zh-CN" w:bidi="ar"/>
              </w:rPr>
            </w:pPr>
          </w:p>
        </w:tc>
      </w:tr>
      <w:tr w:rsidR="00AC5050" w14:paraId="79AC96A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9877897" w14:textId="77777777" w:rsidR="00AC5050" w:rsidRDefault="00AC5050" w:rsidP="00B70178">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6D2A0A00" w14:textId="49D815A8" w:rsidR="00AC5050" w:rsidRDefault="00AC5050" w:rsidP="00B70178">
            <w:pPr>
              <w:pStyle w:val="TAC"/>
              <w:rPr>
                <w:rFonts w:eastAsia="MS Mincho" w:cs="Arial"/>
                <w:color w:val="000000"/>
                <w:szCs w:val="18"/>
                <w:lang w:val="en-US"/>
              </w:rPr>
            </w:pPr>
            <w:r>
              <w:rPr>
                <w:rFonts w:eastAsia="MS Mincho" w:cs="Arial"/>
                <w:color w:val="000000"/>
                <w:szCs w:val="18"/>
                <w:lang w:val="en-US"/>
              </w:rPr>
              <w:t>CA_n2A-n48A</w:t>
            </w:r>
          </w:p>
          <w:p w14:paraId="00CE9758"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CA_n2A-n77A</w:t>
            </w:r>
          </w:p>
          <w:p w14:paraId="1090A978" w14:textId="77777777" w:rsidR="00AC5050" w:rsidRDefault="00AC5050" w:rsidP="00B70178">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8C2114D" w14:textId="77777777" w:rsidR="00AC5050" w:rsidRDefault="00AC5050" w:rsidP="00B70178">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1E787F" w14:textId="77777777" w:rsidR="00AC5050" w:rsidRDefault="00AC5050" w:rsidP="00B70178">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01873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2664D556" w14:textId="77777777" w:rsidTr="00B70178">
        <w:trPr>
          <w:trHeight w:val="29"/>
        </w:trPr>
        <w:tc>
          <w:tcPr>
            <w:tcW w:w="1848" w:type="dxa"/>
            <w:tcBorders>
              <w:top w:val="nil"/>
              <w:left w:val="single" w:sz="4" w:space="0" w:color="auto"/>
              <w:bottom w:val="nil"/>
              <w:right w:val="single" w:sz="4" w:space="0" w:color="auto"/>
            </w:tcBorders>
            <w:vAlign w:val="center"/>
          </w:tcPr>
          <w:p w14:paraId="6D1B75E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88046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DAE45" w14:textId="77777777" w:rsidR="00AC5050" w:rsidRDefault="00AC5050" w:rsidP="00B70178">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B37884" w14:textId="77777777" w:rsidR="00AC5050" w:rsidRDefault="00AC5050" w:rsidP="00B70178">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23258F" w14:textId="77777777" w:rsidR="00AC5050" w:rsidRDefault="00AC5050" w:rsidP="00B70178">
            <w:pPr>
              <w:pStyle w:val="TAC"/>
              <w:rPr>
                <w:rFonts w:cs="Arial"/>
                <w:color w:val="000000"/>
                <w:szCs w:val="18"/>
                <w:lang w:val="en-US" w:eastAsia="zh-CN" w:bidi="ar"/>
              </w:rPr>
            </w:pPr>
          </w:p>
        </w:tc>
      </w:tr>
      <w:tr w:rsidR="00AC5050" w14:paraId="68A12ED1" w14:textId="77777777" w:rsidTr="00B70178">
        <w:trPr>
          <w:trHeight w:val="29"/>
        </w:trPr>
        <w:tc>
          <w:tcPr>
            <w:tcW w:w="1848" w:type="dxa"/>
            <w:tcBorders>
              <w:top w:val="nil"/>
              <w:left w:val="single" w:sz="4" w:space="0" w:color="auto"/>
              <w:bottom w:val="nil"/>
              <w:right w:val="single" w:sz="4" w:space="0" w:color="auto"/>
            </w:tcBorders>
            <w:vAlign w:val="center"/>
          </w:tcPr>
          <w:p w14:paraId="05591DC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6D85DD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404CC" w14:textId="77777777" w:rsidR="00AC5050" w:rsidRDefault="00AC5050" w:rsidP="00B70178">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88F933"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3CCF35F" w14:textId="77777777" w:rsidR="00AC5050" w:rsidRDefault="00AC5050" w:rsidP="00B70178">
            <w:pPr>
              <w:pStyle w:val="TAC"/>
              <w:rPr>
                <w:rFonts w:cs="Arial"/>
                <w:color w:val="000000"/>
                <w:szCs w:val="18"/>
                <w:lang w:val="en-US" w:eastAsia="zh-CN" w:bidi="ar"/>
              </w:rPr>
            </w:pPr>
          </w:p>
        </w:tc>
      </w:tr>
      <w:tr w:rsidR="00AC5050" w14:paraId="25DA261E" w14:textId="77777777" w:rsidTr="00B70178">
        <w:trPr>
          <w:trHeight w:val="29"/>
        </w:trPr>
        <w:tc>
          <w:tcPr>
            <w:tcW w:w="1848" w:type="dxa"/>
            <w:tcBorders>
              <w:top w:val="nil"/>
              <w:left w:val="single" w:sz="4" w:space="0" w:color="auto"/>
              <w:bottom w:val="nil"/>
              <w:right w:val="single" w:sz="4" w:space="0" w:color="auto"/>
            </w:tcBorders>
            <w:vAlign w:val="center"/>
          </w:tcPr>
          <w:p w14:paraId="0A8E07A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5C96C7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1D071" w14:textId="77777777" w:rsidR="00AC5050" w:rsidRDefault="00AC5050" w:rsidP="00B70178">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B64B0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692C6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4FDAFB37" w14:textId="77777777" w:rsidTr="00B70178">
        <w:trPr>
          <w:trHeight w:val="29"/>
        </w:trPr>
        <w:tc>
          <w:tcPr>
            <w:tcW w:w="1848" w:type="dxa"/>
            <w:tcBorders>
              <w:top w:val="nil"/>
              <w:left w:val="single" w:sz="4" w:space="0" w:color="auto"/>
              <w:bottom w:val="nil"/>
              <w:right w:val="single" w:sz="4" w:space="0" w:color="auto"/>
            </w:tcBorders>
            <w:vAlign w:val="center"/>
          </w:tcPr>
          <w:p w14:paraId="3CF5228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33AF99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55665" w14:textId="77777777" w:rsidR="00AC5050" w:rsidRDefault="00AC5050" w:rsidP="00B70178">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5019F0" w14:textId="77777777" w:rsidR="00AC5050" w:rsidRDefault="00AC5050" w:rsidP="00B70178">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FFDD57" w14:textId="77777777" w:rsidR="00AC5050" w:rsidRDefault="00AC5050" w:rsidP="00B70178">
            <w:pPr>
              <w:pStyle w:val="TAC"/>
              <w:rPr>
                <w:rFonts w:cs="Arial"/>
                <w:color w:val="000000"/>
                <w:szCs w:val="18"/>
                <w:lang w:val="en-US" w:eastAsia="zh-CN" w:bidi="ar"/>
              </w:rPr>
            </w:pPr>
          </w:p>
        </w:tc>
      </w:tr>
      <w:tr w:rsidR="00AC5050" w14:paraId="0E32202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EE4580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2F13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CCCE8" w14:textId="77777777" w:rsidR="00AC5050" w:rsidRDefault="00AC5050" w:rsidP="00B70178">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0DB8C6"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D764B44" w14:textId="77777777" w:rsidR="00AC5050" w:rsidRDefault="00AC5050" w:rsidP="00B70178">
            <w:pPr>
              <w:pStyle w:val="TAC"/>
              <w:rPr>
                <w:rFonts w:cs="Arial"/>
                <w:color w:val="000000"/>
                <w:szCs w:val="18"/>
                <w:lang w:val="en-US" w:eastAsia="zh-CN" w:bidi="ar"/>
              </w:rPr>
            </w:pPr>
          </w:p>
        </w:tc>
      </w:tr>
      <w:tr w:rsidR="00AC5050" w14:paraId="25BBA72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409728F" w14:textId="77777777" w:rsidR="00AC5050" w:rsidRDefault="00AC5050" w:rsidP="00B70178">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697C965D" w14:textId="77777777" w:rsidR="00AC5050" w:rsidRPr="001E32DC" w:rsidRDefault="00AC5050" w:rsidP="00B70178">
            <w:pPr>
              <w:pStyle w:val="TAC"/>
              <w:rPr>
                <w:rFonts w:eastAsia="MS Mincho" w:cs="Arial"/>
                <w:color w:val="000000"/>
                <w:szCs w:val="18"/>
                <w:lang w:val="en-US"/>
              </w:rPr>
            </w:pPr>
            <w:r w:rsidRPr="001E32DC">
              <w:rPr>
                <w:rFonts w:eastAsia="MS Mincho" w:cs="Arial"/>
                <w:color w:val="000000"/>
                <w:szCs w:val="18"/>
                <w:lang w:val="en-US"/>
              </w:rPr>
              <w:t>CA_n2A-n48A</w:t>
            </w:r>
          </w:p>
          <w:p w14:paraId="6BA15363" w14:textId="77777777" w:rsidR="00AC5050" w:rsidRDefault="00AC5050" w:rsidP="00B70178">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708E27F" w14:textId="77777777" w:rsidR="00AC5050" w:rsidRDefault="00AC5050" w:rsidP="00B70178">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E5DA69"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F8B16D"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0</w:t>
            </w:r>
          </w:p>
        </w:tc>
      </w:tr>
      <w:tr w:rsidR="00AC5050" w14:paraId="594DB405" w14:textId="77777777" w:rsidTr="00B70178">
        <w:trPr>
          <w:trHeight w:val="29"/>
        </w:trPr>
        <w:tc>
          <w:tcPr>
            <w:tcW w:w="1848" w:type="dxa"/>
            <w:tcBorders>
              <w:top w:val="nil"/>
              <w:left w:val="single" w:sz="4" w:space="0" w:color="auto"/>
              <w:bottom w:val="nil"/>
              <w:right w:val="single" w:sz="4" w:space="0" w:color="auto"/>
            </w:tcBorders>
            <w:vAlign w:val="center"/>
          </w:tcPr>
          <w:p w14:paraId="2B081CB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142965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F2742" w14:textId="77777777" w:rsidR="00AC5050" w:rsidRDefault="00AC5050" w:rsidP="00B70178">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E1CEBD" w14:textId="77777777" w:rsidR="00AC5050" w:rsidRDefault="00AC5050" w:rsidP="00B70178">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39C5189B" w14:textId="77777777" w:rsidR="00AC5050" w:rsidRDefault="00AC5050" w:rsidP="00B70178">
            <w:pPr>
              <w:pStyle w:val="TAC"/>
              <w:rPr>
                <w:rFonts w:cs="Arial"/>
                <w:color w:val="000000"/>
                <w:szCs w:val="18"/>
                <w:lang w:val="en-US" w:eastAsia="zh-CN" w:bidi="ar"/>
              </w:rPr>
            </w:pPr>
          </w:p>
        </w:tc>
      </w:tr>
      <w:tr w:rsidR="00AC5050" w14:paraId="21EF263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00091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AB3E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5070D" w14:textId="77777777" w:rsidR="00AC5050" w:rsidRDefault="00AC5050" w:rsidP="00B70178">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6C5EE8"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381B450" w14:textId="77777777" w:rsidR="00AC5050" w:rsidRDefault="00AC5050" w:rsidP="00B70178">
            <w:pPr>
              <w:pStyle w:val="TAC"/>
              <w:rPr>
                <w:rFonts w:cs="Arial"/>
                <w:color w:val="000000"/>
                <w:szCs w:val="18"/>
                <w:lang w:val="en-US" w:eastAsia="zh-CN" w:bidi="ar"/>
              </w:rPr>
            </w:pPr>
          </w:p>
        </w:tc>
      </w:tr>
      <w:tr w:rsidR="00AC5050" w14:paraId="01F7B3F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E9A2548" w14:textId="77777777" w:rsidR="00AC5050" w:rsidRDefault="00AC5050" w:rsidP="00B70178">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3B2459BD" w14:textId="77777777" w:rsidR="006C69EC" w:rsidRDefault="006C69EC" w:rsidP="00B70178">
            <w:pPr>
              <w:pStyle w:val="TAC"/>
              <w:rPr>
                <w:ins w:id="8" w:author="Zhao, Zheng" w:date="2023-01-30T18:49:00Z"/>
                <w:rFonts w:eastAsia="MS Mincho" w:cs="Arial"/>
                <w:color w:val="000000"/>
                <w:szCs w:val="18"/>
                <w:lang w:val="en-US"/>
              </w:rPr>
            </w:pPr>
            <w:ins w:id="9" w:author="Zhao, Zheng" w:date="2023-01-30T18:49:00Z">
              <w:r>
                <w:rPr>
                  <w:rFonts w:eastAsia="MS Mincho" w:cs="Arial"/>
                  <w:color w:val="000000"/>
                  <w:szCs w:val="18"/>
                  <w:lang w:val="en-US"/>
                </w:rPr>
                <w:t>CA_n48B</w:t>
              </w:r>
            </w:ins>
          </w:p>
          <w:p w14:paraId="2A952D6C" w14:textId="65B7116C" w:rsidR="00AC5050" w:rsidRPr="001E32DC" w:rsidRDefault="00AC5050" w:rsidP="00B70178">
            <w:pPr>
              <w:pStyle w:val="TAC"/>
              <w:rPr>
                <w:rFonts w:eastAsia="MS Mincho" w:cs="Arial"/>
                <w:color w:val="000000"/>
                <w:szCs w:val="18"/>
                <w:lang w:val="en-US"/>
              </w:rPr>
            </w:pPr>
            <w:r w:rsidRPr="001E32DC">
              <w:rPr>
                <w:rFonts w:eastAsia="MS Mincho" w:cs="Arial"/>
                <w:color w:val="000000"/>
                <w:szCs w:val="18"/>
                <w:lang w:val="en-US"/>
              </w:rPr>
              <w:t>CA_n2A-n48A</w:t>
            </w:r>
          </w:p>
          <w:p w14:paraId="37FC6239" w14:textId="77777777" w:rsidR="00AC5050" w:rsidRDefault="00AC5050" w:rsidP="00B70178">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8510450" w14:textId="77777777" w:rsidR="00AC5050" w:rsidRDefault="00AC5050" w:rsidP="00B70178">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1F6894"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FB9E60"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0</w:t>
            </w:r>
          </w:p>
        </w:tc>
      </w:tr>
      <w:tr w:rsidR="00AC5050" w14:paraId="77726DE3" w14:textId="77777777" w:rsidTr="00B70178">
        <w:trPr>
          <w:trHeight w:val="29"/>
        </w:trPr>
        <w:tc>
          <w:tcPr>
            <w:tcW w:w="1848" w:type="dxa"/>
            <w:tcBorders>
              <w:top w:val="nil"/>
              <w:left w:val="single" w:sz="4" w:space="0" w:color="auto"/>
              <w:bottom w:val="nil"/>
              <w:right w:val="single" w:sz="4" w:space="0" w:color="auto"/>
            </w:tcBorders>
            <w:vAlign w:val="center"/>
          </w:tcPr>
          <w:p w14:paraId="16BF3A6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1308C6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786CF" w14:textId="77777777" w:rsidR="00AC5050" w:rsidRDefault="00AC5050" w:rsidP="00B70178">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4BBE44" w14:textId="77777777" w:rsidR="00AC5050" w:rsidRDefault="00AC5050" w:rsidP="00B70178">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64CF1556" w14:textId="77777777" w:rsidR="00AC5050" w:rsidRDefault="00AC5050" w:rsidP="00B70178">
            <w:pPr>
              <w:pStyle w:val="TAC"/>
              <w:rPr>
                <w:rFonts w:cs="Arial"/>
                <w:color w:val="000000"/>
                <w:szCs w:val="18"/>
                <w:lang w:val="en-US" w:eastAsia="zh-CN" w:bidi="ar"/>
              </w:rPr>
            </w:pPr>
          </w:p>
        </w:tc>
      </w:tr>
      <w:tr w:rsidR="00AC5050" w14:paraId="5B5FD07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BEEA20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CA335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174BD" w14:textId="77777777" w:rsidR="00AC5050" w:rsidRDefault="00AC5050" w:rsidP="00B70178">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85D76" w14:textId="77777777" w:rsidR="00AC5050" w:rsidRDefault="00AC5050" w:rsidP="00B70178">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47659CC" w14:textId="77777777" w:rsidR="00AC5050" w:rsidRDefault="00AC5050" w:rsidP="00B70178">
            <w:pPr>
              <w:pStyle w:val="TAC"/>
              <w:rPr>
                <w:rFonts w:cs="Arial"/>
                <w:color w:val="000000"/>
                <w:szCs w:val="18"/>
                <w:lang w:val="en-US" w:eastAsia="zh-CN" w:bidi="ar"/>
              </w:rPr>
            </w:pPr>
          </w:p>
        </w:tc>
      </w:tr>
      <w:tr w:rsidR="00AC5050" w14:paraId="7B85B14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5CD012F" w14:textId="77777777" w:rsidR="00AC5050" w:rsidRDefault="00AC5050" w:rsidP="00B70178">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4B23787C" w14:textId="77777777" w:rsidR="00403EE7" w:rsidRDefault="00403EE7" w:rsidP="00B70178">
            <w:pPr>
              <w:pStyle w:val="TAC"/>
              <w:rPr>
                <w:ins w:id="10" w:author="Zhao, Zheng" w:date="2023-01-30T18:49:00Z"/>
                <w:rFonts w:cs="Arial"/>
                <w:color w:val="000000"/>
                <w:szCs w:val="18"/>
                <w:lang w:val="en-US"/>
              </w:rPr>
            </w:pPr>
            <w:ins w:id="11" w:author="Zhao, Zheng" w:date="2023-01-30T18:49:00Z">
              <w:r>
                <w:rPr>
                  <w:rFonts w:cs="Arial"/>
                  <w:color w:val="000000"/>
                  <w:szCs w:val="18"/>
                  <w:lang w:val="en-US"/>
                </w:rPr>
                <w:t>CA_n48B</w:t>
              </w:r>
            </w:ins>
          </w:p>
          <w:p w14:paraId="24B31209" w14:textId="16BC26A6" w:rsidR="00AC5050" w:rsidRDefault="00AC5050" w:rsidP="00B70178">
            <w:pPr>
              <w:pStyle w:val="TAC"/>
              <w:rPr>
                <w:rFonts w:cs="Arial"/>
                <w:color w:val="000000"/>
                <w:szCs w:val="18"/>
                <w:lang w:val="en-US"/>
              </w:rPr>
            </w:pPr>
            <w:r>
              <w:rPr>
                <w:rFonts w:cs="Arial"/>
                <w:color w:val="000000"/>
                <w:szCs w:val="18"/>
                <w:lang w:val="en-US"/>
              </w:rPr>
              <w:t>CA_n2A-n48A</w:t>
            </w:r>
          </w:p>
          <w:p w14:paraId="04C7B253" w14:textId="77777777" w:rsidR="00AC5050" w:rsidRDefault="00AC5050" w:rsidP="00B70178">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C10BF77"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8E239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F8B00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7C7FE2BA" w14:textId="77777777" w:rsidTr="00B70178">
        <w:trPr>
          <w:trHeight w:val="29"/>
        </w:trPr>
        <w:tc>
          <w:tcPr>
            <w:tcW w:w="1848" w:type="dxa"/>
            <w:tcBorders>
              <w:top w:val="nil"/>
              <w:left w:val="single" w:sz="4" w:space="0" w:color="auto"/>
              <w:bottom w:val="nil"/>
              <w:right w:val="single" w:sz="4" w:space="0" w:color="auto"/>
            </w:tcBorders>
            <w:vAlign w:val="center"/>
          </w:tcPr>
          <w:p w14:paraId="52EF5F4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4277A0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0C704"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FBCF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FE05740" w14:textId="77777777" w:rsidR="00AC5050" w:rsidRDefault="00AC5050" w:rsidP="00B70178">
            <w:pPr>
              <w:pStyle w:val="TAC"/>
              <w:rPr>
                <w:rFonts w:cs="Arial"/>
                <w:color w:val="000000"/>
                <w:szCs w:val="18"/>
                <w:lang w:val="en-US" w:eastAsia="zh-CN" w:bidi="ar"/>
              </w:rPr>
            </w:pPr>
          </w:p>
        </w:tc>
      </w:tr>
      <w:tr w:rsidR="00AC5050" w14:paraId="229D3FF9" w14:textId="77777777" w:rsidTr="00B70178">
        <w:trPr>
          <w:trHeight w:val="29"/>
        </w:trPr>
        <w:tc>
          <w:tcPr>
            <w:tcW w:w="1848" w:type="dxa"/>
            <w:tcBorders>
              <w:top w:val="nil"/>
              <w:left w:val="single" w:sz="4" w:space="0" w:color="auto"/>
              <w:bottom w:val="nil"/>
              <w:right w:val="single" w:sz="4" w:space="0" w:color="auto"/>
            </w:tcBorders>
            <w:vAlign w:val="center"/>
          </w:tcPr>
          <w:p w14:paraId="5129E76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F9FB27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D3FD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D7DE9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82665A" w14:textId="77777777" w:rsidR="00AC5050" w:rsidRDefault="00AC5050" w:rsidP="00B70178">
            <w:pPr>
              <w:pStyle w:val="TAC"/>
              <w:rPr>
                <w:rFonts w:cs="Arial"/>
                <w:color w:val="000000"/>
                <w:szCs w:val="18"/>
                <w:lang w:val="en-US" w:eastAsia="zh-CN" w:bidi="ar"/>
              </w:rPr>
            </w:pPr>
          </w:p>
        </w:tc>
      </w:tr>
      <w:tr w:rsidR="00AC5050" w14:paraId="3682BE1F" w14:textId="77777777" w:rsidTr="00B70178">
        <w:trPr>
          <w:trHeight w:val="29"/>
        </w:trPr>
        <w:tc>
          <w:tcPr>
            <w:tcW w:w="1848" w:type="dxa"/>
            <w:tcBorders>
              <w:top w:val="nil"/>
              <w:left w:val="single" w:sz="4" w:space="0" w:color="auto"/>
              <w:bottom w:val="nil"/>
              <w:right w:val="single" w:sz="4" w:space="0" w:color="auto"/>
            </w:tcBorders>
            <w:vAlign w:val="center"/>
          </w:tcPr>
          <w:p w14:paraId="05ABEC8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F9EC6C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D5753"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4BF57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15199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2135005B" w14:textId="77777777" w:rsidTr="00B70178">
        <w:trPr>
          <w:trHeight w:val="29"/>
        </w:trPr>
        <w:tc>
          <w:tcPr>
            <w:tcW w:w="1848" w:type="dxa"/>
            <w:tcBorders>
              <w:top w:val="nil"/>
              <w:left w:val="single" w:sz="4" w:space="0" w:color="auto"/>
              <w:bottom w:val="nil"/>
              <w:right w:val="single" w:sz="4" w:space="0" w:color="auto"/>
            </w:tcBorders>
            <w:vAlign w:val="center"/>
          </w:tcPr>
          <w:p w14:paraId="50C47B0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B1D97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FD2F0"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7C29F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A61B3A1" w14:textId="77777777" w:rsidR="00AC5050" w:rsidRDefault="00AC5050" w:rsidP="00B70178">
            <w:pPr>
              <w:pStyle w:val="TAC"/>
              <w:rPr>
                <w:rFonts w:cs="Arial"/>
                <w:color w:val="000000"/>
                <w:szCs w:val="18"/>
                <w:lang w:val="en-US" w:eastAsia="zh-CN" w:bidi="ar"/>
              </w:rPr>
            </w:pPr>
          </w:p>
        </w:tc>
      </w:tr>
      <w:tr w:rsidR="00AC5050" w14:paraId="5BAAA784" w14:textId="77777777" w:rsidTr="00B70178">
        <w:trPr>
          <w:trHeight w:val="29"/>
        </w:trPr>
        <w:tc>
          <w:tcPr>
            <w:tcW w:w="1848" w:type="dxa"/>
            <w:tcBorders>
              <w:top w:val="nil"/>
              <w:left w:val="single" w:sz="4" w:space="0" w:color="auto"/>
              <w:bottom w:val="nil"/>
              <w:right w:val="single" w:sz="4" w:space="0" w:color="auto"/>
            </w:tcBorders>
            <w:vAlign w:val="center"/>
          </w:tcPr>
          <w:p w14:paraId="095B66D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2863B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BCF9B"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8407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4E79FD" w14:textId="77777777" w:rsidR="00AC5050" w:rsidRDefault="00AC5050" w:rsidP="00B70178">
            <w:pPr>
              <w:pStyle w:val="TAC"/>
              <w:rPr>
                <w:rFonts w:cs="Arial"/>
                <w:color w:val="000000"/>
                <w:szCs w:val="18"/>
                <w:lang w:val="en-US" w:eastAsia="zh-CN" w:bidi="ar"/>
              </w:rPr>
            </w:pPr>
          </w:p>
        </w:tc>
      </w:tr>
      <w:tr w:rsidR="00AC5050" w14:paraId="3CB66F79" w14:textId="77777777" w:rsidTr="00B70178">
        <w:trPr>
          <w:trHeight w:val="29"/>
        </w:trPr>
        <w:tc>
          <w:tcPr>
            <w:tcW w:w="1848" w:type="dxa"/>
            <w:tcBorders>
              <w:top w:val="nil"/>
              <w:left w:val="single" w:sz="4" w:space="0" w:color="auto"/>
              <w:bottom w:val="nil"/>
              <w:right w:val="single" w:sz="4" w:space="0" w:color="auto"/>
            </w:tcBorders>
            <w:vAlign w:val="center"/>
          </w:tcPr>
          <w:p w14:paraId="3CE94D2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D4238C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8C8B7"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88E49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B5E24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2</w:t>
            </w:r>
          </w:p>
        </w:tc>
      </w:tr>
      <w:tr w:rsidR="00AC5050" w14:paraId="20932447" w14:textId="77777777" w:rsidTr="00B70178">
        <w:trPr>
          <w:trHeight w:val="29"/>
        </w:trPr>
        <w:tc>
          <w:tcPr>
            <w:tcW w:w="1848" w:type="dxa"/>
            <w:tcBorders>
              <w:top w:val="nil"/>
              <w:left w:val="single" w:sz="4" w:space="0" w:color="auto"/>
              <w:bottom w:val="nil"/>
              <w:right w:val="single" w:sz="4" w:space="0" w:color="auto"/>
            </w:tcBorders>
            <w:vAlign w:val="center"/>
          </w:tcPr>
          <w:p w14:paraId="3DDF38D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7947FA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2D515"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E55A2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5C13821" w14:textId="77777777" w:rsidR="00AC5050" w:rsidRDefault="00AC5050" w:rsidP="00B70178">
            <w:pPr>
              <w:pStyle w:val="TAC"/>
              <w:rPr>
                <w:rFonts w:cs="Arial"/>
                <w:color w:val="000000"/>
                <w:szCs w:val="18"/>
                <w:lang w:val="en-US" w:eastAsia="zh-CN" w:bidi="ar"/>
              </w:rPr>
            </w:pPr>
          </w:p>
        </w:tc>
      </w:tr>
      <w:tr w:rsidR="00AC5050" w14:paraId="337DFC8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E38CE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A1ADA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06FF4"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23E72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672186" w14:textId="77777777" w:rsidR="00AC5050" w:rsidRDefault="00AC5050" w:rsidP="00B70178">
            <w:pPr>
              <w:pStyle w:val="TAC"/>
              <w:rPr>
                <w:rFonts w:cs="Arial"/>
                <w:color w:val="000000"/>
                <w:szCs w:val="18"/>
                <w:lang w:val="en-US" w:eastAsia="zh-CN" w:bidi="ar"/>
              </w:rPr>
            </w:pPr>
          </w:p>
        </w:tc>
      </w:tr>
      <w:tr w:rsidR="00AC5050" w14:paraId="78068E6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34DA1C9" w14:textId="77777777" w:rsidR="00AC5050" w:rsidRDefault="00AC5050" w:rsidP="00B70178">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4444E38" w14:textId="77777777" w:rsidR="00AC5050" w:rsidRDefault="00AC5050" w:rsidP="00B70178">
            <w:pPr>
              <w:pStyle w:val="TAC"/>
              <w:rPr>
                <w:rFonts w:cs="Arial"/>
                <w:color w:val="000000"/>
                <w:szCs w:val="18"/>
                <w:lang w:val="en-US"/>
              </w:rPr>
            </w:pPr>
            <w:r>
              <w:rPr>
                <w:rFonts w:cs="Arial"/>
                <w:color w:val="000000"/>
                <w:szCs w:val="18"/>
                <w:lang w:val="en-US"/>
              </w:rPr>
              <w:t>CA_n2A-n48A</w:t>
            </w:r>
          </w:p>
          <w:p w14:paraId="5B79AF02" w14:textId="77777777" w:rsidR="00AC5050" w:rsidRDefault="00AC5050" w:rsidP="00B70178">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63BC973"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AC25E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37FD8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371734A2" w14:textId="77777777" w:rsidTr="00B70178">
        <w:trPr>
          <w:trHeight w:val="29"/>
        </w:trPr>
        <w:tc>
          <w:tcPr>
            <w:tcW w:w="1848" w:type="dxa"/>
            <w:tcBorders>
              <w:top w:val="nil"/>
              <w:left w:val="single" w:sz="4" w:space="0" w:color="auto"/>
              <w:bottom w:val="nil"/>
              <w:right w:val="single" w:sz="4" w:space="0" w:color="auto"/>
            </w:tcBorders>
            <w:vAlign w:val="center"/>
          </w:tcPr>
          <w:p w14:paraId="2E927F4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52AA47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4F806"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DBC2E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0D06DF5" w14:textId="77777777" w:rsidR="00AC5050" w:rsidRDefault="00AC5050" w:rsidP="00B70178">
            <w:pPr>
              <w:pStyle w:val="TAC"/>
              <w:rPr>
                <w:rFonts w:cs="Arial"/>
                <w:color w:val="000000"/>
                <w:szCs w:val="18"/>
                <w:lang w:val="en-US" w:eastAsia="zh-CN" w:bidi="ar"/>
              </w:rPr>
            </w:pPr>
          </w:p>
        </w:tc>
      </w:tr>
      <w:tr w:rsidR="00AC5050" w14:paraId="77FC9473" w14:textId="77777777" w:rsidTr="00B70178">
        <w:trPr>
          <w:trHeight w:val="29"/>
        </w:trPr>
        <w:tc>
          <w:tcPr>
            <w:tcW w:w="1848" w:type="dxa"/>
            <w:tcBorders>
              <w:top w:val="nil"/>
              <w:left w:val="single" w:sz="4" w:space="0" w:color="auto"/>
              <w:bottom w:val="nil"/>
              <w:right w:val="single" w:sz="4" w:space="0" w:color="auto"/>
            </w:tcBorders>
            <w:vAlign w:val="center"/>
          </w:tcPr>
          <w:p w14:paraId="104B028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8AC6FB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6EA04"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8C852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DDF493" w14:textId="77777777" w:rsidR="00AC5050" w:rsidRDefault="00AC5050" w:rsidP="00B70178">
            <w:pPr>
              <w:pStyle w:val="TAC"/>
              <w:rPr>
                <w:rFonts w:cs="Arial"/>
                <w:color w:val="000000"/>
                <w:szCs w:val="18"/>
                <w:lang w:val="en-US" w:eastAsia="zh-CN" w:bidi="ar"/>
              </w:rPr>
            </w:pPr>
          </w:p>
        </w:tc>
      </w:tr>
      <w:tr w:rsidR="00AC5050" w14:paraId="5109A22C" w14:textId="77777777" w:rsidTr="00B70178">
        <w:trPr>
          <w:trHeight w:val="29"/>
        </w:trPr>
        <w:tc>
          <w:tcPr>
            <w:tcW w:w="1848" w:type="dxa"/>
            <w:tcBorders>
              <w:top w:val="nil"/>
              <w:left w:val="single" w:sz="4" w:space="0" w:color="auto"/>
              <w:bottom w:val="nil"/>
              <w:right w:val="single" w:sz="4" w:space="0" w:color="auto"/>
            </w:tcBorders>
            <w:vAlign w:val="center"/>
          </w:tcPr>
          <w:p w14:paraId="2FD7F2F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A8FE87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4BED8"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AA3A1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84359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608F91D5" w14:textId="77777777" w:rsidTr="00B70178">
        <w:trPr>
          <w:trHeight w:val="29"/>
        </w:trPr>
        <w:tc>
          <w:tcPr>
            <w:tcW w:w="1848" w:type="dxa"/>
            <w:tcBorders>
              <w:top w:val="nil"/>
              <w:left w:val="single" w:sz="4" w:space="0" w:color="auto"/>
              <w:bottom w:val="nil"/>
              <w:right w:val="single" w:sz="4" w:space="0" w:color="auto"/>
            </w:tcBorders>
            <w:vAlign w:val="center"/>
          </w:tcPr>
          <w:p w14:paraId="799F5F8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220AD4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5A5DC"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D8D3F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C49A6C4" w14:textId="77777777" w:rsidR="00AC5050" w:rsidRDefault="00AC5050" w:rsidP="00B70178">
            <w:pPr>
              <w:pStyle w:val="TAC"/>
              <w:rPr>
                <w:rFonts w:cs="Arial"/>
                <w:color w:val="000000"/>
                <w:szCs w:val="18"/>
                <w:lang w:val="en-US" w:eastAsia="zh-CN" w:bidi="ar"/>
              </w:rPr>
            </w:pPr>
          </w:p>
        </w:tc>
      </w:tr>
      <w:tr w:rsidR="00AC5050" w14:paraId="2EF7E19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EDA701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0C23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FFE0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8230C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955C04" w14:textId="77777777" w:rsidR="00AC5050" w:rsidRDefault="00AC5050" w:rsidP="00B70178">
            <w:pPr>
              <w:pStyle w:val="TAC"/>
              <w:rPr>
                <w:rFonts w:cs="Arial"/>
                <w:color w:val="000000"/>
                <w:szCs w:val="18"/>
                <w:lang w:val="en-US" w:eastAsia="zh-CN" w:bidi="ar"/>
              </w:rPr>
            </w:pPr>
          </w:p>
        </w:tc>
      </w:tr>
      <w:tr w:rsidR="00AC5050" w14:paraId="54EF0B5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6972DE8" w14:textId="77777777" w:rsidR="00AC5050" w:rsidRDefault="00AC5050" w:rsidP="00B70178">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20C91060" w14:textId="77777777" w:rsidR="00AC5050" w:rsidRDefault="00AC5050" w:rsidP="00B70178">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85E659" w14:textId="77777777" w:rsidR="00AC5050" w:rsidRDefault="00AC5050" w:rsidP="00B70178">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E2DC5F"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2CDB89"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0</w:t>
            </w:r>
          </w:p>
        </w:tc>
      </w:tr>
      <w:tr w:rsidR="00AC5050" w14:paraId="163BDF08" w14:textId="77777777" w:rsidTr="00B70178">
        <w:trPr>
          <w:trHeight w:val="29"/>
        </w:trPr>
        <w:tc>
          <w:tcPr>
            <w:tcW w:w="1848" w:type="dxa"/>
            <w:tcBorders>
              <w:top w:val="nil"/>
              <w:left w:val="single" w:sz="4" w:space="0" w:color="auto"/>
              <w:bottom w:val="nil"/>
              <w:right w:val="single" w:sz="4" w:space="0" w:color="auto"/>
            </w:tcBorders>
            <w:vAlign w:val="center"/>
          </w:tcPr>
          <w:p w14:paraId="7193942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5A84E5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1A72F" w14:textId="77777777" w:rsidR="00AC5050" w:rsidRDefault="00AC5050" w:rsidP="00B70178">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079887"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7366CE" w14:textId="77777777" w:rsidR="00AC5050" w:rsidRDefault="00AC5050" w:rsidP="00B70178">
            <w:pPr>
              <w:pStyle w:val="TAC"/>
              <w:rPr>
                <w:rFonts w:cs="Arial"/>
                <w:color w:val="000000"/>
                <w:szCs w:val="18"/>
                <w:lang w:val="en-US" w:eastAsia="zh-CN" w:bidi="ar"/>
              </w:rPr>
            </w:pPr>
          </w:p>
        </w:tc>
      </w:tr>
      <w:tr w:rsidR="00AC5050" w14:paraId="3E4EF15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1E7E27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E8B22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816E2" w14:textId="77777777" w:rsidR="00AC5050" w:rsidRDefault="00AC5050" w:rsidP="00B70178">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6287DD"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02DFC2" w14:textId="77777777" w:rsidR="00AC5050" w:rsidRDefault="00AC5050" w:rsidP="00B70178">
            <w:pPr>
              <w:pStyle w:val="TAC"/>
              <w:rPr>
                <w:rFonts w:cs="Arial"/>
                <w:color w:val="000000"/>
                <w:szCs w:val="18"/>
                <w:lang w:val="en-US" w:eastAsia="zh-CN" w:bidi="ar"/>
              </w:rPr>
            </w:pPr>
          </w:p>
        </w:tc>
      </w:tr>
      <w:tr w:rsidR="00AC5050" w14:paraId="0F2AD81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58D649A" w14:textId="77777777" w:rsidR="00AC5050" w:rsidRDefault="00AC5050" w:rsidP="00B70178">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4C596B85" w14:textId="77777777" w:rsidR="00AC5050" w:rsidRDefault="00AC5050" w:rsidP="00B70178">
            <w:pPr>
              <w:pStyle w:val="TAC"/>
              <w:rPr>
                <w:szCs w:val="18"/>
                <w:lang w:val="en-US" w:eastAsia="zh-CN"/>
              </w:rPr>
            </w:pPr>
            <w:r>
              <w:t>n77</w:t>
            </w:r>
            <w:r>
              <w:rPr>
                <w:vertAlign w:val="superscript"/>
              </w:rPr>
              <w:t>7, 9</w:t>
            </w:r>
          </w:p>
          <w:p w14:paraId="1D7EA5A9" w14:textId="77777777" w:rsidR="00AC5050" w:rsidRDefault="00AC5050" w:rsidP="00B70178">
            <w:pPr>
              <w:pStyle w:val="TAC"/>
              <w:rPr>
                <w:szCs w:val="18"/>
                <w:lang w:val="en-US" w:eastAsia="zh-CN"/>
              </w:rPr>
            </w:pPr>
            <w:r>
              <w:rPr>
                <w:szCs w:val="18"/>
                <w:lang w:val="en-US" w:eastAsia="zh-CN"/>
              </w:rPr>
              <w:t>CA_n2A-n66A</w:t>
            </w:r>
          </w:p>
          <w:p w14:paraId="1EA5FDCB" w14:textId="77777777" w:rsidR="00AC5050" w:rsidRDefault="00AC5050" w:rsidP="00B70178">
            <w:pPr>
              <w:pStyle w:val="TAC"/>
              <w:rPr>
                <w:szCs w:val="18"/>
                <w:lang w:val="en-US" w:eastAsia="zh-CN"/>
              </w:rPr>
            </w:pPr>
            <w:r>
              <w:rPr>
                <w:szCs w:val="18"/>
                <w:lang w:val="en-US" w:eastAsia="zh-CN"/>
              </w:rPr>
              <w:t>CA_n66A-n77A</w:t>
            </w:r>
            <w:r>
              <w:rPr>
                <w:szCs w:val="18"/>
                <w:vertAlign w:val="superscript"/>
                <w:lang w:val="en-US" w:eastAsia="zh-CN"/>
              </w:rPr>
              <w:t>7</w:t>
            </w:r>
          </w:p>
          <w:p w14:paraId="61060D77" w14:textId="77777777" w:rsidR="00AC5050" w:rsidRDefault="00AC5050" w:rsidP="00B70178">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3F7B54"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6B0AF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90DAE8" w14:textId="77777777" w:rsidR="00AC5050" w:rsidRDefault="00AC5050" w:rsidP="00B70178">
            <w:pPr>
              <w:pStyle w:val="TAC"/>
              <w:rPr>
                <w:lang w:val="en-US" w:eastAsia="zh-CN"/>
              </w:rPr>
            </w:pPr>
            <w:r>
              <w:rPr>
                <w:lang w:val="en-US" w:eastAsia="zh-CN"/>
              </w:rPr>
              <w:t>0</w:t>
            </w:r>
          </w:p>
        </w:tc>
      </w:tr>
      <w:tr w:rsidR="00AC5050" w14:paraId="3E1F2BAA" w14:textId="77777777" w:rsidTr="00B70178">
        <w:trPr>
          <w:trHeight w:val="29"/>
        </w:trPr>
        <w:tc>
          <w:tcPr>
            <w:tcW w:w="1848" w:type="dxa"/>
            <w:tcBorders>
              <w:top w:val="nil"/>
              <w:left w:val="single" w:sz="4" w:space="0" w:color="auto"/>
              <w:bottom w:val="nil"/>
              <w:right w:val="single" w:sz="4" w:space="0" w:color="auto"/>
            </w:tcBorders>
            <w:vAlign w:val="center"/>
          </w:tcPr>
          <w:p w14:paraId="79AFB93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561B09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1B9C5"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00BDF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583D4" w14:textId="77777777" w:rsidR="00AC5050" w:rsidRDefault="00AC5050" w:rsidP="00B70178">
            <w:pPr>
              <w:pStyle w:val="TAC"/>
              <w:rPr>
                <w:lang w:val="en-US" w:eastAsia="zh-CN"/>
              </w:rPr>
            </w:pPr>
          </w:p>
        </w:tc>
      </w:tr>
      <w:tr w:rsidR="00AC5050" w14:paraId="346225A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CDAF5D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1543B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2C54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E7F94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54197A" w14:textId="77777777" w:rsidR="00AC5050" w:rsidRDefault="00AC5050" w:rsidP="00B70178">
            <w:pPr>
              <w:pStyle w:val="TAC"/>
              <w:rPr>
                <w:lang w:val="en-US" w:eastAsia="zh-CN"/>
              </w:rPr>
            </w:pPr>
          </w:p>
        </w:tc>
      </w:tr>
      <w:tr w:rsidR="00AC5050" w14:paraId="310E8BF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44A4FD4" w14:textId="77777777" w:rsidR="00AC5050" w:rsidRDefault="00AC5050" w:rsidP="00B70178">
            <w:pPr>
              <w:pStyle w:val="TAC"/>
              <w:rPr>
                <w:lang w:val="en-US" w:eastAsia="zh-CN"/>
              </w:rPr>
            </w:pPr>
            <w:r>
              <w:rPr>
                <w:lang w:val="en-US" w:eastAsia="zh-CN"/>
              </w:rPr>
              <w:lastRenderedPageBreak/>
              <w:t>CA_n2(2A)-n66A-n77A</w:t>
            </w:r>
          </w:p>
        </w:tc>
        <w:tc>
          <w:tcPr>
            <w:tcW w:w="1878" w:type="dxa"/>
            <w:tcBorders>
              <w:top w:val="single" w:sz="4" w:space="0" w:color="auto"/>
              <w:left w:val="single" w:sz="4" w:space="0" w:color="auto"/>
              <w:bottom w:val="nil"/>
              <w:right w:val="single" w:sz="4" w:space="0" w:color="auto"/>
            </w:tcBorders>
            <w:vAlign w:val="center"/>
          </w:tcPr>
          <w:p w14:paraId="21E556A7" w14:textId="77777777" w:rsidR="00AC5050" w:rsidRDefault="00AC5050" w:rsidP="00B70178">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763A07F3" w14:textId="77777777" w:rsidR="00AC5050" w:rsidRDefault="00AC5050" w:rsidP="00B70178">
            <w:pPr>
              <w:pStyle w:val="TAC"/>
              <w:rPr>
                <w:szCs w:val="18"/>
                <w:lang w:val="en-US" w:eastAsia="zh-CN"/>
              </w:rPr>
            </w:pPr>
            <w:r>
              <w:rPr>
                <w:szCs w:val="18"/>
                <w:lang w:val="en-US" w:eastAsia="zh-CN"/>
              </w:rPr>
              <w:t>CA_n2A-n66A</w:t>
            </w:r>
          </w:p>
          <w:p w14:paraId="2B4FF9D4" w14:textId="77777777" w:rsidR="00AC5050" w:rsidRDefault="00AC5050" w:rsidP="00B70178">
            <w:pPr>
              <w:pStyle w:val="TAC"/>
              <w:rPr>
                <w:szCs w:val="18"/>
                <w:lang w:val="en-US" w:eastAsia="zh-CN"/>
              </w:rPr>
            </w:pPr>
            <w:r>
              <w:rPr>
                <w:szCs w:val="18"/>
                <w:lang w:val="en-US" w:eastAsia="zh-CN"/>
              </w:rPr>
              <w:t>CA_n66A-n77A</w:t>
            </w:r>
            <w:r>
              <w:rPr>
                <w:szCs w:val="18"/>
                <w:vertAlign w:val="superscript"/>
                <w:lang w:val="en-US" w:eastAsia="zh-CN"/>
              </w:rPr>
              <w:t>7</w:t>
            </w:r>
          </w:p>
          <w:p w14:paraId="362FF9EE" w14:textId="77777777" w:rsidR="00AC5050" w:rsidRDefault="00AC5050" w:rsidP="00B70178">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93F6FA"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76B4A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0FD50B9" w14:textId="77777777" w:rsidR="00AC5050" w:rsidRDefault="00AC5050" w:rsidP="00B70178">
            <w:pPr>
              <w:pStyle w:val="TAC"/>
              <w:rPr>
                <w:lang w:val="en-US" w:eastAsia="zh-CN"/>
              </w:rPr>
            </w:pPr>
            <w:r>
              <w:rPr>
                <w:lang w:val="en-US" w:eastAsia="zh-CN"/>
              </w:rPr>
              <w:t>0</w:t>
            </w:r>
          </w:p>
        </w:tc>
      </w:tr>
      <w:tr w:rsidR="00AC5050" w14:paraId="0AFF84D9" w14:textId="77777777" w:rsidTr="00B70178">
        <w:trPr>
          <w:trHeight w:val="29"/>
        </w:trPr>
        <w:tc>
          <w:tcPr>
            <w:tcW w:w="1848" w:type="dxa"/>
            <w:tcBorders>
              <w:top w:val="nil"/>
              <w:left w:val="single" w:sz="4" w:space="0" w:color="auto"/>
              <w:bottom w:val="nil"/>
              <w:right w:val="single" w:sz="4" w:space="0" w:color="auto"/>
            </w:tcBorders>
            <w:vAlign w:val="center"/>
          </w:tcPr>
          <w:p w14:paraId="161C7CD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DEF06F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B4C6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DE21D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C537EE" w14:textId="77777777" w:rsidR="00AC5050" w:rsidRDefault="00AC5050" w:rsidP="00B70178">
            <w:pPr>
              <w:pStyle w:val="TAC"/>
              <w:rPr>
                <w:lang w:val="en-US" w:eastAsia="zh-CN"/>
              </w:rPr>
            </w:pPr>
          </w:p>
        </w:tc>
      </w:tr>
      <w:tr w:rsidR="00AC5050" w14:paraId="45C265F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798351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8F53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50F1C"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C1790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4C721C" w14:textId="77777777" w:rsidR="00AC5050" w:rsidRDefault="00AC5050" w:rsidP="00B70178">
            <w:pPr>
              <w:pStyle w:val="TAC"/>
              <w:rPr>
                <w:lang w:val="en-US" w:eastAsia="zh-CN"/>
              </w:rPr>
            </w:pPr>
          </w:p>
        </w:tc>
      </w:tr>
      <w:tr w:rsidR="00AC5050" w14:paraId="79C7CE6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DCEFE70" w14:textId="77777777" w:rsidR="00AC5050" w:rsidRDefault="00AC5050" w:rsidP="00B70178">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1903E7A1" w14:textId="77777777" w:rsidR="00AC5050" w:rsidRDefault="00AC5050" w:rsidP="00B70178">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5D9D644" w14:textId="77777777" w:rsidR="00AC5050" w:rsidRDefault="00AC5050" w:rsidP="00B70178">
            <w:pPr>
              <w:pStyle w:val="TAC"/>
              <w:rPr>
                <w:szCs w:val="18"/>
                <w:lang w:val="en-US" w:eastAsia="zh-CN"/>
              </w:rPr>
            </w:pPr>
            <w:r>
              <w:rPr>
                <w:szCs w:val="18"/>
                <w:lang w:val="en-US" w:eastAsia="zh-CN"/>
              </w:rPr>
              <w:t>CA_n2A-n66A</w:t>
            </w:r>
          </w:p>
          <w:p w14:paraId="50FDD32E" w14:textId="77777777" w:rsidR="00AC5050" w:rsidRDefault="00AC5050" w:rsidP="00B70178">
            <w:pPr>
              <w:pStyle w:val="TAC"/>
              <w:rPr>
                <w:szCs w:val="18"/>
                <w:lang w:val="en-US" w:eastAsia="zh-CN"/>
              </w:rPr>
            </w:pPr>
            <w:r>
              <w:rPr>
                <w:szCs w:val="18"/>
                <w:lang w:val="en-US" w:eastAsia="zh-CN"/>
              </w:rPr>
              <w:t>CA_n66A-n77A</w:t>
            </w:r>
            <w:r>
              <w:rPr>
                <w:szCs w:val="18"/>
                <w:vertAlign w:val="superscript"/>
                <w:lang w:val="en-US" w:eastAsia="zh-CN"/>
              </w:rPr>
              <w:t>7</w:t>
            </w:r>
          </w:p>
          <w:p w14:paraId="349B7BCE" w14:textId="77777777" w:rsidR="00AC5050" w:rsidRDefault="00AC5050" w:rsidP="00B70178">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E95D7C"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B43B1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4C6B93" w14:textId="77777777" w:rsidR="00AC5050" w:rsidRDefault="00AC5050" w:rsidP="00B70178">
            <w:pPr>
              <w:pStyle w:val="TAC"/>
              <w:rPr>
                <w:lang w:val="en-US" w:eastAsia="zh-CN"/>
              </w:rPr>
            </w:pPr>
            <w:r>
              <w:rPr>
                <w:lang w:val="en-US" w:eastAsia="zh-CN"/>
              </w:rPr>
              <w:t>0</w:t>
            </w:r>
          </w:p>
        </w:tc>
      </w:tr>
      <w:tr w:rsidR="00AC5050" w14:paraId="600B9606" w14:textId="77777777" w:rsidTr="00B70178">
        <w:trPr>
          <w:trHeight w:val="29"/>
        </w:trPr>
        <w:tc>
          <w:tcPr>
            <w:tcW w:w="1848" w:type="dxa"/>
            <w:tcBorders>
              <w:top w:val="nil"/>
              <w:left w:val="single" w:sz="4" w:space="0" w:color="auto"/>
              <w:bottom w:val="nil"/>
              <w:right w:val="single" w:sz="4" w:space="0" w:color="auto"/>
            </w:tcBorders>
            <w:vAlign w:val="center"/>
          </w:tcPr>
          <w:p w14:paraId="014623C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AD670F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8830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86A97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20D802" w14:textId="77777777" w:rsidR="00AC5050" w:rsidRDefault="00AC5050" w:rsidP="00B70178">
            <w:pPr>
              <w:pStyle w:val="TAC"/>
              <w:rPr>
                <w:lang w:val="en-US" w:eastAsia="zh-CN"/>
              </w:rPr>
            </w:pPr>
          </w:p>
        </w:tc>
      </w:tr>
      <w:tr w:rsidR="00AC5050" w14:paraId="1BE2C2C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787411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D8F2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FE551"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9D320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9471E9" w14:textId="77777777" w:rsidR="00AC5050" w:rsidRDefault="00AC5050" w:rsidP="00B70178">
            <w:pPr>
              <w:pStyle w:val="TAC"/>
              <w:rPr>
                <w:lang w:val="en-US" w:eastAsia="zh-CN"/>
              </w:rPr>
            </w:pPr>
          </w:p>
        </w:tc>
      </w:tr>
      <w:tr w:rsidR="00AC5050" w14:paraId="3D4BB10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557ED11" w14:textId="77777777" w:rsidR="00AC5050" w:rsidRDefault="00AC5050" w:rsidP="00B70178">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792E80A9" w14:textId="62E41876" w:rsidR="00AC5050" w:rsidRDefault="00AC5050" w:rsidP="00B70178">
            <w:pPr>
              <w:pStyle w:val="TAC"/>
              <w:rPr>
                <w:rFonts w:cs="Arial"/>
                <w:szCs w:val="18"/>
                <w:lang w:val="en-US" w:eastAsia="zh-CN"/>
              </w:rPr>
            </w:pPr>
            <w:r>
              <w:rPr>
                <w:rFonts w:cs="Arial"/>
                <w:szCs w:val="18"/>
                <w:lang w:val="en-US" w:eastAsia="zh-CN"/>
              </w:rPr>
              <w:t>CA_n2A-n66A</w:t>
            </w:r>
          </w:p>
          <w:p w14:paraId="080ACB49" w14:textId="77777777" w:rsidR="00AC5050" w:rsidRDefault="00AC5050" w:rsidP="00B70178">
            <w:pPr>
              <w:pStyle w:val="TAC"/>
              <w:rPr>
                <w:rFonts w:cs="Arial"/>
                <w:szCs w:val="18"/>
                <w:lang w:val="en-US" w:eastAsia="zh-CN"/>
              </w:rPr>
            </w:pPr>
            <w:r>
              <w:rPr>
                <w:rFonts w:cs="Arial"/>
                <w:szCs w:val="18"/>
                <w:lang w:val="en-US" w:eastAsia="zh-CN"/>
              </w:rPr>
              <w:t>CA_n66A-n77A</w:t>
            </w:r>
          </w:p>
          <w:p w14:paraId="2125549C" w14:textId="77777777" w:rsidR="00AC5050" w:rsidRDefault="00AC5050" w:rsidP="00B70178">
            <w:pPr>
              <w:pStyle w:val="TAC"/>
              <w:rPr>
                <w:rFonts w:cs="Arial"/>
                <w:szCs w:val="18"/>
                <w:lang w:val="en-US" w:eastAsia="zh-CN"/>
              </w:rPr>
            </w:pPr>
            <w:r>
              <w:rPr>
                <w:rFonts w:cs="Arial"/>
                <w:szCs w:val="18"/>
                <w:lang w:val="en-US" w:eastAsia="zh-CN"/>
              </w:rPr>
              <w:t>CA_n2A-n77A</w:t>
            </w:r>
          </w:p>
          <w:p w14:paraId="302BBB24" w14:textId="77777777" w:rsidR="00AC5050" w:rsidRDefault="00AC5050" w:rsidP="00B70178">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18B71F16" w14:textId="77777777" w:rsidR="00AC5050" w:rsidRDefault="00AC5050" w:rsidP="00B70178">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303BA6"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6D330A" w14:textId="77777777" w:rsidR="00AC5050" w:rsidRDefault="00AC5050" w:rsidP="00B70178">
            <w:pPr>
              <w:pStyle w:val="TAC"/>
              <w:rPr>
                <w:lang w:val="en-US" w:eastAsia="zh-CN"/>
              </w:rPr>
            </w:pPr>
            <w:r>
              <w:rPr>
                <w:lang w:val="en-US" w:eastAsia="zh-CN"/>
              </w:rPr>
              <w:t>0</w:t>
            </w:r>
          </w:p>
        </w:tc>
      </w:tr>
      <w:tr w:rsidR="00AC5050" w14:paraId="032C225F" w14:textId="77777777" w:rsidTr="00B70178">
        <w:trPr>
          <w:trHeight w:val="29"/>
        </w:trPr>
        <w:tc>
          <w:tcPr>
            <w:tcW w:w="1848" w:type="dxa"/>
            <w:tcBorders>
              <w:top w:val="nil"/>
              <w:left w:val="single" w:sz="4" w:space="0" w:color="auto"/>
              <w:bottom w:val="nil"/>
              <w:right w:val="single" w:sz="4" w:space="0" w:color="auto"/>
            </w:tcBorders>
            <w:vAlign w:val="center"/>
          </w:tcPr>
          <w:p w14:paraId="1BD3C57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64C4C1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FD59C"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82B7E8"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D63140" w14:textId="77777777" w:rsidR="00AC5050" w:rsidRDefault="00AC5050" w:rsidP="00B70178">
            <w:pPr>
              <w:pStyle w:val="TAC"/>
              <w:rPr>
                <w:lang w:val="en-US" w:eastAsia="zh-CN"/>
              </w:rPr>
            </w:pPr>
          </w:p>
        </w:tc>
      </w:tr>
      <w:tr w:rsidR="00AC5050" w14:paraId="14113D98" w14:textId="77777777" w:rsidTr="00B70178">
        <w:trPr>
          <w:trHeight w:val="29"/>
        </w:trPr>
        <w:tc>
          <w:tcPr>
            <w:tcW w:w="1848" w:type="dxa"/>
            <w:tcBorders>
              <w:top w:val="nil"/>
              <w:left w:val="single" w:sz="4" w:space="0" w:color="auto"/>
              <w:bottom w:val="nil"/>
              <w:right w:val="single" w:sz="4" w:space="0" w:color="auto"/>
            </w:tcBorders>
            <w:vAlign w:val="center"/>
          </w:tcPr>
          <w:p w14:paraId="4F2F39E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1CC3C6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59607" w14:textId="77777777" w:rsidR="00AC5050" w:rsidRDefault="00AC5050" w:rsidP="00B70178">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C9723E" w14:textId="77777777" w:rsidR="00AC5050" w:rsidRDefault="00AC5050" w:rsidP="00B70178">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0309D58" w14:textId="77777777" w:rsidR="00AC5050" w:rsidRDefault="00AC5050" w:rsidP="00B70178">
            <w:pPr>
              <w:pStyle w:val="TAC"/>
              <w:rPr>
                <w:lang w:val="en-US" w:eastAsia="zh-CN"/>
              </w:rPr>
            </w:pPr>
          </w:p>
        </w:tc>
      </w:tr>
      <w:tr w:rsidR="00AC5050" w14:paraId="59048C9D" w14:textId="77777777" w:rsidTr="00B70178">
        <w:trPr>
          <w:trHeight w:val="29"/>
        </w:trPr>
        <w:tc>
          <w:tcPr>
            <w:tcW w:w="1848" w:type="dxa"/>
            <w:tcBorders>
              <w:top w:val="nil"/>
              <w:left w:val="single" w:sz="4" w:space="0" w:color="auto"/>
              <w:bottom w:val="nil"/>
              <w:right w:val="single" w:sz="4" w:space="0" w:color="auto"/>
            </w:tcBorders>
            <w:vAlign w:val="center"/>
          </w:tcPr>
          <w:p w14:paraId="7474B72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CA413B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5095A" w14:textId="77777777" w:rsidR="00AC5050" w:rsidRDefault="00AC5050" w:rsidP="00B70178">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94B289"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220E4" w14:textId="77777777" w:rsidR="00AC5050" w:rsidRDefault="00AC5050" w:rsidP="00B70178">
            <w:pPr>
              <w:pStyle w:val="TAC"/>
              <w:rPr>
                <w:lang w:val="en-US" w:eastAsia="zh-CN"/>
              </w:rPr>
            </w:pPr>
            <w:r>
              <w:rPr>
                <w:lang w:val="en-US" w:eastAsia="zh-CN"/>
              </w:rPr>
              <w:t>1</w:t>
            </w:r>
          </w:p>
        </w:tc>
      </w:tr>
      <w:tr w:rsidR="00AC5050" w14:paraId="1EE41B5E" w14:textId="77777777" w:rsidTr="00B70178">
        <w:trPr>
          <w:trHeight w:val="29"/>
        </w:trPr>
        <w:tc>
          <w:tcPr>
            <w:tcW w:w="1848" w:type="dxa"/>
            <w:tcBorders>
              <w:top w:val="nil"/>
              <w:left w:val="single" w:sz="4" w:space="0" w:color="auto"/>
              <w:bottom w:val="nil"/>
              <w:right w:val="single" w:sz="4" w:space="0" w:color="auto"/>
            </w:tcBorders>
            <w:vAlign w:val="center"/>
          </w:tcPr>
          <w:p w14:paraId="1E934F4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4564F3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A79DA"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17DDB"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961659" w14:textId="77777777" w:rsidR="00AC5050" w:rsidRDefault="00AC5050" w:rsidP="00B70178">
            <w:pPr>
              <w:pStyle w:val="TAC"/>
              <w:rPr>
                <w:lang w:val="en-US" w:eastAsia="zh-CN"/>
              </w:rPr>
            </w:pPr>
          </w:p>
        </w:tc>
      </w:tr>
      <w:tr w:rsidR="00AC5050" w14:paraId="7522E3C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FFAA01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DD76D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5DF91" w14:textId="77777777" w:rsidR="00AC5050" w:rsidRDefault="00AC5050" w:rsidP="00B70178">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E8B01" w14:textId="77777777" w:rsidR="00AC5050" w:rsidRDefault="00AC5050" w:rsidP="00B70178">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276A3A" w14:textId="77777777" w:rsidR="00AC5050" w:rsidRDefault="00AC5050" w:rsidP="00B70178">
            <w:pPr>
              <w:pStyle w:val="TAC"/>
              <w:rPr>
                <w:lang w:val="en-US" w:eastAsia="zh-CN"/>
              </w:rPr>
            </w:pPr>
          </w:p>
        </w:tc>
      </w:tr>
      <w:tr w:rsidR="00AC5050" w14:paraId="3C484DF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688FF51" w14:textId="77777777" w:rsidR="00AC5050" w:rsidRDefault="00AC5050" w:rsidP="00B70178">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60B79EEA" w14:textId="77777777" w:rsidR="00AC5050" w:rsidRDefault="00AC5050" w:rsidP="00B70178">
            <w:pPr>
              <w:pStyle w:val="TAC"/>
              <w:rPr>
                <w:lang w:val="en-US" w:eastAsia="zh-CN"/>
              </w:rPr>
            </w:pPr>
            <w:r>
              <w:rPr>
                <w:lang w:val="en-US" w:eastAsia="zh-CN"/>
              </w:rPr>
              <w:t>n77</w:t>
            </w:r>
            <w:r>
              <w:rPr>
                <w:vertAlign w:val="superscript"/>
                <w:lang w:val="en-US" w:eastAsia="zh-CN"/>
              </w:rPr>
              <w:t>7</w:t>
            </w:r>
          </w:p>
          <w:p w14:paraId="7F5864B3" w14:textId="77777777" w:rsidR="00AC5050" w:rsidRDefault="00AC5050" w:rsidP="00B70178">
            <w:pPr>
              <w:pStyle w:val="TAC"/>
              <w:rPr>
                <w:lang w:val="en-US" w:eastAsia="zh-CN"/>
              </w:rPr>
            </w:pPr>
            <w:r>
              <w:rPr>
                <w:lang w:val="en-US" w:eastAsia="zh-CN"/>
              </w:rPr>
              <w:t>CA_n2A-n66A</w:t>
            </w:r>
          </w:p>
          <w:p w14:paraId="7D1C243B" w14:textId="77777777" w:rsidR="00AC5050" w:rsidRDefault="00AC5050" w:rsidP="00B70178">
            <w:pPr>
              <w:pStyle w:val="TAC"/>
              <w:rPr>
                <w:lang w:val="en-US" w:eastAsia="zh-CN"/>
              </w:rPr>
            </w:pPr>
            <w:r>
              <w:rPr>
                <w:lang w:val="en-US" w:eastAsia="zh-CN"/>
              </w:rPr>
              <w:t>CA_n66A-n77A</w:t>
            </w:r>
            <w:r>
              <w:rPr>
                <w:vertAlign w:val="superscript"/>
                <w:lang w:val="en-US" w:eastAsia="zh-CN"/>
              </w:rPr>
              <w:t>7</w:t>
            </w:r>
          </w:p>
          <w:p w14:paraId="3BA6D95B" w14:textId="77777777" w:rsidR="00AC5050" w:rsidRDefault="00AC5050" w:rsidP="00B70178">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ED3D85"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5DD96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6A2634" w14:textId="77777777" w:rsidR="00AC5050" w:rsidRDefault="00AC5050" w:rsidP="00B70178">
            <w:pPr>
              <w:pStyle w:val="TAC"/>
              <w:rPr>
                <w:lang w:val="en-US" w:eastAsia="zh-CN"/>
              </w:rPr>
            </w:pPr>
            <w:r>
              <w:rPr>
                <w:lang w:val="en-US" w:eastAsia="zh-CN"/>
              </w:rPr>
              <w:t>0</w:t>
            </w:r>
          </w:p>
        </w:tc>
      </w:tr>
      <w:tr w:rsidR="00AC5050" w14:paraId="7A78A0AA" w14:textId="77777777" w:rsidTr="00B70178">
        <w:trPr>
          <w:trHeight w:val="29"/>
        </w:trPr>
        <w:tc>
          <w:tcPr>
            <w:tcW w:w="1848" w:type="dxa"/>
            <w:tcBorders>
              <w:top w:val="nil"/>
              <w:left w:val="single" w:sz="4" w:space="0" w:color="auto"/>
              <w:bottom w:val="nil"/>
              <w:right w:val="single" w:sz="4" w:space="0" w:color="auto"/>
            </w:tcBorders>
            <w:vAlign w:val="center"/>
          </w:tcPr>
          <w:p w14:paraId="3CE2E11B"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6E29861"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CBDB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06243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A72D0F" w14:textId="77777777" w:rsidR="00AC5050" w:rsidRDefault="00AC5050" w:rsidP="00B70178">
            <w:pPr>
              <w:pStyle w:val="TAC"/>
              <w:rPr>
                <w:lang w:val="en-US" w:eastAsia="zh-CN"/>
              </w:rPr>
            </w:pPr>
          </w:p>
        </w:tc>
      </w:tr>
      <w:tr w:rsidR="00AC5050" w14:paraId="7193979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0B8A2A8"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644B51D"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4E836"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AD3A4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A1ADC1" w14:textId="77777777" w:rsidR="00AC5050" w:rsidRDefault="00AC5050" w:rsidP="00B70178">
            <w:pPr>
              <w:pStyle w:val="TAC"/>
              <w:rPr>
                <w:lang w:val="en-US" w:eastAsia="zh-CN"/>
              </w:rPr>
            </w:pPr>
          </w:p>
        </w:tc>
      </w:tr>
      <w:tr w:rsidR="00AC5050" w14:paraId="6EEB8B3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62C14FD" w14:textId="77777777" w:rsidR="00AC5050" w:rsidRDefault="00AC5050" w:rsidP="00B70178">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242DF52B" w14:textId="77777777" w:rsidR="00AC5050" w:rsidRPr="0046352C" w:rsidRDefault="00AC5050" w:rsidP="00B70178">
            <w:pPr>
              <w:pStyle w:val="TAC"/>
              <w:rPr>
                <w:lang w:val="en-US" w:eastAsia="zh-CN"/>
              </w:rPr>
            </w:pPr>
            <w:r w:rsidRPr="0046352C">
              <w:rPr>
                <w:lang w:val="en-US" w:eastAsia="zh-CN"/>
              </w:rPr>
              <w:t>n77</w:t>
            </w:r>
            <w:r w:rsidRPr="0046352C">
              <w:rPr>
                <w:vertAlign w:val="superscript"/>
                <w:lang w:val="en-US" w:eastAsia="zh-CN"/>
              </w:rPr>
              <w:t>7</w:t>
            </w:r>
          </w:p>
          <w:p w14:paraId="1223427F" w14:textId="77777777" w:rsidR="00AC5050" w:rsidRPr="0046352C" w:rsidRDefault="00AC5050" w:rsidP="00B70178">
            <w:pPr>
              <w:pStyle w:val="TAC"/>
              <w:rPr>
                <w:lang w:val="en-US" w:eastAsia="zh-CN"/>
              </w:rPr>
            </w:pPr>
            <w:r w:rsidRPr="0046352C">
              <w:rPr>
                <w:lang w:val="en-US" w:eastAsia="zh-CN"/>
              </w:rPr>
              <w:t>CA_n2A-n66A</w:t>
            </w:r>
          </w:p>
          <w:p w14:paraId="6DBACDBD" w14:textId="77777777" w:rsidR="00AC5050" w:rsidRPr="0046352C" w:rsidRDefault="00AC5050" w:rsidP="00B70178">
            <w:pPr>
              <w:pStyle w:val="TAC"/>
              <w:rPr>
                <w:lang w:val="en-US" w:eastAsia="zh-CN"/>
              </w:rPr>
            </w:pPr>
            <w:r w:rsidRPr="0046352C">
              <w:rPr>
                <w:lang w:val="en-US" w:eastAsia="zh-CN"/>
              </w:rPr>
              <w:t>CA_n66A-n77A</w:t>
            </w:r>
            <w:r w:rsidRPr="0046352C">
              <w:rPr>
                <w:vertAlign w:val="superscript"/>
                <w:lang w:val="en-US" w:eastAsia="zh-CN"/>
              </w:rPr>
              <w:t>7</w:t>
            </w:r>
          </w:p>
          <w:p w14:paraId="3273B011" w14:textId="77777777" w:rsidR="00AC5050" w:rsidRDefault="00AC5050" w:rsidP="00B70178">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363EF1" w14:textId="77777777" w:rsidR="00AC5050" w:rsidRDefault="00AC5050" w:rsidP="00B70178">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1950F6"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543A3B0" w14:textId="77777777" w:rsidR="00AC5050" w:rsidRDefault="00AC5050" w:rsidP="00B70178">
            <w:pPr>
              <w:pStyle w:val="TAC"/>
              <w:rPr>
                <w:lang w:val="en-US" w:eastAsia="zh-CN"/>
              </w:rPr>
            </w:pPr>
            <w:r>
              <w:rPr>
                <w:rFonts w:eastAsia="SimSun"/>
                <w:kern w:val="2"/>
                <w:szCs w:val="22"/>
                <w:lang w:val="en-US" w:eastAsia="zh-CN"/>
              </w:rPr>
              <w:t>0</w:t>
            </w:r>
          </w:p>
        </w:tc>
      </w:tr>
      <w:tr w:rsidR="00AC5050" w14:paraId="36138993" w14:textId="77777777" w:rsidTr="00B70178">
        <w:trPr>
          <w:trHeight w:val="29"/>
        </w:trPr>
        <w:tc>
          <w:tcPr>
            <w:tcW w:w="1848" w:type="dxa"/>
            <w:tcBorders>
              <w:top w:val="nil"/>
              <w:left w:val="single" w:sz="4" w:space="0" w:color="auto"/>
              <w:bottom w:val="nil"/>
              <w:right w:val="single" w:sz="4" w:space="0" w:color="auto"/>
            </w:tcBorders>
            <w:vAlign w:val="center"/>
          </w:tcPr>
          <w:p w14:paraId="5D490650"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5840799"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45EEF"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5AD550"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AB61368" w14:textId="77777777" w:rsidR="00AC5050" w:rsidRDefault="00AC5050" w:rsidP="00B70178">
            <w:pPr>
              <w:pStyle w:val="TAC"/>
              <w:rPr>
                <w:lang w:val="en-US" w:eastAsia="zh-CN"/>
              </w:rPr>
            </w:pPr>
          </w:p>
        </w:tc>
      </w:tr>
      <w:tr w:rsidR="00AC5050" w14:paraId="163759B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6918B92"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8A4183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2987B"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E062A1"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3479F4" w14:textId="77777777" w:rsidR="00AC5050" w:rsidRDefault="00AC5050" w:rsidP="00B70178">
            <w:pPr>
              <w:pStyle w:val="TAC"/>
              <w:rPr>
                <w:lang w:val="en-US" w:eastAsia="zh-CN"/>
              </w:rPr>
            </w:pPr>
          </w:p>
        </w:tc>
      </w:tr>
      <w:tr w:rsidR="00AC5050" w14:paraId="318481E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4796D50" w14:textId="77777777" w:rsidR="00AC5050" w:rsidRDefault="00AC5050" w:rsidP="00B70178">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216379DF" w14:textId="77777777" w:rsidR="00AC5050" w:rsidRPr="0046352C" w:rsidRDefault="00AC5050" w:rsidP="00B70178">
            <w:pPr>
              <w:pStyle w:val="TAC"/>
              <w:rPr>
                <w:lang w:val="en-US" w:eastAsia="zh-CN"/>
              </w:rPr>
            </w:pPr>
            <w:r w:rsidRPr="0046352C">
              <w:rPr>
                <w:lang w:val="en-US" w:eastAsia="zh-CN"/>
              </w:rPr>
              <w:t>n77</w:t>
            </w:r>
            <w:r w:rsidRPr="0046352C">
              <w:rPr>
                <w:vertAlign w:val="superscript"/>
                <w:lang w:val="en-US" w:eastAsia="zh-CN"/>
              </w:rPr>
              <w:t>7</w:t>
            </w:r>
          </w:p>
          <w:p w14:paraId="00471165" w14:textId="77777777" w:rsidR="00AC5050" w:rsidRPr="0046352C" w:rsidRDefault="00AC5050" w:rsidP="00B70178">
            <w:pPr>
              <w:pStyle w:val="TAC"/>
              <w:rPr>
                <w:lang w:val="en-US" w:eastAsia="zh-CN"/>
              </w:rPr>
            </w:pPr>
            <w:r w:rsidRPr="0046352C">
              <w:rPr>
                <w:lang w:val="en-US" w:eastAsia="zh-CN"/>
              </w:rPr>
              <w:t>CA_n2A-n66A</w:t>
            </w:r>
          </w:p>
          <w:p w14:paraId="4172F7B4" w14:textId="77777777" w:rsidR="00AC5050" w:rsidRPr="0046352C" w:rsidRDefault="00AC5050" w:rsidP="00B70178">
            <w:pPr>
              <w:pStyle w:val="TAC"/>
              <w:rPr>
                <w:lang w:val="en-US" w:eastAsia="zh-CN"/>
              </w:rPr>
            </w:pPr>
            <w:r w:rsidRPr="0046352C">
              <w:rPr>
                <w:lang w:val="en-US" w:eastAsia="zh-CN"/>
              </w:rPr>
              <w:t>CA_n66A-n77A</w:t>
            </w:r>
            <w:r w:rsidRPr="0046352C">
              <w:rPr>
                <w:vertAlign w:val="superscript"/>
                <w:lang w:val="en-US" w:eastAsia="zh-CN"/>
              </w:rPr>
              <w:t>7</w:t>
            </w:r>
          </w:p>
          <w:p w14:paraId="72958E14" w14:textId="77777777" w:rsidR="00AC5050" w:rsidRDefault="00AC5050" w:rsidP="00B70178">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788DBF" w14:textId="77777777" w:rsidR="00AC5050" w:rsidRDefault="00AC5050" w:rsidP="00B70178">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E2DB97"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0EE56F" w14:textId="77777777" w:rsidR="00AC5050" w:rsidRDefault="00AC5050" w:rsidP="00B70178">
            <w:pPr>
              <w:pStyle w:val="TAC"/>
              <w:rPr>
                <w:lang w:val="en-US" w:eastAsia="zh-CN"/>
              </w:rPr>
            </w:pPr>
            <w:r>
              <w:rPr>
                <w:rFonts w:eastAsia="SimSun"/>
                <w:kern w:val="2"/>
                <w:szCs w:val="22"/>
                <w:lang w:val="en-US" w:eastAsia="zh-CN"/>
              </w:rPr>
              <w:t>0</w:t>
            </w:r>
          </w:p>
        </w:tc>
      </w:tr>
      <w:tr w:rsidR="00AC5050" w14:paraId="5386F839" w14:textId="77777777" w:rsidTr="00B70178">
        <w:trPr>
          <w:trHeight w:val="29"/>
        </w:trPr>
        <w:tc>
          <w:tcPr>
            <w:tcW w:w="1848" w:type="dxa"/>
            <w:tcBorders>
              <w:top w:val="nil"/>
              <w:left w:val="single" w:sz="4" w:space="0" w:color="auto"/>
              <w:bottom w:val="nil"/>
              <w:right w:val="single" w:sz="4" w:space="0" w:color="auto"/>
            </w:tcBorders>
            <w:vAlign w:val="center"/>
          </w:tcPr>
          <w:p w14:paraId="4379608D"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279D9F1"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AA86D"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C2814"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6A4FDF" w14:textId="77777777" w:rsidR="00AC5050" w:rsidRDefault="00AC5050" w:rsidP="00B70178">
            <w:pPr>
              <w:pStyle w:val="TAC"/>
              <w:rPr>
                <w:lang w:val="en-US" w:eastAsia="zh-CN"/>
              </w:rPr>
            </w:pPr>
          </w:p>
        </w:tc>
      </w:tr>
      <w:tr w:rsidR="00AC5050" w14:paraId="67AA7D7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BED9738"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4CF2A7D"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DF405"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A75243"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0BA449" w14:textId="77777777" w:rsidR="00AC5050" w:rsidRDefault="00AC5050" w:rsidP="00B70178">
            <w:pPr>
              <w:pStyle w:val="TAC"/>
              <w:rPr>
                <w:lang w:val="en-US" w:eastAsia="zh-CN"/>
              </w:rPr>
            </w:pPr>
          </w:p>
        </w:tc>
      </w:tr>
      <w:tr w:rsidR="00AC5050" w14:paraId="2CFFDAC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29BAB6D" w14:textId="77777777" w:rsidR="00AC5050" w:rsidRDefault="00AC5050" w:rsidP="00B70178">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790C37BB" w14:textId="77777777" w:rsidR="00AC5050" w:rsidRPr="0046352C" w:rsidRDefault="00AC5050" w:rsidP="00B70178">
            <w:pPr>
              <w:pStyle w:val="TAC"/>
              <w:rPr>
                <w:lang w:val="en-US" w:eastAsia="zh-CN"/>
              </w:rPr>
            </w:pPr>
            <w:r w:rsidRPr="0046352C">
              <w:rPr>
                <w:lang w:val="en-US" w:eastAsia="zh-CN"/>
              </w:rPr>
              <w:t>n77</w:t>
            </w:r>
            <w:r w:rsidRPr="0046352C">
              <w:rPr>
                <w:vertAlign w:val="superscript"/>
                <w:lang w:val="en-US" w:eastAsia="zh-CN"/>
              </w:rPr>
              <w:t>7</w:t>
            </w:r>
          </w:p>
          <w:p w14:paraId="64C2F78B" w14:textId="77777777" w:rsidR="00AC5050" w:rsidRPr="0046352C" w:rsidRDefault="00AC5050" w:rsidP="00B70178">
            <w:pPr>
              <w:pStyle w:val="TAC"/>
              <w:rPr>
                <w:lang w:val="en-US" w:eastAsia="zh-CN"/>
              </w:rPr>
            </w:pPr>
            <w:r w:rsidRPr="0046352C">
              <w:rPr>
                <w:lang w:val="en-US" w:eastAsia="zh-CN"/>
              </w:rPr>
              <w:t>CA_n2A-n66A</w:t>
            </w:r>
          </w:p>
          <w:p w14:paraId="269F7E04" w14:textId="77777777" w:rsidR="00AC5050" w:rsidRPr="0046352C" w:rsidRDefault="00AC5050" w:rsidP="00B70178">
            <w:pPr>
              <w:pStyle w:val="TAC"/>
              <w:rPr>
                <w:lang w:val="en-US" w:eastAsia="zh-CN"/>
              </w:rPr>
            </w:pPr>
            <w:r w:rsidRPr="0046352C">
              <w:rPr>
                <w:lang w:val="en-US" w:eastAsia="zh-CN"/>
              </w:rPr>
              <w:t>CA_n66A-n77A</w:t>
            </w:r>
            <w:r w:rsidRPr="0046352C">
              <w:rPr>
                <w:vertAlign w:val="superscript"/>
                <w:lang w:val="en-US" w:eastAsia="zh-CN"/>
              </w:rPr>
              <w:t>7</w:t>
            </w:r>
          </w:p>
          <w:p w14:paraId="4FB23638" w14:textId="77777777" w:rsidR="00AC5050" w:rsidRDefault="00AC5050" w:rsidP="00B70178">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D6E939" w14:textId="77777777" w:rsidR="00AC5050" w:rsidRDefault="00AC5050" w:rsidP="00B70178">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BDF23F"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0319C1" w14:textId="77777777" w:rsidR="00AC5050" w:rsidRDefault="00AC5050" w:rsidP="00B70178">
            <w:pPr>
              <w:pStyle w:val="TAC"/>
              <w:rPr>
                <w:lang w:val="en-US" w:eastAsia="zh-CN"/>
              </w:rPr>
            </w:pPr>
            <w:r>
              <w:rPr>
                <w:rFonts w:eastAsia="SimSun"/>
                <w:kern w:val="2"/>
                <w:szCs w:val="22"/>
                <w:lang w:val="en-US" w:eastAsia="zh-CN"/>
              </w:rPr>
              <w:t>0</w:t>
            </w:r>
          </w:p>
        </w:tc>
      </w:tr>
      <w:tr w:rsidR="00AC5050" w14:paraId="6613945C" w14:textId="77777777" w:rsidTr="00B70178">
        <w:trPr>
          <w:trHeight w:val="29"/>
        </w:trPr>
        <w:tc>
          <w:tcPr>
            <w:tcW w:w="1848" w:type="dxa"/>
            <w:tcBorders>
              <w:top w:val="nil"/>
              <w:left w:val="single" w:sz="4" w:space="0" w:color="auto"/>
              <w:bottom w:val="nil"/>
              <w:right w:val="single" w:sz="4" w:space="0" w:color="auto"/>
            </w:tcBorders>
            <w:vAlign w:val="center"/>
          </w:tcPr>
          <w:p w14:paraId="6E79788F"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12E57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A904E"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7EB40A"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2CDA3D9" w14:textId="77777777" w:rsidR="00AC5050" w:rsidRDefault="00AC5050" w:rsidP="00B70178">
            <w:pPr>
              <w:pStyle w:val="TAC"/>
              <w:rPr>
                <w:lang w:val="en-US" w:eastAsia="zh-CN"/>
              </w:rPr>
            </w:pPr>
          </w:p>
        </w:tc>
      </w:tr>
      <w:tr w:rsidR="00AC5050" w14:paraId="519621E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82F6B62"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E375FE5"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6D777"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64D30F"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01D6B1" w14:textId="77777777" w:rsidR="00AC5050" w:rsidRDefault="00AC5050" w:rsidP="00B70178">
            <w:pPr>
              <w:pStyle w:val="TAC"/>
              <w:rPr>
                <w:lang w:val="en-US" w:eastAsia="zh-CN"/>
              </w:rPr>
            </w:pPr>
          </w:p>
        </w:tc>
      </w:tr>
      <w:tr w:rsidR="00AC5050" w14:paraId="2296E1D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79ED64A" w14:textId="77777777" w:rsidR="00AC5050" w:rsidRDefault="00AC5050" w:rsidP="00B70178">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738F79AB" w14:textId="77777777" w:rsidR="00AC5050" w:rsidRPr="0046352C" w:rsidRDefault="00AC5050" w:rsidP="00B70178">
            <w:pPr>
              <w:pStyle w:val="TAC"/>
              <w:rPr>
                <w:lang w:val="en-US" w:eastAsia="zh-CN"/>
              </w:rPr>
            </w:pPr>
            <w:r w:rsidRPr="0046352C">
              <w:rPr>
                <w:lang w:val="en-US" w:eastAsia="zh-CN"/>
              </w:rPr>
              <w:t>n77</w:t>
            </w:r>
            <w:r w:rsidRPr="0046352C">
              <w:rPr>
                <w:vertAlign w:val="superscript"/>
                <w:lang w:val="en-US" w:eastAsia="zh-CN"/>
              </w:rPr>
              <w:t>7</w:t>
            </w:r>
          </w:p>
          <w:p w14:paraId="623B9C71" w14:textId="77777777" w:rsidR="00AC5050" w:rsidRPr="0046352C" w:rsidRDefault="00AC5050" w:rsidP="00B70178">
            <w:pPr>
              <w:pStyle w:val="TAC"/>
              <w:rPr>
                <w:lang w:val="en-US" w:eastAsia="zh-CN"/>
              </w:rPr>
            </w:pPr>
            <w:r w:rsidRPr="0046352C">
              <w:rPr>
                <w:lang w:val="en-US" w:eastAsia="zh-CN"/>
              </w:rPr>
              <w:t>CA_n2A-n66A</w:t>
            </w:r>
          </w:p>
          <w:p w14:paraId="23ED76B1" w14:textId="77777777" w:rsidR="00AC5050" w:rsidRPr="0046352C" w:rsidRDefault="00AC5050" w:rsidP="00B70178">
            <w:pPr>
              <w:pStyle w:val="TAC"/>
              <w:rPr>
                <w:lang w:val="en-US" w:eastAsia="zh-CN"/>
              </w:rPr>
            </w:pPr>
            <w:r w:rsidRPr="0046352C">
              <w:rPr>
                <w:lang w:val="en-US" w:eastAsia="zh-CN"/>
              </w:rPr>
              <w:t>CA_n66A-n77A</w:t>
            </w:r>
            <w:r w:rsidRPr="0046352C">
              <w:rPr>
                <w:vertAlign w:val="superscript"/>
                <w:lang w:val="en-US" w:eastAsia="zh-CN"/>
              </w:rPr>
              <w:t>7</w:t>
            </w:r>
          </w:p>
          <w:p w14:paraId="67EF1D65" w14:textId="77777777" w:rsidR="00AC5050" w:rsidRDefault="00AC5050" w:rsidP="00B70178">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479544" w14:textId="77777777" w:rsidR="00AC5050" w:rsidRDefault="00AC5050" w:rsidP="00B70178">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3628EB"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CCA9B3" w14:textId="77777777" w:rsidR="00AC5050" w:rsidRDefault="00AC5050" w:rsidP="00B70178">
            <w:pPr>
              <w:pStyle w:val="TAC"/>
              <w:rPr>
                <w:lang w:val="en-US" w:eastAsia="zh-CN"/>
              </w:rPr>
            </w:pPr>
            <w:r>
              <w:rPr>
                <w:rFonts w:eastAsia="SimSun"/>
                <w:kern w:val="2"/>
                <w:szCs w:val="22"/>
                <w:lang w:val="en-US" w:eastAsia="zh-CN"/>
              </w:rPr>
              <w:t>0</w:t>
            </w:r>
          </w:p>
        </w:tc>
      </w:tr>
      <w:tr w:rsidR="00AC5050" w14:paraId="4C7903EB" w14:textId="77777777" w:rsidTr="00B70178">
        <w:trPr>
          <w:trHeight w:val="29"/>
        </w:trPr>
        <w:tc>
          <w:tcPr>
            <w:tcW w:w="1848" w:type="dxa"/>
            <w:tcBorders>
              <w:top w:val="nil"/>
              <w:left w:val="single" w:sz="4" w:space="0" w:color="auto"/>
              <w:bottom w:val="nil"/>
              <w:right w:val="single" w:sz="4" w:space="0" w:color="auto"/>
            </w:tcBorders>
            <w:vAlign w:val="center"/>
          </w:tcPr>
          <w:p w14:paraId="1162B639"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2F55644"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B32F6"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DEF36B"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F2D0081" w14:textId="77777777" w:rsidR="00AC5050" w:rsidRDefault="00AC5050" w:rsidP="00B70178">
            <w:pPr>
              <w:pStyle w:val="TAC"/>
              <w:rPr>
                <w:lang w:val="en-US" w:eastAsia="zh-CN"/>
              </w:rPr>
            </w:pPr>
          </w:p>
        </w:tc>
      </w:tr>
      <w:tr w:rsidR="00AC5050" w14:paraId="45D63FA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9982AE8"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DB2ECA2"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CE157"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CD7BF5" w14:textId="77777777" w:rsidR="00AC5050" w:rsidRDefault="00AC5050" w:rsidP="00B70178">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92612" w14:textId="77777777" w:rsidR="00AC5050" w:rsidRDefault="00AC5050" w:rsidP="00B70178">
            <w:pPr>
              <w:pStyle w:val="TAC"/>
              <w:rPr>
                <w:lang w:val="en-US" w:eastAsia="zh-CN"/>
              </w:rPr>
            </w:pPr>
          </w:p>
        </w:tc>
      </w:tr>
      <w:tr w:rsidR="00AC5050" w14:paraId="31EC1E78" w14:textId="77777777" w:rsidTr="00B70178">
        <w:trPr>
          <w:trHeight w:val="29"/>
        </w:trPr>
        <w:tc>
          <w:tcPr>
            <w:tcW w:w="1848" w:type="dxa"/>
            <w:tcBorders>
              <w:top w:val="single" w:sz="4" w:space="0" w:color="auto"/>
              <w:left w:val="single" w:sz="4" w:space="0" w:color="auto"/>
              <w:bottom w:val="nil"/>
              <w:right w:val="single" w:sz="4" w:space="0" w:color="auto"/>
            </w:tcBorders>
          </w:tcPr>
          <w:p w14:paraId="4753DB14" w14:textId="77777777" w:rsidR="00AC5050" w:rsidRDefault="00AC5050" w:rsidP="00B70178">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77087510" w14:textId="77777777" w:rsidR="00AC5050" w:rsidRDefault="00AC5050" w:rsidP="00B70178">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A7FEF1C"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04C83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826F15" w14:textId="77777777" w:rsidR="00AC5050" w:rsidRDefault="00AC5050" w:rsidP="00B70178">
            <w:pPr>
              <w:pStyle w:val="TAC"/>
              <w:rPr>
                <w:lang w:val="en-US" w:eastAsia="zh-CN"/>
              </w:rPr>
            </w:pPr>
            <w:r>
              <w:rPr>
                <w:lang w:val="en-US" w:eastAsia="zh-CN"/>
              </w:rPr>
              <w:t>0</w:t>
            </w:r>
          </w:p>
        </w:tc>
      </w:tr>
      <w:tr w:rsidR="00AC5050" w14:paraId="398C7E8E" w14:textId="77777777" w:rsidTr="00B70178">
        <w:trPr>
          <w:trHeight w:val="29"/>
        </w:trPr>
        <w:tc>
          <w:tcPr>
            <w:tcW w:w="1848" w:type="dxa"/>
            <w:tcBorders>
              <w:top w:val="nil"/>
              <w:left w:val="single" w:sz="4" w:space="0" w:color="auto"/>
              <w:bottom w:val="nil"/>
              <w:right w:val="single" w:sz="4" w:space="0" w:color="auto"/>
            </w:tcBorders>
          </w:tcPr>
          <w:p w14:paraId="4A59B104"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tcPr>
          <w:p w14:paraId="6DE8D4F8"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3F2B3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6A10B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10CCC5" w14:textId="77777777" w:rsidR="00AC5050" w:rsidRDefault="00AC5050" w:rsidP="00B70178">
            <w:pPr>
              <w:pStyle w:val="TAC"/>
              <w:rPr>
                <w:lang w:val="en-US" w:eastAsia="zh-CN"/>
              </w:rPr>
            </w:pPr>
          </w:p>
        </w:tc>
      </w:tr>
      <w:tr w:rsidR="00AC5050" w14:paraId="79CBEFAB" w14:textId="77777777" w:rsidTr="00B70178">
        <w:trPr>
          <w:trHeight w:val="29"/>
        </w:trPr>
        <w:tc>
          <w:tcPr>
            <w:tcW w:w="1848" w:type="dxa"/>
            <w:tcBorders>
              <w:top w:val="nil"/>
              <w:left w:val="single" w:sz="4" w:space="0" w:color="auto"/>
              <w:bottom w:val="single" w:sz="4" w:space="0" w:color="auto"/>
              <w:right w:val="single" w:sz="4" w:space="0" w:color="auto"/>
            </w:tcBorders>
          </w:tcPr>
          <w:p w14:paraId="5DDFD105"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E6298EF"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920D2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0F3C4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874E18" w14:textId="77777777" w:rsidR="00AC5050" w:rsidRDefault="00AC5050" w:rsidP="00B70178">
            <w:pPr>
              <w:pStyle w:val="TAC"/>
              <w:rPr>
                <w:lang w:val="en-US" w:eastAsia="zh-CN"/>
              </w:rPr>
            </w:pPr>
          </w:p>
        </w:tc>
      </w:tr>
      <w:tr w:rsidR="00AC5050" w14:paraId="114FB91E" w14:textId="77777777" w:rsidTr="00B70178">
        <w:trPr>
          <w:trHeight w:val="29"/>
        </w:trPr>
        <w:tc>
          <w:tcPr>
            <w:tcW w:w="1848" w:type="dxa"/>
            <w:tcBorders>
              <w:top w:val="single" w:sz="4" w:space="0" w:color="auto"/>
              <w:left w:val="single" w:sz="4" w:space="0" w:color="auto"/>
              <w:bottom w:val="nil"/>
              <w:right w:val="single" w:sz="4" w:space="0" w:color="auto"/>
            </w:tcBorders>
          </w:tcPr>
          <w:p w14:paraId="1FB66431" w14:textId="77777777" w:rsidR="00AC5050" w:rsidRDefault="00AC5050" w:rsidP="00B70178">
            <w:pPr>
              <w:pStyle w:val="TAC"/>
              <w:rPr>
                <w:color w:val="000000"/>
                <w:lang w:val="en-US" w:eastAsia="zh-CN"/>
              </w:rPr>
            </w:pPr>
            <w:r>
              <w:rPr>
                <w:color w:val="000000"/>
                <w:lang w:eastAsia="zh-CN"/>
              </w:rPr>
              <w:lastRenderedPageBreak/>
              <w:t>CA_n2A-n66A-n78(2A)</w:t>
            </w:r>
          </w:p>
        </w:tc>
        <w:tc>
          <w:tcPr>
            <w:tcW w:w="1878" w:type="dxa"/>
            <w:tcBorders>
              <w:top w:val="single" w:sz="4" w:space="0" w:color="auto"/>
              <w:left w:val="single" w:sz="4" w:space="0" w:color="auto"/>
              <w:bottom w:val="nil"/>
              <w:right w:val="single" w:sz="4" w:space="0" w:color="auto"/>
            </w:tcBorders>
          </w:tcPr>
          <w:p w14:paraId="332E6306" w14:textId="77777777" w:rsidR="00AC5050" w:rsidRDefault="00AC5050" w:rsidP="00B70178">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599B200"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4E752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F13A21" w14:textId="77777777" w:rsidR="00AC5050" w:rsidRDefault="00AC5050" w:rsidP="00B70178">
            <w:pPr>
              <w:pStyle w:val="TAC"/>
              <w:rPr>
                <w:lang w:val="en-US" w:eastAsia="zh-CN"/>
              </w:rPr>
            </w:pPr>
            <w:r>
              <w:rPr>
                <w:lang w:val="en-US" w:eastAsia="zh-CN"/>
              </w:rPr>
              <w:t>0</w:t>
            </w:r>
          </w:p>
        </w:tc>
      </w:tr>
      <w:tr w:rsidR="00AC5050" w14:paraId="36D4FA0C" w14:textId="77777777" w:rsidTr="00B70178">
        <w:trPr>
          <w:trHeight w:val="29"/>
        </w:trPr>
        <w:tc>
          <w:tcPr>
            <w:tcW w:w="1848" w:type="dxa"/>
            <w:tcBorders>
              <w:top w:val="nil"/>
              <w:left w:val="single" w:sz="4" w:space="0" w:color="auto"/>
              <w:bottom w:val="nil"/>
              <w:right w:val="single" w:sz="4" w:space="0" w:color="auto"/>
            </w:tcBorders>
          </w:tcPr>
          <w:p w14:paraId="3A7D5F0F"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tcPr>
          <w:p w14:paraId="76B48DE6"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B4AD6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C7A1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95B1DC" w14:textId="77777777" w:rsidR="00AC5050" w:rsidRDefault="00AC5050" w:rsidP="00B70178">
            <w:pPr>
              <w:pStyle w:val="TAC"/>
              <w:rPr>
                <w:lang w:val="en-US" w:eastAsia="zh-CN"/>
              </w:rPr>
            </w:pPr>
          </w:p>
        </w:tc>
      </w:tr>
      <w:tr w:rsidR="00AC5050" w14:paraId="7938AD9A" w14:textId="77777777" w:rsidTr="00B70178">
        <w:trPr>
          <w:trHeight w:val="29"/>
        </w:trPr>
        <w:tc>
          <w:tcPr>
            <w:tcW w:w="1848" w:type="dxa"/>
            <w:tcBorders>
              <w:top w:val="nil"/>
              <w:left w:val="single" w:sz="4" w:space="0" w:color="auto"/>
              <w:bottom w:val="single" w:sz="4" w:space="0" w:color="auto"/>
              <w:right w:val="single" w:sz="4" w:space="0" w:color="auto"/>
            </w:tcBorders>
          </w:tcPr>
          <w:p w14:paraId="23896FE2"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A95FC8D"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06AA0E"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B6A61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B0E935F" w14:textId="77777777" w:rsidR="00AC5050" w:rsidRDefault="00AC5050" w:rsidP="00B70178">
            <w:pPr>
              <w:pStyle w:val="TAC"/>
              <w:rPr>
                <w:lang w:val="en-US" w:eastAsia="zh-CN"/>
              </w:rPr>
            </w:pPr>
          </w:p>
        </w:tc>
      </w:tr>
      <w:tr w:rsidR="00AC5050" w14:paraId="2F2CE3C8" w14:textId="77777777" w:rsidTr="00B70178">
        <w:trPr>
          <w:trHeight w:val="29"/>
        </w:trPr>
        <w:tc>
          <w:tcPr>
            <w:tcW w:w="1848" w:type="dxa"/>
            <w:tcBorders>
              <w:top w:val="single" w:sz="4" w:space="0" w:color="auto"/>
              <w:left w:val="single" w:sz="4" w:space="0" w:color="auto"/>
              <w:bottom w:val="nil"/>
              <w:right w:val="single" w:sz="4" w:space="0" w:color="auto"/>
            </w:tcBorders>
          </w:tcPr>
          <w:p w14:paraId="0E68E429" w14:textId="77777777" w:rsidR="00AC5050" w:rsidRDefault="00AC5050" w:rsidP="00B70178">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6905AC12" w14:textId="77777777" w:rsidR="00AC5050" w:rsidRDefault="00AC5050" w:rsidP="00B70178">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9A70AB4"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525EE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0F90A5" w14:textId="77777777" w:rsidR="00AC5050" w:rsidRDefault="00AC5050" w:rsidP="00B70178">
            <w:pPr>
              <w:pStyle w:val="TAC"/>
              <w:rPr>
                <w:lang w:val="en-US" w:eastAsia="zh-CN"/>
              </w:rPr>
            </w:pPr>
            <w:r>
              <w:rPr>
                <w:lang w:val="en-US" w:eastAsia="zh-CN"/>
              </w:rPr>
              <w:t>0</w:t>
            </w:r>
          </w:p>
        </w:tc>
      </w:tr>
      <w:tr w:rsidR="00AC5050" w14:paraId="7732A6A5" w14:textId="77777777" w:rsidTr="00B70178">
        <w:trPr>
          <w:trHeight w:val="29"/>
        </w:trPr>
        <w:tc>
          <w:tcPr>
            <w:tcW w:w="1848" w:type="dxa"/>
            <w:tcBorders>
              <w:top w:val="nil"/>
              <w:left w:val="single" w:sz="4" w:space="0" w:color="auto"/>
              <w:bottom w:val="nil"/>
              <w:right w:val="single" w:sz="4" w:space="0" w:color="auto"/>
            </w:tcBorders>
          </w:tcPr>
          <w:p w14:paraId="682B4153"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tcPr>
          <w:p w14:paraId="5E760CE7"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D9EE81"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9FBCF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21B53D" w14:textId="77777777" w:rsidR="00AC5050" w:rsidRDefault="00AC5050" w:rsidP="00B70178">
            <w:pPr>
              <w:pStyle w:val="TAC"/>
              <w:rPr>
                <w:lang w:val="en-US" w:eastAsia="zh-CN"/>
              </w:rPr>
            </w:pPr>
          </w:p>
        </w:tc>
      </w:tr>
      <w:tr w:rsidR="00AC5050" w14:paraId="0E8CE49F" w14:textId="77777777" w:rsidTr="00B70178">
        <w:trPr>
          <w:trHeight w:val="29"/>
        </w:trPr>
        <w:tc>
          <w:tcPr>
            <w:tcW w:w="1848" w:type="dxa"/>
            <w:tcBorders>
              <w:top w:val="nil"/>
              <w:left w:val="single" w:sz="4" w:space="0" w:color="auto"/>
              <w:bottom w:val="single" w:sz="4" w:space="0" w:color="auto"/>
              <w:right w:val="single" w:sz="4" w:space="0" w:color="auto"/>
            </w:tcBorders>
          </w:tcPr>
          <w:p w14:paraId="6D2FFEB3"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54B157B"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8404A6"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B31C8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5A9181" w14:textId="77777777" w:rsidR="00AC5050" w:rsidRDefault="00AC5050" w:rsidP="00B70178">
            <w:pPr>
              <w:pStyle w:val="TAC"/>
              <w:rPr>
                <w:lang w:val="en-US" w:eastAsia="zh-CN"/>
              </w:rPr>
            </w:pPr>
          </w:p>
        </w:tc>
      </w:tr>
      <w:tr w:rsidR="00AC5050" w14:paraId="4386793F" w14:textId="77777777" w:rsidTr="00B70178">
        <w:trPr>
          <w:trHeight w:val="29"/>
        </w:trPr>
        <w:tc>
          <w:tcPr>
            <w:tcW w:w="1848" w:type="dxa"/>
            <w:tcBorders>
              <w:top w:val="single" w:sz="4" w:space="0" w:color="auto"/>
              <w:left w:val="single" w:sz="4" w:space="0" w:color="auto"/>
              <w:bottom w:val="nil"/>
              <w:right w:val="single" w:sz="4" w:space="0" w:color="auto"/>
            </w:tcBorders>
          </w:tcPr>
          <w:p w14:paraId="4E2B6AAC" w14:textId="77777777" w:rsidR="00AC5050" w:rsidRDefault="00AC5050" w:rsidP="00B70178">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72A82A30" w14:textId="77777777" w:rsidR="00AC5050" w:rsidRDefault="00AC5050" w:rsidP="00B70178">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676E3F" w14:textId="77777777" w:rsidR="00AC5050" w:rsidRDefault="00AC5050" w:rsidP="00B70178">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FD35A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F8461" w14:textId="77777777" w:rsidR="00AC5050" w:rsidRDefault="00AC5050" w:rsidP="00B70178">
            <w:pPr>
              <w:pStyle w:val="TAC"/>
              <w:rPr>
                <w:lang w:val="en-US" w:eastAsia="zh-CN"/>
              </w:rPr>
            </w:pPr>
            <w:r>
              <w:rPr>
                <w:lang w:val="en-US" w:eastAsia="zh-CN"/>
              </w:rPr>
              <w:t>0</w:t>
            </w:r>
          </w:p>
        </w:tc>
      </w:tr>
      <w:tr w:rsidR="00AC5050" w14:paraId="1D72529D" w14:textId="77777777" w:rsidTr="00B70178">
        <w:trPr>
          <w:trHeight w:val="29"/>
        </w:trPr>
        <w:tc>
          <w:tcPr>
            <w:tcW w:w="1848" w:type="dxa"/>
            <w:tcBorders>
              <w:top w:val="nil"/>
              <w:left w:val="single" w:sz="4" w:space="0" w:color="auto"/>
              <w:bottom w:val="nil"/>
              <w:right w:val="single" w:sz="4" w:space="0" w:color="auto"/>
            </w:tcBorders>
          </w:tcPr>
          <w:p w14:paraId="18E6310B"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tcPr>
          <w:p w14:paraId="51F42D97"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85D558"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56627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0D473A" w14:textId="77777777" w:rsidR="00AC5050" w:rsidRDefault="00AC5050" w:rsidP="00B70178">
            <w:pPr>
              <w:pStyle w:val="TAC"/>
              <w:rPr>
                <w:lang w:val="en-US" w:eastAsia="zh-CN"/>
              </w:rPr>
            </w:pPr>
          </w:p>
        </w:tc>
      </w:tr>
      <w:tr w:rsidR="00AC5050" w14:paraId="1846B535" w14:textId="77777777" w:rsidTr="00B70178">
        <w:trPr>
          <w:trHeight w:val="29"/>
        </w:trPr>
        <w:tc>
          <w:tcPr>
            <w:tcW w:w="1848" w:type="dxa"/>
            <w:tcBorders>
              <w:top w:val="nil"/>
              <w:left w:val="single" w:sz="4" w:space="0" w:color="auto"/>
              <w:bottom w:val="single" w:sz="4" w:space="0" w:color="auto"/>
              <w:right w:val="single" w:sz="4" w:space="0" w:color="auto"/>
            </w:tcBorders>
          </w:tcPr>
          <w:p w14:paraId="45D82302"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FC3D2A1"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74283A"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382CB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31719D4" w14:textId="77777777" w:rsidR="00AC5050" w:rsidRDefault="00AC5050" w:rsidP="00B70178">
            <w:pPr>
              <w:pStyle w:val="TAC"/>
              <w:rPr>
                <w:lang w:val="en-US" w:eastAsia="zh-CN"/>
              </w:rPr>
            </w:pPr>
          </w:p>
        </w:tc>
      </w:tr>
      <w:tr w:rsidR="00AC5050" w14:paraId="1C655B9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A267E6" w14:textId="77777777" w:rsidR="00AC5050" w:rsidRDefault="00AC5050" w:rsidP="00B70178">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5078E4DB" w14:textId="77777777" w:rsidR="00AC5050" w:rsidRDefault="00AC5050" w:rsidP="00B70178">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F07A9A"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9C4601" w14:textId="77777777" w:rsidR="00AC5050" w:rsidRDefault="00AC5050" w:rsidP="00B70178">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23668F6" w14:textId="77777777" w:rsidR="00AC5050" w:rsidRDefault="00AC5050" w:rsidP="00B70178">
            <w:pPr>
              <w:pStyle w:val="TAC"/>
              <w:rPr>
                <w:lang w:val="en-US" w:eastAsia="zh-CN"/>
              </w:rPr>
            </w:pPr>
            <w:r>
              <w:rPr>
                <w:lang w:val="en-US" w:eastAsia="zh-CN"/>
              </w:rPr>
              <w:t>0</w:t>
            </w:r>
          </w:p>
        </w:tc>
      </w:tr>
      <w:tr w:rsidR="00AC5050" w14:paraId="62B89B75" w14:textId="77777777" w:rsidTr="00B70178">
        <w:trPr>
          <w:trHeight w:val="29"/>
        </w:trPr>
        <w:tc>
          <w:tcPr>
            <w:tcW w:w="1848" w:type="dxa"/>
            <w:tcBorders>
              <w:top w:val="nil"/>
              <w:left w:val="single" w:sz="4" w:space="0" w:color="auto"/>
              <w:bottom w:val="nil"/>
              <w:right w:val="single" w:sz="4" w:space="0" w:color="auto"/>
            </w:tcBorders>
            <w:vAlign w:val="center"/>
          </w:tcPr>
          <w:p w14:paraId="7778835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554146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04F78"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159F6F"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92544C" w14:textId="77777777" w:rsidR="00AC5050" w:rsidRDefault="00AC5050" w:rsidP="00B70178">
            <w:pPr>
              <w:pStyle w:val="TAC"/>
              <w:rPr>
                <w:lang w:val="en-US" w:eastAsia="zh-CN"/>
              </w:rPr>
            </w:pPr>
          </w:p>
        </w:tc>
      </w:tr>
      <w:tr w:rsidR="00AC5050" w14:paraId="3DF8380F" w14:textId="77777777" w:rsidTr="00B70178">
        <w:trPr>
          <w:trHeight w:val="29"/>
        </w:trPr>
        <w:tc>
          <w:tcPr>
            <w:tcW w:w="1848" w:type="dxa"/>
            <w:tcBorders>
              <w:top w:val="nil"/>
              <w:left w:val="single" w:sz="4" w:space="0" w:color="auto"/>
              <w:bottom w:val="nil"/>
              <w:right w:val="single" w:sz="4" w:space="0" w:color="auto"/>
            </w:tcBorders>
            <w:vAlign w:val="center"/>
          </w:tcPr>
          <w:p w14:paraId="5F30CC0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0FA09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1040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54FA95" w14:textId="77777777" w:rsidR="00AC5050" w:rsidRDefault="00AC5050" w:rsidP="00B70178">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1DDEC6" w14:textId="77777777" w:rsidR="00AC5050" w:rsidRDefault="00AC5050" w:rsidP="00B70178">
            <w:pPr>
              <w:pStyle w:val="TAC"/>
              <w:rPr>
                <w:lang w:val="en-US" w:eastAsia="zh-CN"/>
              </w:rPr>
            </w:pPr>
          </w:p>
        </w:tc>
      </w:tr>
      <w:tr w:rsidR="00AC5050" w14:paraId="4272FD25" w14:textId="77777777" w:rsidTr="00B70178">
        <w:trPr>
          <w:trHeight w:val="29"/>
        </w:trPr>
        <w:tc>
          <w:tcPr>
            <w:tcW w:w="1848" w:type="dxa"/>
            <w:tcBorders>
              <w:top w:val="nil"/>
              <w:left w:val="single" w:sz="4" w:space="0" w:color="auto"/>
              <w:bottom w:val="nil"/>
              <w:right w:val="single" w:sz="4" w:space="0" w:color="auto"/>
            </w:tcBorders>
            <w:vAlign w:val="center"/>
          </w:tcPr>
          <w:p w14:paraId="768B6107"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16319E" w14:textId="77777777" w:rsidR="00AC5050" w:rsidRDefault="00AC5050" w:rsidP="00B70178">
            <w:pPr>
              <w:pStyle w:val="TAC"/>
              <w:rPr>
                <w:szCs w:val="18"/>
                <w:lang w:val="en-US" w:eastAsia="zh-CN"/>
              </w:rPr>
            </w:pPr>
            <w:r>
              <w:rPr>
                <w:szCs w:val="18"/>
                <w:lang w:val="en-US" w:eastAsia="zh-CN"/>
              </w:rPr>
              <w:t>CA_n3A-n5A</w:t>
            </w:r>
          </w:p>
          <w:p w14:paraId="5A7A5FC6" w14:textId="77777777" w:rsidR="00AC5050" w:rsidRDefault="00AC5050" w:rsidP="00B70178">
            <w:pPr>
              <w:pStyle w:val="TAC"/>
              <w:rPr>
                <w:szCs w:val="18"/>
                <w:lang w:val="en-US" w:eastAsia="zh-CN"/>
              </w:rPr>
            </w:pPr>
            <w:r>
              <w:rPr>
                <w:szCs w:val="18"/>
                <w:lang w:val="en-US" w:eastAsia="zh-CN"/>
              </w:rPr>
              <w:t>CA_n3A-n7A</w:t>
            </w:r>
          </w:p>
          <w:p w14:paraId="23B925EB" w14:textId="77777777" w:rsidR="00AC5050" w:rsidRDefault="00AC5050" w:rsidP="00B70178">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0F06CEF"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8FC80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F92E54" w14:textId="77777777" w:rsidR="00AC5050" w:rsidRDefault="00AC5050" w:rsidP="00B70178">
            <w:pPr>
              <w:pStyle w:val="TAC"/>
              <w:rPr>
                <w:lang w:val="en-US" w:eastAsia="zh-CN"/>
              </w:rPr>
            </w:pPr>
            <w:r>
              <w:rPr>
                <w:lang w:val="en-US" w:eastAsia="zh-CN"/>
              </w:rPr>
              <w:t>1</w:t>
            </w:r>
          </w:p>
        </w:tc>
      </w:tr>
      <w:tr w:rsidR="00AC5050" w14:paraId="177AB61D" w14:textId="77777777" w:rsidTr="00B70178">
        <w:trPr>
          <w:trHeight w:val="29"/>
        </w:trPr>
        <w:tc>
          <w:tcPr>
            <w:tcW w:w="1848" w:type="dxa"/>
            <w:tcBorders>
              <w:top w:val="nil"/>
              <w:left w:val="single" w:sz="4" w:space="0" w:color="auto"/>
              <w:bottom w:val="nil"/>
              <w:right w:val="single" w:sz="4" w:space="0" w:color="auto"/>
            </w:tcBorders>
            <w:vAlign w:val="center"/>
          </w:tcPr>
          <w:p w14:paraId="506649D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F2C597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0C3DB"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16873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4D4C74" w14:textId="77777777" w:rsidR="00AC5050" w:rsidRDefault="00AC5050" w:rsidP="00B70178">
            <w:pPr>
              <w:pStyle w:val="TAC"/>
              <w:rPr>
                <w:lang w:val="en-US" w:eastAsia="zh-CN"/>
              </w:rPr>
            </w:pPr>
          </w:p>
        </w:tc>
      </w:tr>
      <w:tr w:rsidR="00AC5050" w14:paraId="2F11C9F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9A9444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AE795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2EFDA"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685CD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3BE1AAB" w14:textId="77777777" w:rsidR="00AC5050" w:rsidRDefault="00AC5050" w:rsidP="00B70178">
            <w:pPr>
              <w:pStyle w:val="TAC"/>
              <w:rPr>
                <w:lang w:val="en-US" w:eastAsia="zh-CN"/>
              </w:rPr>
            </w:pPr>
          </w:p>
        </w:tc>
      </w:tr>
      <w:tr w:rsidR="00AC5050" w14:paraId="2C4F0D05" w14:textId="77777777" w:rsidTr="00B70178">
        <w:trPr>
          <w:trHeight w:val="29"/>
        </w:trPr>
        <w:tc>
          <w:tcPr>
            <w:tcW w:w="1848" w:type="dxa"/>
            <w:tcBorders>
              <w:top w:val="nil"/>
              <w:left w:val="single" w:sz="4" w:space="0" w:color="auto"/>
              <w:bottom w:val="nil"/>
              <w:right w:val="single" w:sz="4" w:space="0" w:color="auto"/>
            </w:tcBorders>
            <w:vAlign w:val="center"/>
          </w:tcPr>
          <w:p w14:paraId="587D08C0" w14:textId="77777777" w:rsidR="00AC5050" w:rsidRDefault="00AC5050" w:rsidP="00B70178">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4FC5A4A9" w14:textId="77777777" w:rsidR="00AC5050" w:rsidRDefault="00AC5050" w:rsidP="00B70178">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4ACB59"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67FB03" w14:textId="77777777" w:rsidR="00AC5050" w:rsidRDefault="00AC5050" w:rsidP="00B70178">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C15684D" w14:textId="77777777" w:rsidR="00AC5050" w:rsidRDefault="00AC5050" w:rsidP="00B70178">
            <w:pPr>
              <w:pStyle w:val="TAC"/>
              <w:rPr>
                <w:lang w:val="en-US" w:eastAsia="zh-CN"/>
              </w:rPr>
            </w:pPr>
            <w:r>
              <w:rPr>
                <w:lang w:val="en-US" w:eastAsia="zh-CN"/>
              </w:rPr>
              <w:t>0</w:t>
            </w:r>
          </w:p>
        </w:tc>
      </w:tr>
      <w:tr w:rsidR="00AC5050" w14:paraId="427F707B" w14:textId="77777777" w:rsidTr="00B70178">
        <w:trPr>
          <w:trHeight w:val="29"/>
        </w:trPr>
        <w:tc>
          <w:tcPr>
            <w:tcW w:w="1848" w:type="dxa"/>
            <w:tcBorders>
              <w:top w:val="nil"/>
              <w:left w:val="single" w:sz="4" w:space="0" w:color="auto"/>
              <w:bottom w:val="nil"/>
              <w:right w:val="single" w:sz="4" w:space="0" w:color="auto"/>
            </w:tcBorders>
            <w:vAlign w:val="center"/>
          </w:tcPr>
          <w:p w14:paraId="6FB3316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87A822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ED37A"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63BE98"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93ADCD" w14:textId="77777777" w:rsidR="00AC5050" w:rsidRDefault="00AC5050" w:rsidP="00B70178">
            <w:pPr>
              <w:pStyle w:val="TAC"/>
              <w:rPr>
                <w:lang w:val="en-US" w:eastAsia="zh-CN"/>
              </w:rPr>
            </w:pPr>
          </w:p>
        </w:tc>
      </w:tr>
      <w:tr w:rsidR="00AC5050" w14:paraId="4CE3B79B" w14:textId="77777777" w:rsidTr="00B70178">
        <w:trPr>
          <w:trHeight w:val="29"/>
        </w:trPr>
        <w:tc>
          <w:tcPr>
            <w:tcW w:w="1848" w:type="dxa"/>
            <w:tcBorders>
              <w:top w:val="nil"/>
              <w:left w:val="single" w:sz="4" w:space="0" w:color="auto"/>
              <w:bottom w:val="nil"/>
              <w:right w:val="single" w:sz="4" w:space="0" w:color="auto"/>
            </w:tcBorders>
            <w:vAlign w:val="center"/>
          </w:tcPr>
          <w:p w14:paraId="2E0B04D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C4692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27227"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E2278D" w14:textId="77777777" w:rsidR="00AC5050" w:rsidRDefault="00AC5050" w:rsidP="00B70178">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413F67B" w14:textId="77777777" w:rsidR="00AC5050" w:rsidRDefault="00AC5050" w:rsidP="00B70178">
            <w:pPr>
              <w:pStyle w:val="TAC"/>
              <w:rPr>
                <w:lang w:val="en-US" w:eastAsia="zh-CN"/>
              </w:rPr>
            </w:pPr>
          </w:p>
        </w:tc>
      </w:tr>
      <w:tr w:rsidR="00AC5050" w14:paraId="362A5093" w14:textId="77777777" w:rsidTr="00B70178">
        <w:trPr>
          <w:trHeight w:val="29"/>
        </w:trPr>
        <w:tc>
          <w:tcPr>
            <w:tcW w:w="1848" w:type="dxa"/>
            <w:tcBorders>
              <w:top w:val="nil"/>
              <w:left w:val="single" w:sz="4" w:space="0" w:color="auto"/>
              <w:bottom w:val="nil"/>
              <w:right w:val="single" w:sz="4" w:space="0" w:color="auto"/>
            </w:tcBorders>
            <w:vAlign w:val="center"/>
          </w:tcPr>
          <w:p w14:paraId="570796DD"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9338928" w14:textId="77777777" w:rsidR="00AC5050" w:rsidRDefault="00AC5050" w:rsidP="00B70178">
            <w:pPr>
              <w:pStyle w:val="TAC"/>
              <w:rPr>
                <w:szCs w:val="18"/>
                <w:lang w:val="en-US" w:eastAsia="zh-CN"/>
              </w:rPr>
            </w:pPr>
            <w:r>
              <w:rPr>
                <w:szCs w:val="18"/>
                <w:lang w:val="en-US" w:eastAsia="zh-CN"/>
              </w:rPr>
              <w:t>CA_n3A-n5A</w:t>
            </w:r>
          </w:p>
          <w:p w14:paraId="29219A73" w14:textId="77777777" w:rsidR="00AC5050" w:rsidRDefault="00AC5050" w:rsidP="00B70178">
            <w:pPr>
              <w:pStyle w:val="TAC"/>
              <w:rPr>
                <w:szCs w:val="18"/>
                <w:lang w:val="en-US" w:eastAsia="zh-CN"/>
              </w:rPr>
            </w:pPr>
            <w:r>
              <w:rPr>
                <w:szCs w:val="18"/>
                <w:lang w:val="en-US" w:eastAsia="zh-CN"/>
              </w:rPr>
              <w:t>CA_n3A-n7A</w:t>
            </w:r>
          </w:p>
          <w:p w14:paraId="092EFC3B" w14:textId="77777777" w:rsidR="00AC5050" w:rsidRDefault="00AC5050" w:rsidP="00B70178">
            <w:pPr>
              <w:pStyle w:val="TAC"/>
              <w:rPr>
                <w:szCs w:val="18"/>
                <w:lang w:val="en-US" w:eastAsia="zh-CN"/>
              </w:rPr>
            </w:pPr>
            <w:r>
              <w:rPr>
                <w:szCs w:val="18"/>
                <w:lang w:val="en-US" w:eastAsia="zh-CN"/>
              </w:rPr>
              <w:t>CA_n5A-n7A</w:t>
            </w:r>
          </w:p>
          <w:p w14:paraId="6A8F1DBA" w14:textId="77777777" w:rsidR="00AC5050" w:rsidRDefault="00AC5050" w:rsidP="00B70178">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744E8D"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F632D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0A389B" w14:textId="77777777" w:rsidR="00AC5050" w:rsidRDefault="00AC5050" w:rsidP="00B70178">
            <w:pPr>
              <w:pStyle w:val="TAC"/>
              <w:rPr>
                <w:lang w:val="en-US" w:eastAsia="zh-CN"/>
              </w:rPr>
            </w:pPr>
            <w:r>
              <w:rPr>
                <w:lang w:val="en-US" w:eastAsia="zh-CN"/>
              </w:rPr>
              <w:t>1</w:t>
            </w:r>
          </w:p>
        </w:tc>
      </w:tr>
      <w:tr w:rsidR="00AC5050" w14:paraId="77C03F1D" w14:textId="77777777" w:rsidTr="00B70178">
        <w:trPr>
          <w:trHeight w:val="29"/>
        </w:trPr>
        <w:tc>
          <w:tcPr>
            <w:tcW w:w="1848" w:type="dxa"/>
            <w:tcBorders>
              <w:top w:val="nil"/>
              <w:left w:val="single" w:sz="4" w:space="0" w:color="auto"/>
              <w:bottom w:val="nil"/>
              <w:right w:val="single" w:sz="4" w:space="0" w:color="auto"/>
            </w:tcBorders>
            <w:vAlign w:val="center"/>
          </w:tcPr>
          <w:p w14:paraId="1061EF1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81D4CF3"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DBDBA"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044BE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E1CE9D" w14:textId="77777777" w:rsidR="00AC5050" w:rsidRDefault="00AC5050" w:rsidP="00B70178">
            <w:pPr>
              <w:pStyle w:val="TAC"/>
              <w:rPr>
                <w:lang w:val="en-US" w:eastAsia="zh-CN"/>
              </w:rPr>
            </w:pPr>
          </w:p>
        </w:tc>
      </w:tr>
      <w:tr w:rsidR="00AC5050" w14:paraId="4C08A8C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54232D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482B8"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7C447"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71C650" w14:textId="77777777" w:rsidR="00AC5050" w:rsidRDefault="00AC5050" w:rsidP="00B70178">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AD1C1E8" w14:textId="77777777" w:rsidR="00AC5050" w:rsidRDefault="00AC5050" w:rsidP="00B70178">
            <w:pPr>
              <w:pStyle w:val="TAC"/>
              <w:rPr>
                <w:lang w:val="en-US" w:eastAsia="zh-CN"/>
              </w:rPr>
            </w:pPr>
          </w:p>
        </w:tc>
      </w:tr>
      <w:tr w:rsidR="00AC5050" w14:paraId="0F6694D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33F259F" w14:textId="77777777" w:rsidR="00AC5050" w:rsidRDefault="00AC5050" w:rsidP="00B70178">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28930401"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0D5988"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30859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8264EC" w14:textId="77777777" w:rsidR="00AC5050" w:rsidRDefault="00AC5050" w:rsidP="00B70178">
            <w:pPr>
              <w:pStyle w:val="TAC"/>
              <w:rPr>
                <w:lang w:val="en-US" w:eastAsia="zh-CN"/>
              </w:rPr>
            </w:pPr>
            <w:r>
              <w:rPr>
                <w:lang w:val="en-US" w:eastAsia="zh-CN"/>
              </w:rPr>
              <w:t>0</w:t>
            </w:r>
          </w:p>
        </w:tc>
      </w:tr>
      <w:tr w:rsidR="00AC5050" w14:paraId="12A91012" w14:textId="77777777" w:rsidTr="00B70178">
        <w:trPr>
          <w:trHeight w:val="29"/>
        </w:trPr>
        <w:tc>
          <w:tcPr>
            <w:tcW w:w="1848" w:type="dxa"/>
            <w:tcBorders>
              <w:top w:val="nil"/>
              <w:left w:val="single" w:sz="4" w:space="0" w:color="auto"/>
              <w:bottom w:val="nil"/>
              <w:right w:val="single" w:sz="4" w:space="0" w:color="auto"/>
            </w:tcBorders>
            <w:vAlign w:val="center"/>
          </w:tcPr>
          <w:p w14:paraId="6D69C81C"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E2ED49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F10A8"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4EC86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6B33A6" w14:textId="77777777" w:rsidR="00AC5050" w:rsidRDefault="00AC5050" w:rsidP="00B70178">
            <w:pPr>
              <w:pStyle w:val="TAC"/>
              <w:rPr>
                <w:lang w:val="en-US" w:eastAsia="zh-CN"/>
              </w:rPr>
            </w:pPr>
          </w:p>
        </w:tc>
      </w:tr>
      <w:tr w:rsidR="00AC5050" w14:paraId="74082FD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ADA2ED2"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F43158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E34A9"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5715F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AF21479" w14:textId="77777777" w:rsidR="00AC5050" w:rsidRDefault="00AC5050" w:rsidP="00B70178">
            <w:pPr>
              <w:pStyle w:val="TAC"/>
              <w:rPr>
                <w:lang w:val="en-US" w:eastAsia="zh-CN"/>
              </w:rPr>
            </w:pPr>
          </w:p>
        </w:tc>
      </w:tr>
      <w:tr w:rsidR="00AC5050" w14:paraId="3D2AD3D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9200253" w14:textId="77777777" w:rsidR="00AC5050" w:rsidRDefault="00AC5050" w:rsidP="00B70178">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5C062568" w14:textId="77777777" w:rsidR="00AC5050" w:rsidRDefault="00AC5050" w:rsidP="00B70178">
            <w:pPr>
              <w:pStyle w:val="TAC"/>
              <w:rPr>
                <w:lang w:val="en-US" w:eastAsia="zh-CN"/>
              </w:rPr>
            </w:pPr>
            <w:r>
              <w:rPr>
                <w:lang w:val="en-US" w:eastAsia="zh-CN"/>
              </w:rPr>
              <w:t>CA_n3A-n5A</w:t>
            </w:r>
          </w:p>
          <w:p w14:paraId="72D5FF57" w14:textId="77777777" w:rsidR="00AC5050" w:rsidRDefault="00AC5050" w:rsidP="00B70178">
            <w:pPr>
              <w:pStyle w:val="TAC"/>
              <w:rPr>
                <w:lang w:val="en-US" w:eastAsia="zh-CN"/>
              </w:rPr>
            </w:pPr>
            <w:r>
              <w:rPr>
                <w:lang w:val="en-US" w:eastAsia="zh-CN"/>
              </w:rPr>
              <w:t>CA_n3A-n78A</w:t>
            </w:r>
          </w:p>
          <w:p w14:paraId="16B1906A" w14:textId="77777777" w:rsidR="00AC5050" w:rsidRDefault="00AC5050" w:rsidP="00B70178">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4FDE3E3" w14:textId="77777777" w:rsidR="00AC5050" w:rsidRDefault="00AC5050" w:rsidP="00B70178">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1C49D8" w14:textId="77777777" w:rsidR="00AC5050" w:rsidRDefault="00AC5050" w:rsidP="00B70178">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4996CB" w14:textId="77777777" w:rsidR="00AC5050" w:rsidRDefault="00AC5050" w:rsidP="00B70178">
            <w:pPr>
              <w:pStyle w:val="TAC"/>
              <w:rPr>
                <w:lang w:val="en-US" w:eastAsia="zh-CN"/>
              </w:rPr>
            </w:pPr>
            <w:r>
              <w:rPr>
                <w:lang w:val="en-US" w:eastAsia="zh-CN"/>
              </w:rPr>
              <w:t>0</w:t>
            </w:r>
          </w:p>
        </w:tc>
      </w:tr>
      <w:tr w:rsidR="00AC5050" w14:paraId="5D6EE369" w14:textId="77777777" w:rsidTr="00B70178">
        <w:trPr>
          <w:trHeight w:val="29"/>
        </w:trPr>
        <w:tc>
          <w:tcPr>
            <w:tcW w:w="1848" w:type="dxa"/>
            <w:tcBorders>
              <w:top w:val="nil"/>
              <w:left w:val="single" w:sz="4" w:space="0" w:color="auto"/>
              <w:bottom w:val="nil"/>
              <w:right w:val="single" w:sz="4" w:space="0" w:color="auto"/>
            </w:tcBorders>
            <w:vAlign w:val="center"/>
          </w:tcPr>
          <w:p w14:paraId="2F0DE71A" w14:textId="77777777" w:rsidR="00AC5050" w:rsidRDefault="00AC5050" w:rsidP="00B70178">
            <w:pPr>
              <w:pStyle w:val="TAC"/>
              <w:rPr>
                <w:lang w:val="sv-SE" w:eastAsia="zh-CN"/>
              </w:rPr>
            </w:pPr>
          </w:p>
        </w:tc>
        <w:tc>
          <w:tcPr>
            <w:tcW w:w="1878" w:type="dxa"/>
            <w:tcBorders>
              <w:top w:val="nil"/>
              <w:left w:val="single" w:sz="4" w:space="0" w:color="auto"/>
              <w:bottom w:val="nil"/>
              <w:right w:val="single" w:sz="4" w:space="0" w:color="auto"/>
            </w:tcBorders>
            <w:vAlign w:val="center"/>
          </w:tcPr>
          <w:p w14:paraId="43679DEC"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3987" w14:textId="77777777" w:rsidR="00AC5050" w:rsidRDefault="00AC5050" w:rsidP="00B70178">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05E53B"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37E592" w14:textId="77777777" w:rsidR="00AC5050" w:rsidRDefault="00AC5050" w:rsidP="00B70178">
            <w:pPr>
              <w:pStyle w:val="TAC"/>
              <w:rPr>
                <w:lang w:val="en-US" w:eastAsia="zh-CN"/>
              </w:rPr>
            </w:pPr>
          </w:p>
        </w:tc>
      </w:tr>
      <w:tr w:rsidR="00AC5050" w14:paraId="2D7C0C3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2171707" w14:textId="77777777" w:rsidR="00AC5050" w:rsidRDefault="00AC5050" w:rsidP="00B70178">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ADB1FE4" w14:textId="77777777" w:rsidR="00AC5050" w:rsidRDefault="00AC5050" w:rsidP="00B70178">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33815" w14:textId="77777777" w:rsidR="00AC5050" w:rsidRDefault="00AC5050" w:rsidP="00B70178">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6B6EB3" w14:textId="77777777" w:rsidR="00AC5050" w:rsidRDefault="00AC5050" w:rsidP="00B70178">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82802C" w14:textId="77777777" w:rsidR="00AC5050" w:rsidRDefault="00AC5050" w:rsidP="00B70178">
            <w:pPr>
              <w:pStyle w:val="TAC"/>
              <w:rPr>
                <w:lang w:val="en-US" w:eastAsia="zh-CN"/>
              </w:rPr>
            </w:pPr>
          </w:p>
        </w:tc>
      </w:tr>
      <w:tr w:rsidR="00AC5050" w14:paraId="54904C3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AECCFCE" w14:textId="77777777" w:rsidR="00AC5050" w:rsidRDefault="00AC5050" w:rsidP="00B70178">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39ECCC0E"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5D1418"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D8C2D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BB7C869" w14:textId="77777777" w:rsidR="00AC5050" w:rsidRDefault="00AC5050" w:rsidP="00B70178">
            <w:pPr>
              <w:pStyle w:val="TAC"/>
              <w:rPr>
                <w:lang w:val="en-US" w:eastAsia="zh-CN"/>
              </w:rPr>
            </w:pPr>
            <w:r>
              <w:rPr>
                <w:lang w:val="en-US" w:eastAsia="zh-CN"/>
              </w:rPr>
              <w:t>0</w:t>
            </w:r>
          </w:p>
        </w:tc>
      </w:tr>
      <w:tr w:rsidR="00AC5050" w14:paraId="460475ED" w14:textId="77777777" w:rsidTr="00B70178">
        <w:trPr>
          <w:trHeight w:val="29"/>
        </w:trPr>
        <w:tc>
          <w:tcPr>
            <w:tcW w:w="1848" w:type="dxa"/>
            <w:tcBorders>
              <w:top w:val="nil"/>
              <w:left w:val="single" w:sz="4" w:space="0" w:color="auto"/>
              <w:bottom w:val="nil"/>
              <w:right w:val="single" w:sz="4" w:space="0" w:color="auto"/>
            </w:tcBorders>
            <w:vAlign w:val="center"/>
          </w:tcPr>
          <w:p w14:paraId="3EC8E5B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C21BAD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941E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3375B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438E70B" w14:textId="77777777" w:rsidR="00AC5050" w:rsidRDefault="00AC5050" w:rsidP="00B70178">
            <w:pPr>
              <w:pStyle w:val="TAC"/>
              <w:rPr>
                <w:lang w:val="en-US" w:eastAsia="zh-CN"/>
              </w:rPr>
            </w:pPr>
          </w:p>
        </w:tc>
      </w:tr>
      <w:tr w:rsidR="00AC5050" w14:paraId="12A2B0E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2CD25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8E849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149AF"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F4743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431B8AA5" w14:textId="77777777" w:rsidR="00AC5050" w:rsidRDefault="00AC5050" w:rsidP="00B70178">
            <w:pPr>
              <w:pStyle w:val="TAC"/>
              <w:rPr>
                <w:lang w:val="en-US" w:eastAsia="zh-CN"/>
              </w:rPr>
            </w:pPr>
          </w:p>
        </w:tc>
      </w:tr>
      <w:tr w:rsidR="00AC5050" w14:paraId="18F7E83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669B3BD" w14:textId="77777777" w:rsidR="00AC5050" w:rsidRDefault="00AC5050" w:rsidP="00B70178">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20210C04" w14:textId="77777777" w:rsidR="00AC5050" w:rsidRDefault="00AC5050" w:rsidP="00B70178">
            <w:pPr>
              <w:pStyle w:val="TAC"/>
              <w:rPr>
                <w:szCs w:val="18"/>
                <w:lang w:val="en-US" w:eastAsia="zh-CN"/>
              </w:rPr>
            </w:pPr>
            <w:r>
              <w:rPr>
                <w:szCs w:val="18"/>
                <w:lang w:val="en-US" w:eastAsia="zh-CN"/>
              </w:rPr>
              <w:t>CA_n3A-n26A</w:t>
            </w:r>
          </w:p>
          <w:p w14:paraId="2ED6AB54" w14:textId="77777777" w:rsidR="00AC5050" w:rsidRDefault="00AC5050" w:rsidP="00B70178">
            <w:pPr>
              <w:pStyle w:val="TAC"/>
              <w:rPr>
                <w:szCs w:val="18"/>
                <w:lang w:val="en-US" w:eastAsia="zh-CN"/>
              </w:rPr>
            </w:pPr>
            <w:r>
              <w:rPr>
                <w:szCs w:val="18"/>
                <w:lang w:val="en-US" w:eastAsia="zh-CN"/>
              </w:rPr>
              <w:t>CA_n3A-n7A</w:t>
            </w:r>
          </w:p>
          <w:p w14:paraId="7C777FFE" w14:textId="77777777" w:rsidR="00AC5050" w:rsidRDefault="00AC5050" w:rsidP="00B70178">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F76223F" w14:textId="77777777" w:rsidR="00AC5050" w:rsidRDefault="00AC5050" w:rsidP="00B70178">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C7ED0"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469C6AE" w14:textId="77777777" w:rsidR="00AC5050" w:rsidRDefault="00AC5050" w:rsidP="00B70178">
            <w:pPr>
              <w:pStyle w:val="TAC"/>
              <w:rPr>
                <w:lang w:val="en-US" w:eastAsia="zh-CN"/>
              </w:rPr>
            </w:pPr>
            <w:r>
              <w:rPr>
                <w:rFonts w:hint="eastAsia"/>
                <w:szCs w:val="18"/>
                <w:lang w:val="en-US" w:eastAsia="zh-CN"/>
              </w:rPr>
              <w:t>0</w:t>
            </w:r>
          </w:p>
        </w:tc>
      </w:tr>
      <w:tr w:rsidR="00AC5050" w14:paraId="034C650E" w14:textId="77777777" w:rsidTr="00B70178">
        <w:trPr>
          <w:trHeight w:val="29"/>
        </w:trPr>
        <w:tc>
          <w:tcPr>
            <w:tcW w:w="1848" w:type="dxa"/>
            <w:tcBorders>
              <w:top w:val="nil"/>
              <w:left w:val="single" w:sz="4" w:space="0" w:color="auto"/>
              <w:bottom w:val="nil"/>
              <w:right w:val="single" w:sz="4" w:space="0" w:color="auto"/>
            </w:tcBorders>
            <w:vAlign w:val="center"/>
          </w:tcPr>
          <w:p w14:paraId="79953CB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46CFB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B3895" w14:textId="77777777" w:rsidR="00AC5050" w:rsidRDefault="00AC5050" w:rsidP="00B70178">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D68045"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903D698" w14:textId="77777777" w:rsidR="00AC5050" w:rsidRDefault="00AC5050" w:rsidP="00B70178">
            <w:pPr>
              <w:pStyle w:val="TAC"/>
              <w:rPr>
                <w:lang w:val="en-US" w:eastAsia="zh-CN"/>
              </w:rPr>
            </w:pPr>
          </w:p>
        </w:tc>
      </w:tr>
      <w:tr w:rsidR="00AC5050" w14:paraId="3B96255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CD89C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2B59E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4F61F" w14:textId="77777777" w:rsidR="00AC5050" w:rsidRDefault="00AC5050" w:rsidP="00B70178">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02B8D5"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79BEB6" w14:textId="77777777" w:rsidR="00AC5050" w:rsidRDefault="00AC5050" w:rsidP="00B70178">
            <w:pPr>
              <w:pStyle w:val="TAC"/>
              <w:rPr>
                <w:lang w:val="en-US" w:eastAsia="zh-CN"/>
              </w:rPr>
            </w:pPr>
          </w:p>
        </w:tc>
      </w:tr>
      <w:tr w:rsidR="00AC5050" w14:paraId="7B01C8D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A23FAB7" w14:textId="77777777" w:rsidR="00AC5050" w:rsidRDefault="00AC5050" w:rsidP="00B70178">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2155EC1D" w14:textId="77777777" w:rsidR="00AC5050" w:rsidRDefault="00AC5050" w:rsidP="00B70178">
            <w:pPr>
              <w:pStyle w:val="TAC"/>
              <w:rPr>
                <w:szCs w:val="18"/>
                <w:lang w:val="en-US" w:eastAsia="zh-CN"/>
              </w:rPr>
            </w:pPr>
            <w:r>
              <w:rPr>
                <w:szCs w:val="18"/>
                <w:lang w:val="en-US" w:eastAsia="zh-CN"/>
              </w:rPr>
              <w:t>CA_n3A-n26A</w:t>
            </w:r>
          </w:p>
          <w:p w14:paraId="784FDFC3" w14:textId="77777777" w:rsidR="00AC5050" w:rsidRDefault="00AC5050" w:rsidP="00B70178">
            <w:pPr>
              <w:pStyle w:val="TAC"/>
              <w:rPr>
                <w:szCs w:val="18"/>
                <w:lang w:val="en-US" w:eastAsia="zh-CN"/>
              </w:rPr>
            </w:pPr>
            <w:r>
              <w:rPr>
                <w:szCs w:val="18"/>
                <w:lang w:val="en-US" w:eastAsia="zh-CN"/>
              </w:rPr>
              <w:t>CA_n3A-n7A</w:t>
            </w:r>
          </w:p>
          <w:p w14:paraId="2B4823C4" w14:textId="77777777" w:rsidR="00AC5050" w:rsidRDefault="00AC5050" w:rsidP="00B70178">
            <w:pPr>
              <w:pStyle w:val="TAC"/>
              <w:rPr>
                <w:szCs w:val="18"/>
                <w:lang w:val="en-US" w:eastAsia="zh-CN"/>
              </w:rPr>
            </w:pPr>
            <w:r>
              <w:rPr>
                <w:szCs w:val="18"/>
                <w:lang w:val="en-US" w:eastAsia="zh-CN"/>
              </w:rPr>
              <w:t>CA_n7A-n26A</w:t>
            </w:r>
          </w:p>
          <w:p w14:paraId="0990EDA6" w14:textId="77777777" w:rsidR="00AC5050" w:rsidRDefault="00AC5050" w:rsidP="00B70178">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7F9ABCF" w14:textId="77777777" w:rsidR="00AC5050" w:rsidRDefault="00AC5050" w:rsidP="00B70178">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40E802"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35117D54" w14:textId="77777777" w:rsidR="00AC5050" w:rsidRDefault="00AC5050" w:rsidP="00B70178">
            <w:pPr>
              <w:pStyle w:val="TAC"/>
              <w:rPr>
                <w:lang w:val="en-US" w:eastAsia="zh-CN"/>
              </w:rPr>
            </w:pPr>
            <w:r>
              <w:rPr>
                <w:rFonts w:hint="eastAsia"/>
                <w:szCs w:val="18"/>
                <w:lang w:val="en-US" w:eastAsia="zh-CN"/>
              </w:rPr>
              <w:t>0</w:t>
            </w:r>
          </w:p>
        </w:tc>
      </w:tr>
      <w:tr w:rsidR="00AC5050" w14:paraId="43DB92AC" w14:textId="77777777" w:rsidTr="00B70178">
        <w:trPr>
          <w:trHeight w:val="29"/>
        </w:trPr>
        <w:tc>
          <w:tcPr>
            <w:tcW w:w="1848" w:type="dxa"/>
            <w:tcBorders>
              <w:top w:val="nil"/>
              <w:left w:val="single" w:sz="4" w:space="0" w:color="auto"/>
              <w:bottom w:val="nil"/>
              <w:right w:val="single" w:sz="4" w:space="0" w:color="auto"/>
            </w:tcBorders>
            <w:vAlign w:val="center"/>
          </w:tcPr>
          <w:p w14:paraId="0E83E62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52264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76583" w14:textId="77777777" w:rsidR="00AC5050" w:rsidRDefault="00AC5050" w:rsidP="00B70178">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7E1DBE"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47E2FB" w14:textId="77777777" w:rsidR="00AC5050" w:rsidRDefault="00AC5050" w:rsidP="00B70178">
            <w:pPr>
              <w:pStyle w:val="TAC"/>
              <w:rPr>
                <w:lang w:val="en-US" w:eastAsia="zh-CN"/>
              </w:rPr>
            </w:pPr>
          </w:p>
        </w:tc>
      </w:tr>
      <w:tr w:rsidR="00AC5050" w14:paraId="69720D8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996A20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1F2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4A52E" w14:textId="77777777" w:rsidR="00AC5050" w:rsidRDefault="00AC5050" w:rsidP="00B70178">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81A0B8"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FF7681" w14:textId="77777777" w:rsidR="00AC5050" w:rsidRDefault="00AC5050" w:rsidP="00B70178">
            <w:pPr>
              <w:pStyle w:val="TAC"/>
              <w:rPr>
                <w:lang w:val="en-US" w:eastAsia="zh-CN"/>
              </w:rPr>
            </w:pPr>
          </w:p>
        </w:tc>
      </w:tr>
      <w:tr w:rsidR="00AC5050" w14:paraId="75B0C78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77DC5A4" w14:textId="77777777" w:rsidR="00AC5050" w:rsidRDefault="00AC5050" w:rsidP="00B70178">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0F13F701"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F78D5A"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F65AB6" w14:textId="77777777" w:rsidR="00AC5050" w:rsidRDefault="00AC5050" w:rsidP="00B70178">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02C79E" w14:textId="77777777" w:rsidR="00AC5050" w:rsidRDefault="00AC5050" w:rsidP="00B70178">
            <w:pPr>
              <w:pStyle w:val="TAC"/>
              <w:rPr>
                <w:lang w:val="en-US" w:eastAsia="zh-CN"/>
              </w:rPr>
            </w:pPr>
            <w:r>
              <w:rPr>
                <w:lang w:val="en-US" w:eastAsia="zh-CN"/>
              </w:rPr>
              <w:t>0</w:t>
            </w:r>
          </w:p>
        </w:tc>
      </w:tr>
      <w:tr w:rsidR="00AC5050" w14:paraId="70A3A17B" w14:textId="77777777" w:rsidTr="00B70178">
        <w:trPr>
          <w:trHeight w:val="29"/>
        </w:trPr>
        <w:tc>
          <w:tcPr>
            <w:tcW w:w="1848" w:type="dxa"/>
            <w:tcBorders>
              <w:top w:val="nil"/>
              <w:left w:val="single" w:sz="4" w:space="0" w:color="auto"/>
              <w:bottom w:val="nil"/>
              <w:right w:val="single" w:sz="4" w:space="0" w:color="auto"/>
            </w:tcBorders>
            <w:vAlign w:val="center"/>
          </w:tcPr>
          <w:p w14:paraId="19E3325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C0E817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A11A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D499A0" w14:textId="77777777" w:rsidR="00AC5050" w:rsidRDefault="00AC5050" w:rsidP="00B70178">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165410" w14:textId="77777777" w:rsidR="00AC5050" w:rsidRDefault="00AC5050" w:rsidP="00B70178">
            <w:pPr>
              <w:pStyle w:val="TAC"/>
              <w:rPr>
                <w:lang w:val="en-US" w:eastAsia="zh-CN"/>
              </w:rPr>
            </w:pPr>
          </w:p>
        </w:tc>
      </w:tr>
      <w:tr w:rsidR="00AC5050" w14:paraId="21640FCB" w14:textId="77777777" w:rsidTr="00B70178">
        <w:trPr>
          <w:trHeight w:val="29"/>
        </w:trPr>
        <w:tc>
          <w:tcPr>
            <w:tcW w:w="1848" w:type="dxa"/>
            <w:tcBorders>
              <w:top w:val="nil"/>
              <w:left w:val="single" w:sz="4" w:space="0" w:color="auto"/>
              <w:bottom w:val="nil"/>
              <w:right w:val="single" w:sz="4" w:space="0" w:color="auto"/>
            </w:tcBorders>
            <w:vAlign w:val="center"/>
          </w:tcPr>
          <w:p w14:paraId="5076EA5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07D80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66925"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2C6EB4"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9FED6B" w14:textId="77777777" w:rsidR="00AC5050" w:rsidRDefault="00AC5050" w:rsidP="00B70178">
            <w:pPr>
              <w:pStyle w:val="TAC"/>
              <w:rPr>
                <w:lang w:val="en-US" w:eastAsia="zh-CN"/>
              </w:rPr>
            </w:pPr>
          </w:p>
        </w:tc>
      </w:tr>
      <w:tr w:rsidR="00AC5050" w14:paraId="3461077C" w14:textId="77777777" w:rsidTr="00B70178">
        <w:trPr>
          <w:trHeight w:val="29"/>
        </w:trPr>
        <w:tc>
          <w:tcPr>
            <w:tcW w:w="1848" w:type="dxa"/>
            <w:tcBorders>
              <w:top w:val="nil"/>
              <w:left w:val="single" w:sz="4" w:space="0" w:color="auto"/>
              <w:bottom w:val="nil"/>
              <w:right w:val="single" w:sz="4" w:space="0" w:color="auto"/>
            </w:tcBorders>
            <w:vAlign w:val="center"/>
          </w:tcPr>
          <w:p w14:paraId="16BEA422"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AAB6779" w14:textId="77777777" w:rsidR="00AC5050" w:rsidRDefault="00AC5050" w:rsidP="00B70178">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0CAD4C80" w14:textId="77777777" w:rsidR="00AC5050" w:rsidRDefault="00AC5050" w:rsidP="00B70178">
            <w:pPr>
              <w:pStyle w:val="TAC"/>
              <w:rPr>
                <w:rFonts w:cs="Arial"/>
                <w:szCs w:val="18"/>
                <w:lang w:val="sv-SE" w:eastAsia="ja-JP"/>
              </w:rPr>
            </w:pPr>
            <w:r>
              <w:rPr>
                <w:rFonts w:cs="Arial"/>
                <w:szCs w:val="18"/>
                <w:lang w:val="sv-SE" w:eastAsia="ja-JP"/>
              </w:rPr>
              <w:t>CA_n3A-n28A</w:t>
            </w:r>
          </w:p>
          <w:p w14:paraId="6F5C7F2C" w14:textId="77777777" w:rsidR="00AC5050" w:rsidRDefault="00AC5050" w:rsidP="00B70178">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A87AF6C"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61A69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3FC479" w14:textId="77777777" w:rsidR="00AC5050" w:rsidRDefault="00AC5050" w:rsidP="00B70178">
            <w:pPr>
              <w:pStyle w:val="TAC"/>
              <w:rPr>
                <w:lang w:val="en-US" w:eastAsia="zh-CN"/>
              </w:rPr>
            </w:pPr>
            <w:r>
              <w:rPr>
                <w:lang w:val="en-US" w:eastAsia="zh-CN"/>
              </w:rPr>
              <w:t>1</w:t>
            </w:r>
          </w:p>
        </w:tc>
      </w:tr>
      <w:tr w:rsidR="00AC5050" w14:paraId="7B86A011" w14:textId="77777777" w:rsidTr="00B70178">
        <w:trPr>
          <w:trHeight w:val="29"/>
        </w:trPr>
        <w:tc>
          <w:tcPr>
            <w:tcW w:w="1848" w:type="dxa"/>
            <w:tcBorders>
              <w:top w:val="nil"/>
              <w:left w:val="single" w:sz="4" w:space="0" w:color="auto"/>
              <w:bottom w:val="nil"/>
              <w:right w:val="single" w:sz="4" w:space="0" w:color="auto"/>
            </w:tcBorders>
            <w:vAlign w:val="center"/>
          </w:tcPr>
          <w:p w14:paraId="0968FC5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BA626D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DFD7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62CBB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2E6933" w14:textId="77777777" w:rsidR="00AC5050" w:rsidRDefault="00AC5050" w:rsidP="00B70178">
            <w:pPr>
              <w:pStyle w:val="TAC"/>
              <w:rPr>
                <w:lang w:val="en-US" w:eastAsia="zh-CN"/>
              </w:rPr>
            </w:pPr>
          </w:p>
        </w:tc>
      </w:tr>
      <w:tr w:rsidR="00AC5050" w14:paraId="3FD19E55" w14:textId="77777777" w:rsidTr="00B70178">
        <w:trPr>
          <w:trHeight w:val="29"/>
        </w:trPr>
        <w:tc>
          <w:tcPr>
            <w:tcW w:w="1848" w:type="dxa"/>
            <w:tcBorders>
              <w:top w:val="nil"/>
              <w:left w:val="single" w:sz="4" w:space="0" w:color="auto"/>
              <w:bottom w:val="nil"/>
              <w:right w:val="single" w:sz="4" w:space="0" w:color="auto"/>
            </w:tcBorders>
            <w:vAlign w:val="center"/>
          </w:tcPr>
          <w:p w14:paraId="76B7A48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E2F04A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1D354"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A52FE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2CA564" w14:textId="77777777" w:rsidR="00AC5050" w:rsidRDefault="00AC5050" w:rsidP="00B70178">
            <w:pPr>
              <w:pStyle w:val="TAC"/>
              <w:rPr>
                <w:lang w:val="en-US" w:eastAsia="zh-CN"/>
              </w:rPr>
            </w:pPr>
          </w:p>
        </w:tc>
      </w:tr>
      <w:tr w:rsidR="00AC5050" w14:paraId="7D92C127" w14:textId="77777777" w:rsidTr="00B70178">
        <w:trPr>
          <w:trHeight w:val="29"/>
        </w:trPr>
        <w:tc>
          <w:tcPr>
            <w:tcW w:w="1848" w:type="dxa"/>
            <w:tcBorders>
              <w:top w:val="nil"/>
              <w:left w:val="single" w:sz="4" w:space="0" w:color="auto"/>
              <w:bottom w:val="nil"/>
              <w:right w:val="single" w:sz="4" w:space="0" w:color="auto"/>
            </w:tcBorders>
            <w:vAlign w:val="center"/>
          </w:tcPr>
          <w:p w14:paraId="67B3F4C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DC23E3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9F8EF"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2FB5C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5D5BAD" w14:textId="77777777" w:rsidR="00AC5050" w:rsidRDefault="00AC5050" w:rsidP="00B70178">
            <w:pPr>
              <w:pStyle w:val="TAC"/>
              <w:rPr>
                <w:lang w:val="en-US" w:eastAsia="zh-CN"/>
              </w:rPr>
            </w:pPr>
            <w:r>
              <w:rPr>
                <w:lang w:val="en-US" w:eastAsia="zh-CN"/>
              </w:rPr>
              <w:t>2</w:t>
            </w:r>
          </w:p>
        </w:tc>
      </w:tr>
      <w:tr w:rsidR="00AC5050" w14:paraId="0374388D" w14:textId="77777777" w:rsidTr="00B70178">
        <w:trPr>
          <w:trHeight w:val="29"/>
        </w:trPr>
        <w:tc>
          <w:tcPr>
            <w:tcW w:w="1848" w:type="dxa"/>
            <w:tcBorders>
              <w:top w:val="nil"/>
              <w:left w:val="single" w:sz="4" w:space="0" w:color="auto"/>
              <w:bottom w:val="nil"/>
              <w:right w:val="single" w:sz="4" w:space="0" w:color="auto"/>
            </w:tcBorders>
            <w:vAlign w:val="center"/>
          </w:tcPr>
          <w:p w14:paraId="0208F60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CD3EE0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F107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08274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D7E4DF" w14:textId="77777777" w:rsidR="00AC5050" w:rsidRDefault="00AC5050" w:rsidP="00B70178">
            <w:pPr>
              <w:pStyle w:val="TAC"/>
              <w:rPr>
                <w:lang w:val="en-US" w:eastAsia="zh-CN"/>
              </w:rPr>
            </w:pPr>
          </w:p>
        </w:tc>
      </w:tr>
      <w:tr w:rsidR="00AC5050" w14:paraId="56E616D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CAA1E2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53F9C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28DA1"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202BC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3B9C40" w14:textId="77777777" w:rsidR="00AC5050" w:rsidRDefault="00AC5050" w:rsidP="00B70178">
            <w:pPr>
              <w:pStyle w:val="TAC"/>
              <w:rPr>
                <w:lang w:val="en-US" w:eastAsia="zh-CN"/>
              </w:rPr>
            </w:pPr>
          </w:p>
        </w:tc>
      </w:tr>
      <w:tr w:rsidR="00AC5050" w14:paraId="292742A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40837C3" w14:textId="77777777" w:rsidR="00AC5050" w:rsidRDefault="00AC5050" w:rsidP="00B70178">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A500A02"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CC438"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207BD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13C160F" w14:textId="77777777" w:rsidR="00AC5050" w:rsidRDefault="00AC5050" w:rsidP="00B70178">
            <w:pPr>
              <w:pStyle w:val="TAC"/>
              <w:rPr>
                <w:lang w:val="en-US" w:eastAsia="zh-CN"/>
              </w:rPr>
            </w:pPr>
            <w:r>
              <w:rPr>
                <w:lang w:val="en-US" w:eastAsia="zh-CN"/>
              </w:rPr>
              <w:t>0</w:t>
            </w:r>
          </w:p>
        </w:tc>
      </w:tr>
      <w:tr w:rsidR="00AC5050" w14:paraId="75BD8DCA" w14:textId="77777777" w:rsidTr="00B70178">
        <w:trPr>
          <w:trHeight w:val="29"/>
        </w:trPr>
        <w:tc>
          <w:tcPr>
            <w:tcW w:w="1848" w:type="dxa"/>
            <w:tcBorders>
              <w:top w:val="nil"/>
              <w:left w:val="single" w:sz="4" w:space="0" w:color="auto"/>
              <w:bottom w:val="nil"/>
              <w:right w:val="single" w:sz="4" w:space="0" w:color="auto"/>
            </w:tcBorders>
            <w:vAlign w:val="center"/>
          </w:tcPr>
          <w:p w14:paraId="623598D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D34B66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6B93B" w14:textId="77777777" w:rsidR="00AC5050" w:rsidRDefault="00AC5050" w:rsidP="00B70178">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3CD32A" w14:textId="77777777" w:rsidR="00AC5050" w:rsidRDefault="00AC5050" w:rsidP="00B70178">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67DDE15" w14:textId="77777777" w:rsidR="00AC5050" w:rsidRDefault="00AC5050" w:rsidP="00B70178">
            <w:pPr>
              <w:pStyle w:val="TAC"/>
              <w:rPr>
                <w:lang w:val="en-US" w:eastAsia="zh-CN"/>
              </w:rPr>
            </w:pPr>
          </w:p>
        </w:tc>
      </w:tr>
      <w:tr w:rsidR="00AC5050" w14:paraId="555302AD" w14:textId="77777777" w:rsidTr="00B70178">
        <w:trPr>
          <w:trHeight w:val="29"/>
        </w:trPr>
        <w:tc>
          <w:tcPr>
            <w:tcW w:w="1848" w:type="dxa"/>
            <w:tcBorders>
              <w:top w:val="nil"/>
              <w:left w:val="single" w:sz="4" w:space="0" w:color="auto"/>
              <w:bottom w:val="nil"/>
              <w:right w:val="single" w:sz="4" w:space="0" w:color="auto"/>
            </w:tcBorders>
            <w:vAlign w:val="center"/>
          </w:tcPr>
          <w:p w14:paraId="03F5672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825AC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1F69D"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6BEA8F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660ED0" w14:textId="77777777" w:rsidR="00AC5050" w:rsidRDefault="00AC5050" w:rsidP="00B70178">
            <w:pPr>
              <w:pStyle w:val="TAC"/>
              <w:rPr>
                <w:lang w:val="en-US" w:eastAsia="zh-CN"/>
              </w:rPr>
            </w:pPr>
          </w:p>
        </w:tc>
      </w:tr>
      <w:tr w:rsidR="00AC5050" w14:paraId="6A62EC9F" w14:textId="77777777" w:rsidTr="00B70178">
        <w:trPr>
          <w:trHeight w:val="29"/>
        </w:trPr>
        <w:tc>
          <w:tcPr>
            <w:tcW w:w="1848" w:type="dxa"/>
            <w:tcBorders>
              <w:top w:val="nil"/>
              <w:left w:val="single" w:sz="4" w:space="0" w:color="auto"/>
              <w:bottom w:val="nil"/>
              <w:right w:val="single" w:sz="4" w:space="0" w:color="auto"/>
            </w:tcBorders>
            <w:vAlign w:val="center"/>
          </w:tcPr>
          <w:p w14:paraId="6C9A7AC4"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649BD3" w14:textId="77777777" w:rsidR="00AC5050" w:rsidRDefault="00AC5050" w:rsidP="00B70178">
            <w:pPr>
              <w:pStyle w:val="TAC"/>
              <w:rPr>
                <w:lang w:val="es-US" w:eastAsia="zh-CN"/>
              </w:rPr>
            </w:pPr>
            <w:r>
              <w:rPr>
                <w:lang w:val="es-US" w:eastAsia="zh-CN"/>
              </w:rPr>
              <w:t>CA_n3A-n7A</w:t>
            </w:r>
          </w:p>
          <w:p w14:paraId="17BAD9C7" w14:textId="77777777" w:rsidR="00AC5050" w:rsidRDefault="00AC5050" w:rsidP="00B70178">
            <w:pPr>
              <w:pStyle w:val="TAC"/>
              <w:rPr>
                <w:lang w:val="es-US" w:eastAsia="zh-CN"/>
              </w:rPr>
            </w:pPr>
            <w:r>
              <w:rPr>
                <w:lang w:val="es-US" w:eastAsia="zh-CN"/>
              </w:rPr>
              <w:t>CA_n3A-n28A</w:t>
            </w:r>
          </w:p>
          <w:p w14:paraId="76415EF6" w14:textId="77777777" w:rsidR="00AC5050" w:rsidRDefault="00AC5050" w:rsidP="00B70178">
            <w:pPr>
              <w:pStyle w:val="TAC"/>
              <w:rPr>
                <w:lang w:val="es-US" w:eastAsia="zh-CN"/>
              </w:rPr>
            </w:pPr>
            <w:r>
              <w:rPr>
                <w:lang w:val="es-US" w:eastAsia="zh-CN"/>
              </w:rPr>
              <w:t>CA_n7A-n28A</w:t>
            </w:r>
          </w:p>
          <w:p w14:paraId="44E501FF" w14:textId="77777777" w:rsidR="00AC5050" w:rsidRDefault="00AC5050" w:rsidP="00B70178">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08A6C94"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74348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109CF9" w14:textId="77777777" w:rsidR="00AC5050" w:rsidRDefault="00AC5050" w:rsidP="00B70178">
            <w:pPr>
              <w:pStyle w:val="TAC"/>
              <w:rPr>
                <w:lang w:val="en-US" w:eastAsia="zh-CN"/>
              </w:rPr>
            </w:pPr>
            <w:r>
              <w:rPr>
                <w:lang w:val="en-US" w:eastAsia="zh-CN"/>
              </w:rPr>
              <w:t>1</w:t>
            </w:r>
          </w:p>
        </w:tc>
      </w:tr>
      <w:tr w:rsidR="00AC5050" w14:paraId="51A1A69A" w14:textId="77777777" w:rsidTr="00B70178">
        <w:trPr>
          <w:trHeight w:val="29"/>
        </w:trPr>
        <w:tc>
          <w:tcPr>
            <w:tcW w:w="1848" w:type="dxa"/>
            <w:tcBorders>
              <w:top w:val="nil"/>
              <w:left w:val="single" w:sz="4" w:space="0" w:color="auto"/>
              <w:bottom w:val="nil"/>
              <w:right w:val="single" w:sz="4" w:space="0" w:color="auto"/>
            </w:tcBorders>
            <w:vAlign w:val="center"/>
          </w:tcPr>
          <w:p w14:paraId="701C8CD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2530DD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69167" w14:textId="77777777" w:rsidR="00AC5050" w:rsidRDefault="00AC5050" w:rsidP="00B70178">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44DAE9"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18EE2DB" w14:textId="77777777" w:rsidR="00AC5050" w:rsidRDefault="00AC5050" w:rsidP="00B70178">
            <w:pPr>
              <w:pStyle w:val="TAC"/>
              <w:rPr>
                <w:lang w:val="en-US" w:eastAsia="zh-CN"/>
              </w:rPr>
            </w:pPr>
          </w:p>
        </w:tc>
      </w:tr>
      <w:tr w:rsidR="00AC5050" w14:paraId="50AFBE1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18140E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A2D6E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B0342" w14:textId="77777777" w:rsidR="00AC5050" w:rsidRDefault="00AC5050" w:rsidP="00B70178">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58BC51"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3D31E4" w14:textId="77777777" w:rsidR="00AC5050" w:rsidRDefault="00AC5050" w:rsidP="00B70178">
            <w:pPr>
              <w:pStyle w:val="TAC"/>
              <w:rPr>
                <w:lang w:val="en-US" w:eastAsia="zh-CN"/>
              </w:rPr>
            </w:pPr>
          </w:p>
        </w:tc>
      </w:tr>
      <w:tr w:rsidR="00AC5050" w14:paraId="6430C78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11D208D" w14:textId="77777777" w:rsidR="00AC5050" w:rsidRDefault="00AC5050" w:rsidP="00B70178">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57675AC" w14:textId="77777777" w:rsidR="00AC5050" w:rsidRDefault="00AC5050" w:rsidP="00B70178">
            <w:pPr>
              <w:pStyle w:val="TAC"/>
              <w:rPr>
                <w:rFonts w:eastAsia="SimSun"/>
                <w:szCs w:val="18"/>
                <w:lang w:val="en-US" w:eastAsia="zh-CN"/>
              </w:rPr>
            </w:pPr>
            <w:r>
              <w:rPr>
                <w:rFonts w:eastAsia="SimSun"/>
                <w:szCs w:val="18"/>
                <w:lang w:val="en-US" w:eastAsia="zh-CN"/>
              </w:rPr>
              <w:t>n3A</w:t>
            </w:r>
          </w:p>
          <w:p w14:paraId="3C8D270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EC076"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CA39F2"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1DD2E8" w14:textId="77777777" w:rsidR="00AC5050" w:rsidRDefault="00AC5050" w:rsidP="00B70178">
            <w:pPr>
              <w:pStyle w:val="TAC"/>
              <w:rPr>
                <w:szCs w:val="18"/>
                <w:lang w:val="en-US" w:eastAsia="zh-CN"/>
              </w:rPr>
            </w:pPr>
            <w:r>
              <w:rPr>
                <w:szCs w:val="18"/>
                <w:lang w:val="en-US" w:eastAsia="zh-CN"/>
              </w:rPr>
              <w:t>0</w:t>
            </w:r>
          </w:p>
        </w:tc>
      </w:tr>
      <w:tr w:rsidR="00AC5050" w14:paraId="590B6015" w14:textId="77777777" w:rsidTr="00B70178">
        <w:trPr>
          <w:trHeight w:val="29"/>
        </w:trPr>
        <w:tc>
          <w:tcPr>
            <w:tcW w:w="1848" w:type="dxa"/>
            <w:tcBorders>
              <w:top w:val="nil"/>
              <w:left w:val="single" w:sz="4" w:space="0" w:color="auto"/>
              <w:bottom w:val="nil"/>
              <w:right w:val="single" w:sz="4" w:space="0" w:color="auto"/>
            </w:tcBorders>
            <w:vAlign w:val="center"/>
          </w:tcPr>
          <w:p w14:paraId="3E635731"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414C1C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AB401" w14:textId="77777777" w:rsidR="00AC5050" w:rsidRDefault="00AC5050" w:rsidP="00B70178">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B8537E"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67ED67" w14:textId="77777777" w:rsidR="00AC5050" w:rsidRDefault="00AC5050" w:rsidP="00B70178">
            <w:pPr>
              <w:pStyle w:val="TAC"/>
              <w:rPr>
                <w:szCs w:val="18"/>
                <w:lang w:val="en-US" w:eastAsia="zh-CN"/>
              </w:rPr>
            </w:pPr>
          </w:p>
        </w:tc>
      </w:tr>
      <w:tr w:rsidR="00AC5050" w14:paraId="50B57C3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71F367"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936DD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A103"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02FAEE1"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54CFD3" w14:textId="77777777" w:rsidR="00AC5050" w:rsidRDefault="00AC5050" w:rsidP="00B70178">
            <w:pPr>
              <w:pStyle w:val="TAC"/>
              <w:rPr>
                <w:szCs w:val="18"/>
                <w:lang w:val="en-US" w:eastAsia="zh-CN"/>
              </w:rPr>
            </w:pPr>
          </w:p>
        </w:tc>
      </w:tr>
      <w:tr w:rsidR="00AC5050" w14:paraId="302256C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D6B040D" w14:textId="77777777" w:rsidR="00AC5050" w:rsidRDefault="00AC5050" w:rsidP="00B70178">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D87462E" w14:textId="77777777" w:rsidR="00AC5050" w:rsidRDefault="00AC5050" w:rsidP="00B70178">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799C3C48"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C193CF"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2505D92"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4B71DC3C" w14:textId="77777777" w:rsidTr="00B70178">
        <w:trPr>
          <w:trHeight w:val="29"/>
        </w:trPr>
        <w:tc>
          <w:tcPr>
            <w:tcW w:w="1848" w:type="dxa"/>
            <w:tcBorders>
              <w:top w:val="nil"/>
              <w:left w:val="single" w:sz="4" w:space="0" w:color="auto"/>
              <w:bottom w:val="nil"/>
              <w:right w:val="single" w:sz="4" w:space="0" w:color="auto"/>
            </w:tcBorders>
            <w:vAlign w:val="center"/>
          </w:tcPr>
          <w:p w14:paraId="3067AE44"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495335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FFCEE" w14:textId="77777777" w:rsidR="00AC5050" w:rsidRDefault="00AC5050" w:rsidP="00B70178">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F70C41"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9DF2A1" w14:textId="77777777" w:rsidR="00AC5050" w:rsidRDefault="00AC5050" w:rsidP="00B70178">
            <w:pPr>
              <w:pStyle w:val="TAC"/>
              <w:rPr>
                <w:szCs w:val="18"/>
                <w:lang w:val="en-US" w:eastAsia="zh-CN"/>
              </w:rPr>
            </w:pPr>
          </w:p>
        </w:tc>
      </w:tr>
      <w:tr w:rsidR="00AC5050" w14:paraId="365983C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A1ACA27"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CA2AA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27B59"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3D2A76C"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6DCCE0" w14:textId="77777777" w:rsidR="00AC5050" w:rsidRDefault="00AC5050" w:rsidP="00B70178">
            <w:pPr>
              <w:pStyle w:val="TAC"/>
              <w:rPr>
                <w:szCs w:val="18"/>
                <w:lang w:val="en-US" w:eastAsia="zh-CN"/>
              </w:rPr>
            </w:pPr>
          </w:p>
        </w:tc>
      </w:tr>
      <w:tr w:rsidR="00AC5050" w14:paraId="2E46658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320E09A" w14:textId="77777777" w:rsidR="00AC5050" w:rsidRDefault="00AC5050" w:rsidP="00B70178">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F554B16" w14:textId="77777777" w:rsidR="00AC5050" w:rsidRDefault="00AC5050" w:rsidP="00B70178">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462E6E59"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4C209F"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98C813A"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2A95790F" w14:textId="77777777" w:rsidTr="00B70178">
        <w:trPr>
          <w:trHeight w:val="29"/>
        </w:trPr>
        <w:tc>
          <w:tcPr>
            <w:tcW w:w="1848" w:type="dxa"/>
            <w:tcBorders>
              <w:top w:val="nil"/>
              <w:left w:val="single" w:sz="4" w:space="0" w:color="auto"/>
              <w:bottom w:val="nil"/>
              <w:right w:val="single" w:sz="4" w:space="0" w:color="auto"/>
            </w:tcBorders>
            <w:vAlign w:val="center"/>
          </w:tcPr>
          <w:p w14:paraId="5DB12B74"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DCEB5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C44A9" w14:textId="77777777" w:rsidR="00AC5050" w:rsidRDefault="00AC5050" w:rsidP="00B70178">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22F71D"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6EE6B5" w14:textId="77777777" w:rsidR="00AC5050" w:rsidRDefault="00AC5050" w:rsidP="00B70178">
            <w:pPr>
              <w:pStyle w:val="TAC"/>
              <w:rPr>
                <w:szCs w:val="18"/>
                <w:lang w:val="en-US" w:eastAsia="zh-CN"/>
              </w:rPr>
            </w:pPr>
          </w:p>
        </w:tc>
      </w:tr>
      <w:tr w:rsidR="00AC5050" w14:paraId="1ED7282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351FCFB"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62FC6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ADA3B" w14:textId="77777777" w:rsidR="00AC5050" w:rsidRDefault="00AC5050" w:rsidP="00B70178">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712F436"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2F68DF" w14:textId="77777777" w:rsidR="00AC5050" w:rsidRDefault="00AC5050" w:rsidP="00B70178">
            <w:pPr>
              <w:pStyle w:val="TAC"/>
              <w:rPr>
                <w:szCs w:val="18"/>
                <w:lang w:val="en-US" w:eastAsia="zh-CN"/>
              </w:rPr>
            </w:pPr>
          </w:p>
        </w:tc>
      </w:tr>
      <w:tr w:rsidR="00AC5050" w14:paraId="06B44E8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F2B29DE" w14:textId="77777777" w:rsidR="00AC5050" w:rsidRDefault="00AC5050" w:rsidP="00B70178">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5F2061B"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E13F8E"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500D4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619CC02" w14:textId="77777777" w:rsidR="00AC5050" w:rsidRDefault="00AC5050" w:rsidP="00B70178">
            <w:pPr>
              <w:pStyle w:val="TAC"/>
              <w:rPr>
                <w:lang w:val="en-US" w:eastAsia="zh-CN"/>
              </w:rPr>
            </w:pPr>
            <w:r>
              <w:rPr>
                <w:lang w:val="en-US" w:eastAsia="zh-CN"/>
              </w:rPr>
              <w:t>0</w:t>
            </w:r>
          </w:p>
        </w:tc>
      </w:tr>
      <w:tr w:rsidR="00AC5050" w14:paraId="57D07145" w14:textId="77777777" w:rsidTr="00B70178">
        <w:trPr>
          <w:trHeight w:val="29"/>
        </w:trPr>
        <w:tc>
          <w:tcPr>
            <w:tcW w:w="1848" w:type="dxa"/>
            <w:tcBorders>
              <w:top w:val="nil"/>
              <w:left w:val="single" w:sz="4" w:space="0" w:color="auto"/>
              <w:bottom w:val="nil"/>
              <w:right w:val="single" w:sz="4" w:space="0" w:color="auto"/>
            </w:tcBorders>
            <w:vAlign w:val="center"/>
          </w:tcPr>
          <w:p w14:paraId="4E3671A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9B30C3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8F0E1"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6D991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97E246" w14:textId="77777777" w:rsidR="00AC5050" w:rsidRDefault="00AC5050" w:rsidP="00B70178">
            <w:pPr>
              <w:pStyle w:val="TAC"/>
              <w:rPr>
                <w:lang w:val="en-US" w:eastAsia="zh-CN"/>
              </w:rPr>
            </w:pPr>
          </w:p>
        </w:tc>
      </w:tr>
      <w:tr w:rsidR="00AC5050" w14:paraId="735B7842" w14:textId="77777777" w:rsidTr="00B70178">
        <w:trPr>
          <w:trHeight w:val="29"/>
        </w:trPr>
        <w:tc>
          <w:tcPr>
            <w:tcW w:w="1848" w:type="dxa"/>
            <w:tcBorders>
              <w:top w:val="nil"/>
              <w:left w:val="single" w:sz="4" w:space="0" w:color="auto"/>
              <w:bottom w:val="nil"/>
              <w:right w:val="single" w:sz="4" w:space="0" w:color="auto"/>
            </w:tcBorders>
            <w:vAlign w:val="center"/>
          </w:tcPr>
          <w:p w14:paraId="729635B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986D0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C5A0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366AE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CAFE7C7" w14:textId="77777777" w:rsidR="00AC5050" w:rsidRDefault="00AC5050" w:rsidP="00B70178">
            <w:pPr>
              <w:pStyle w:val="TAC"/>
              <w:rPr>
                <w:lang w:val="en-US" w:eastAsia="zh-CN"/>
              </w:rPr>
            </w:pPr>
          </w:p>
        </w:tc>
      </w:tr>
      <w:tr w:rsidR="00AC5050" w14:paraId="2A77953E" w14:textId="77777777" w:rsidTr="00B70178">
        <w:trPr>
          <w:trHeight w:val="29"/>
        </w:trPr>
        <w:tc>
          <w:tcPr>
            <w:tcW w:w="1848" w:type="dxa"/>
            <w:tcBorders>
              <w:top w:val="nil"/>
              <w:left w:val="single" w:sz="4" w:space="0" w:color="auto"/>
              <w:bottom w:val="nil"/>
              <w:right w:val="single" w:sz="4" w:space="0" w:color="auto"/>
            </w:tcBorders>
            <w:vAlign w:val="center"/>
          </w:tcPr>
          <w:p w14:paraId="17217A4F"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A5DE5C3" w14:textId="77777777" w:rsidR="00AC5050" w:rsidRDefault="00AC5050" w:rsidP="00B70178">
            <w:pPr>
              <w:pStyle w:val="TAC"/>
              <w:rPr>
                <w:lang w:val="es-US"/>
              </w:rPr>
            </w:pPr>
            <w:r>
              <w:rPr>
                <w:lang w:val="es-US" w:eastAsia="zh-CN"/>
              </w:rPr>
              <w:t>CA_n3A-n7A</w:t>
            </w:r>
          </w:p>
          <w:p w14:paraId="7F446B76" w14:textId="77777777" w:rsidR="00AC5050" w:rsidRDefault="00AC5050" w:rsidP="00B70178">
            <w:pPr>
              <w:pStyle w:val="TAC"/>
              <w:rPr>
                <w:lang w:val="es-US"/>
              </w:rPr>
            </w:pPr>
            <w:r>
              <w:rPr>
                <w:lang w:val="es-US" w:eastAsia="zh-CN"/>
              </w:rPr>
              <w:t>CA_n3A-n78A</w:t>
            </w:r>
          </w:p>
          <w:p w14:paraId="7EDB975B" w14:textId="77777777" w:rsidR="00AC5050" w:rsidRDefault="00AC5050" w:rsidP="00B70178">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94A8A40"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A68D65" w14:textId="77777777" w:rsidR="00AC5050" w:rsidRDefault="00AC5050" w:rsidP="00B70178">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F8B34DB" w14:textId="77777777" w:rsidR="00AC5050" w:rsidRDefault="00AC5050" w:rsidP="00B70178">
            <w:pPr>
              <w:pStyle w:val="TAC"/>
              <w:rPr>
                <w:lang w:val="en-US" w:eastAsia="zh-CN"/>
              </w:rPr>
            </w:pPr>
            <w:r>
              <w:rPr>
                <w:lang w:val="en-US" w:eastAsia="zh-CN"/>
              </w:rPr>
              <w:t>1</w:t>
            </w:r>
          </w:p>
        </w:tc>
      </w:tr>
      <w:tr w:rsidR="00AC5050" w14:paraId="3E537541" w14:textId="77777777" w:rsidTr="00B70178">
        <w:trPr>
          <w:trHeight w:val="29"/>
        </w:trPr>
        <w:tc>
          <w:tcPr>
            <w:tcW w:w="1848" w:type="dxa"/>
            <w:tcBorders>
              <w:top w:val="nil"/>
              <w:left w:val="single" w:sz="4" w:space="0" w:color="auto"/>
              <w:bottom w:val="nil"/>
              <w:right w:val="single" w:sz="4" w:space="0" w:color="auto"/>
            </w:tcBorders>
            <w:vAlign w:val="center"/>
          </w:tcPr>
          <w:p w14:paraId="48A543A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720B56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CDD2869"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6409C1" w14:textId="77777777" w:rsidR="00AC5050" w:rsidRDefault="00AC5050" w:rsidP="00B70178">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7D70122" w14:textId="77777777" w:rsidR="00AC5050" w:rsidRDefault="00AC5050" w:rsidP="00B70178">
            <w:pPr>
              <w:pStyle w:val="TAC"/>
              <w:rPr>
                <w:lang w:val="en-US" w:eastAsia="zh-CN"/>
              </w:rPr>
            </w:pPr>
          </w:p>
        </w:tc>
      </w:tr>
      <w:tr w:rsidR="00AC5050" w14:paraId="5FEFE27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2C61AC7"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FE07C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07E3690"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000C27" w14:textId="77777777" w:rsidR="00AC5050" w:rsidRDefault="00AC5050" w:rsidP="00B70178">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DDF05D7" w14:textId="77777777" w:rsidR="00AC5050" w:rsidRDefault="00AC5050" w:rsidP="00B70178">
            <w:pPr>
              <w:pStyle w:val="TAC"/>
              <w:rPr>
                <w:lang w:val="en-US" w:eastAsia="zh-CN"/>
              </w:rPr>
            </w:pPr>
          </w:p>
        </w:tc>
      </w:tr>
      <w:tr w:rsidR="00AC5050" w14:paraId="4FE530D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0D0F05D" w14:textId="77777777" w:rsidR="00AC5050" w:rsidRDefault="00AC5050" w:rsidP="00B70178">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3AA1EB8A"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D5D91C" w14:textId="77777777" w:rsidR="00AC5050" w:rsidRDefault="00AC5050" w:rsidP="00B70178">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F6E80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3135AE" w14:textId="77777777" w:rsidR="00AC5050" w:rsidRDefault="00AC5050" w:rsidP="00B70178">
            <w:pPr>
              <w:pStyle w:val="TAC"/>
              <w:rPr>
                <w:lang w:val="en-US" w:eastAsia="zh-CN"/>
              </w:rPr>
            </w:pPr>
            <w:r>
              <w:rPr>
                <w:lang w:val="en-US" w:eastAsia="zh-CN"/>
              </w:rPr>
              <w:t>0</w:t>
            </w:r>
          </w:p>
        </w:tc>
      </w:tr>
      <w:tr w:rsidR="00AC5050" w14:paraId="415FDD3B" w14:textId="77777777" w:rsidTr="00B70178">
        <w:trPr>
          <w:trHeight w:val="29"/>
        </w:trPr>
        <w:tc>
          <w:tcPr>
            <w:tcW w:w="1848" w:type="dxa"/>
            <w:tcBorders>
              <w:top w:val="nil"/>
              <w:left w:val="single" w:sz="4" w:space="0" w:color="auto"/>
              <w:bottom w:val="nil"/>
              <w:right w:val="single" w:sz="4" w:space="0" w:color="auto"/>
            </w:tcBorders>
            <w:vAlign w:val="center"/>
          </w:tcPr>
          <w:p w14:paraId="268ED59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0A59C0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FE15A" w14:textId="77777777" w:rsidR="00AC5050" w:rsidRDefault="00AC5050" w:rsidP="00B70178">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5542F8" w14:textId="77777777" w:rsidR="00AC5050" w:rsidRDefault="00AC5050" w:rsidP="00B70178">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2F6CE94" w14:textId="77777777" w:rsidR="00AC5050" w:rsidRDefault="00AC5050" w:rsidP="00B70178">
            <w:pPr>
              <w:pStyle w:val="TAC"/>
              <w:rPr>
                <w:lang w:val="en-US" w:eastAsia="zh-CN"/>
              </w:rPr>
            </w:pPr>
          </w:p>
        </w:tc>
      </w:tr>
      <w:tr w:rsidR="00AC5050" w14:paraId="305CDBB0" w14:textId="77777777" w:rsidTr="00B70178">
        <w:trPr>
          <w:trHeight w:val="29"/>
        </w:trPr>
        <w:tc>
          <w:tcPr>
            <w:tcW w:w="1848" w:type="dxa"/>
            <w:tcBorders>
              <w:top w:val="nil"/>
              <w:left w:val="single" w:sz="4" w:space="0" w:color="auto"/>
              <w:bottom w:val="nil"/>
              <w:right w:val="single" w:sz="4" w:space="0" w:color="auto"/>
            </w:tcBorders>
            <w:vAlign w:val="center"/>
          </w:tcPr>
          <w:p w14:paraId="15B6F5A1"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F9E91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1169D"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D626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A34A2F8" w14:textId="77777777" w:rsidR="00AC5050" w:rsidRDefault="00AC5050" w:rsidP="00B70178">
            <w:pPr>
              <w:pStyle w:val="TAC"/>
              <w:rPr>
                <w:lang w:val="en-US" w:eastAsia="zh-CN"/>
              </w:rPr>
            </w:pPr>
          </w:p>
        </w:tc>
      </w:tr>
      <w:tr w:rsidR="00AC5050" w14:paraId="6A14646A" w14:textId="77777777" w:rsidTr="00B70178">
        <w:trPr>
          <w:trHeight w:val="29"/>
        </w:trPr>
        <w:tc>
          <w:tcPr>
            <w:tcW w:w="1848" w:type="dxa"/>
            <w:tcBorders>
              <w:top w:val="nil"/>
              <w:left w:val="single" w:sz="4" w:space="0" w:color="auto"/>
              <w:bottom w:val="nil"/>
              <w:right w:val="single" w:sz="4" w:space="0" w:color="auto"/>
            </w:tcBorders>
            <w:vAlign w:val="center"/>
          </w:tcPr>
          <w:p w14:paraId="7564AF5F"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A8D7CF" w14:textId="77777777" w:rsidR="00AC5050" w:rsidRDefault="00AC5050" w:rsidP="00B70178">
            <w:pPr>
              <w:pStyle w:val="TAC"/>
              <w:rPr>
                <w:lang w:val="es-US"/>
              </w:rPr>
            </w:pPr>
            <w:r>
              <w:rPr>
                <w:lang w:val="es-US" w:eastAsia="zh-CN"/>
              </w:rPr>
              <w:t>CA_n3A-n7A</w:t>
            </w:r>
          </w:p>
          <w:p w14:paraId="126BE343" w14:textId="77777777" w:rsidR="00AC5050" w:rsidRDefault="00AC5050" w:rsidP="00B70178">
            <w:pPr>
              <w:pStyle w:val="TAC"/>
              <w:rPr>
                <w:lang w:val="es-US"/>
              </w:rPr>
            </w:pPr>
            <w:r>
              <w:rPr>
                <w:lang w:val="es-US" w:eastAsia="zh-CN"/>
              </w:rPr>
              <w:t>CA_n3A-n78A</w:t>
            </w:r>
          </w:p>
          <w:p w14:paraId="4FFA4A9E" w14:textId="77777777" w:rsidR="00AC5050" w:rsidRDefault="00AC5050" w:rsidP="00B70178">
            <w:pPr>
              <w:pStyle w:val="TAC"/>
              <w:rPr>
                <w:lang w:val="es-US"/>
              </w:rPr>
            </w:pPr>
            <w:r>
              <w:rPr>
                <w:lang w:val="es-US" w:eastAsia="zh-CN"/>
              </w:rPr>
              <w:t>CA_n7A-n78A</w:t>
            </w:r>
          </w:p>
          <w:p w14:paraId="500D81F7" w14:textId="77777777" w:rsidR="00AC5050" w:rsidRDefault="00AC5050" w:rsidP="00B70178">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13FB028"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55B6AF" w14:textId="77777777" w:rsidR="00AC5050" w:rsidRDefault="00AC5050" w:rsidP="00B70178">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A4E54B5" w14:textId="77777777" w:rsidR="00AC5050" w:rsidRDefault="00AC5050" w:rsidP="00B70178">
            <w:pPr>
              <w:pStyle w:val="TAC"/>
              <w:rPr>
                <w:lang w:val="en-US" w:eastAsia="zh-CN"/>
              </w:rPr>
            </w:pPr>
            <w:r>
              <w:rPr>
                <w:lang w:val="en-US" w:eastAsia="zh-CN"/>
              </w:rPr>
              <w:t>1</w:t>
            </w:r>
          </w:p>
        </w:tc>
      </w:tr>
      <w:tr w:rsidR="00AC5050" w14:paraId="029A9832" w14:textId="77777777" w:rsidTr="00B70178">
        <w:trPr>
          <w:trHeight w:val="29"/>
        </w:trPr>
        <w:tc>
          <w:tcPr>
            <w:tcW w:w="1848" w:type="dxa"/>
            <w:tcBorders>
              <w:top w:val="nil"/>
              <w:left w:val="single" w:sz="4" w:space="0" w:color="auto"/>
              <w:bottom w:val="nil"/>
              <w:right w:val="single" w:sz="4" w:space="0" w:color="auto"/>
            </w:tcBorders>
            <w:vAlign w:val="center"/>
          </w:tcPr>
          <w:p w14:paraId="2B5D2D5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0A165F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12B71"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7C53D0" w14:textId="77777777" w:rsidR="00AC5050" w:rsidRDefault="00AC5050" w:rsidP="00B70178">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0DA80A2A" w14:textId="77777777" w:rsidR="00AC5050" w:rsidRDefault="00AC5050" w:rsidP="00B70178">
            <w:pPr>
              <w:pStyle w:val="TAC"/>
              <w:rPr>
                <w:lang w:val="en-US" w:eastAsia="zh-CN"/>
              </w:rPr>
            </w:pPr>
          </w:p>
        </w:tc>
      </w:tr>
      <w:tr w:rsidR="00AC5050" w14:paraId="0678174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FCD6CB5"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D064F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D9F2A"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8FBC6B" w14:textId="77777777" w:rsidR="00AC5050" w:rsidRDefault="00AC5050" w:rsidP="00B70178">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13C0426" w14:textId="77777777" w:rsidR="00AC5050" w:rsidRDefault="00AC5050" w:rsidP="00B70178">
            <w:pPr>
              <w:pStyle w:val="TAC"/>
              <w:rPr>
                <w:lang w:val="en-US" w:eastAsia="zh-CN"/>
              </w:rPr>
            </w:pPr>
          </w:p>
        </w:tc>
      </w:tr>
      <w:tr w:rsidR="00AC5050" w14:paraId="2ACBBA0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820A5E0" w14:textId="77777777" w:rsidR="00AC5050" w:rsidRDefault="00AC5050" w:rsidP="00B70178">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278861FC" w14:textId="77777777" w:rsidR="00AC5050" w:rsidRDefault="00AC5050" w:rsidP="00B70178">
            <w:pPr>
              <w:pStyle w:val="TAC"/>
              <w:rPr>
                <w:lang w:val="es-US" w:eastAsia="zh-CN"/>
              </w:rPr>
            </w:pPr>
            <w:r>
              <w:rPr>
                <w:lang w:val="es-US" w:eastAsia="zh-CN"/>
              </w:rPr>
              <w:t>CA_n78(2A)</w:t>
            </w:r>
          </w:p>
          <w:p w14:paraId="3623D1B2" w14:textId="77777777" w:rsidR="00AC5050" w:rsidRDefault="00AC5050" w:rsidP="00B70178">
            <w:pPr>
              <w:pStyle w:val="TAC"/>
              <w:rPr>
                <w:lang w:val="es-US"/>
              </w:rPr>
            </w:pPr>
            <w:r>
              <w:rPr>
                <w:lang w:val="es-US" w:eastAsia="zh-CN"/>
              </w:rPr>
              <w:t>CA_n3A-n7A</w:t>
            </w:r>
          </w:p>
          <w:p w14:paraId="173068A4" w14:textId="77777777" w:rsidR="00AC5050" w:rsidRDefault="00AC5050" w:rsidP="00B70178">
            <w:pPr>
              <w:pStyle w:val="TAC"/>
              <w:rPr>
                <w:lang w:val="es-US"/>
              </w:rPr>
            </w:pPr>
            <w:r>
              <w:rPr>
                <w:lang w:val="es-US" w:eastAsia="zh-CN"/>
              </w:rPr>
              <w:t>CA_n3A-n78A</w:t>
            </w:r>
          </w:p>
          <w:p w14:paraId="372B204A" w14:textId="77777777" w:rsidR="00AC5050" w:rsidRDefault="00AC5050" w:rsidP="00B70178">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0C828004"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75D7B9" w14:textId="77777777" w:rsidR="00AC5050" w:rsidRDefault="00AC5050" w:rsidP="00B70178">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4E18583" w14:textId="77777777" w:rsidR="00AC5050" w:rsidRDefault="00AC5050" w:rsidP="00B70178">
            <w:pPr>
              <w:pStyle w:val="TAC"/>
              <w:rPr>
                <w:lang w:val="en-US" w:eastAsia="zh-CN"/>
              </w:rPr>
            </w:pPr>
            <w:r>
              <w:rPr>
                <w:lang w:val="en-US" w:eastAsia="zh-CN"/>
              </w:rPr>
              <w:t>0</w:t>
            </w:r>
          </w:p>
        </w:tc>
      </w:tr>
      <w:tr w:rsidR="00AC5050" w14:paraId="0708B8FF" w14:textId="77777777" w:rsidTr="00B70178">
        <w:trPr>
          <w:trHeight w:val="29"/>
        </w:trPr>
        <w:tc>
          <w:tcPr>
            <w:tcW w:w="1848" w:type="dxa"/>
            <w:tcBorders>
              <w:top w:val="nil"/>
              <w:left w:val="single" w:sz="4" w:space="0" w:color="auto"/>
              <w:bottom w:val="nil"/>
              <w:right w:val="single" w:sz="4" w:space="0" w:color="auto"/>
            </w:tcBorders>
            <w:vAlign w:val="center"/>
          </w:tcPr>
          <w:p w14:paraId="64AB4972" w14:textId="77777777" w:rsidR="00AC5050" w:rsidRDefault="00AC5050" w:rsidP="00B70178">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1A2D8424"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F3317DE"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2781BB" w14:textId="77777777" w:rsidR="00AC5050" w:rsidRDefault="00AC5050" w:rsidP="00B70178">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4A8B3DA" w14:textId="77777777" w:rsidR="00AC5050" w:rsidRDefault="00AC5050" w:rsidP="00B70178">
            <w:pPr>
              <w:pStyle w:val="TAC"/>
              <w:rPr>
                <w:lang w:val="en-US" w:eastAsia="zh-CN"/>
              </w:rPr>
            </w:pPr>
          </w:p>
        </w:tc>
      </w:tr>
      <w:tr w:rsidR="00AC5050" w14:paraId="01BE451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4ADB96B" w14:textId="77777777" w:rsidR="00AC5050" w:rsidRDefault="00AC5050" w:rsidP="00B70178">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7AF3335" w14:textId="77777777" w:rsidR="00AC5050" w:rsidRDefault="00AC5050" w:rsidP="00B7017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74C637A"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911663" w14:textId="77777777" w:rsidR="00AC5050" w:rsidRDefault="00AC5050" w:rsidP="00B70178">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3114B05A" w14:textId="77777777" w:rsidR="00AC5050" w:rsidRDefault="00AC5050" w:rsidP="00B70178">
            <w:pPr>
              <w:pStyle w:val="TAC"/>
              <w:rPr>
                <w:lang w:val="en-US" w:eastAsia="zh-CN"/>
              </w:rPr>
            </w:pPr>
          </w:p>
        </w:tc>
      </w:tr>
      <w:tr w:rsidR="00AC5050" w14:paraId="172A772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B6E29E5" w14:textId="77777777" w:rsidR="00AC5050" w:rsidRDefault="00AC5050" w:rsidP="00B70178">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4C4A3785" w14:textId="77777777" w:rsidR="00AC5050" w:rsidRDefault="00AC5050" w:rsidP="00B70178">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40C780" w14:textId="77777777" w:rsidR="00AC5050" w:rsidRDefault="00AC5050" w:rsidP="00B70178">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325FB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D8E4CF0" w14:textId="77777777" w:rsidR="00AC5050" w:rsidRDefault="00AC5050" w:rsidP="00B70178">
            <w:pPr>
              <w:pStyle w:val="TAC"/>
              <w:rPr>
                <w:lang w:val="en-US"/>
              </w:rPr>
            </w:pPr>
            <w:r>
              <w:rPr>
                <w:lang w:val="en-US"/>
              </w:rPr>
              <w:t>0</w:t>
            </w:r>
          </w:p>
        </w:tc>
      </w:tr>
      <w:tr w:rsidR="00AC5050" w14:paraId="76681CAB" w14:textId="77777777" w:rsidTr="00B70178">
        <w:trPr>
          <w:trHeight w:val="29"/>
        </w:trPr>
        <w:tc>
          <w:tcPr>
            <w:tcW w:w="1848" w:type="dxa"/>
            <w:tcBorders>
              <w:top w:val="nil"/>
              <w:left w:val="single" w:sz="4" w:space="0" w:color="auto"/>
              <w:bottom w:val="nil"/>
              <w:right w:val="single" w:sz="4" w:space="0" w:color="auto"/>
            </w:tcBorders>
            <w:vAlign w:val="center"/>
          </w:tcPr>
          <w:p w14:paraId="532985C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AFD299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2201C" w14:textId="77777777" w:rsidR="00AC5050" w:rsidRDefault="00AC5050" w:rsidP="00B70178">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706B54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076630BB" w14:textId="77777777" w:rsidR="00AC5050" w:rsidRDefault="00AC5050" w:rsidP="00B70178">
            <w:pPr>
              <w:pStyle w:val="TAC"/>
              <w:rPr>
                <w:lang w:val="en-US"/>
              </w:rPr>
            </w:pPr>
          </w:p>
        </w:tc>
      </w:tr>
      <w:tr w:rsidR="00AC5050" w14:paraId="2DF69D0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20C8CE"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C443E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DD02E" w14:textId="77777777" w:rsidR="00AC5050" w:rsidRDefault="00AC5050" w:rsidP="00B70178">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6D857D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4AEB8DC" w14:textId="77777777" w:rsidR="00AC5050" w:rsidRDefault="00AC5050" w:rsidP="00B70178">
            <w:pPr>
              <w:pStyle w:val="TAC"/>
              <w:rPr>
                <w:lang w:val="en-US"/>
              </w:rPr>
            </w:pPr>
          </w:p>
        </w:tc>
      </w:tr>
      <w:tr w:rsidR="00AC5050" w14:paraId="69827694" w14:textId="77777777" w:rsidTr="00B70178">
        <w:trPr>
          <w:trHeight w:val="29"/>
        </w:trPr>
        <w:tc>
          <w:tcPr>
            <w:tcW w:w="1848" w:type="dxa"/>
            <w:tcBorders>
              <w:top w:val="single" w:sz="4" w:space="0" w:color="auto"/>
              <w:left w:val="single" w:sz="4" w:space="0" w:color="auto"/>
              <w:bottom w:val="nil"/>
              <w:right w:val="single" w:sz="4" w:space="0" w:color="auto"/>
            </w:tcBorders>
          </w:tcPr>
          <w:p w14:paraId="68F2C57F" w14:textId="77777777" w:rsidR="00AC5050" w:rsidRDefault="00AC5050" w:rsidP="00B70178">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448F7C91" w14:textId="77777777" w:rsidR="00AC5050" w:rsidRDefault="00AC5050" w:rsidP="00B70178">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FAAA1F0" w14:textId="77777777" w:rsidR="00AC5050" w:rsidRDefault="00AC5050" w:rsidP="00B70178">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6013572B" w14:textId="77777777" w:rsidR="00AC5050" w:rsidRDefault="00AC5050" w:rsidP="00B70178">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103E46F" w14:textId="77777777" w:rsidR="00AC5050" w:rsidRDefault="00AC5050" w:rsidP="00B70178">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5F7207" w14:textId="77777777" w:rsidR="00AC5050" w:rsidRDefault="00AC5050" w:rsidP="00B70178">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01A6727A" w14:textId="77777777" w:rsidR="00AC5050" w:rsidRDefault="00AC5050" w:rsidP="00B70178">
            <w:pPr>
              <w:pStyle w:val="TAC"/>
              <w:rPr>
                <w:lang w:val="en-US"/>
              </w:rPr>
            </w:pPr>
            <w:r>
              <w:rPr>
                <w:lang w:val="en-US" w:eastAsia="zh-CN"/>
              </w:rPr>
              <w:t>0</w:t>
            </w:r>
          </w:p>
        </w:tc>
      </w:tr>
      <w:tr w:rsidR="00AC5050" w14:paraId="0789933A" w14:textId="77777777" w:rsidTr="00B70178">
        <w:trPr>
          <w:trHeight w:val="29"/>
        </w:trPr>
        <w:tc>
          <w:tcPr>
            <w:tcW w:w="1848" w:type="dxa"/>
            <w:tcBorders>
              <w:top w:val="nil"/>
              <w:left w:val="single" w:sz="4" w:space="0" w:color="auto"/>
              <w:bottom w:val="nil"/>
              <w:right w:val="single" w:sz="4" w:space="0" w:color="auto"/>
            </w:tcBorders>
          </w:tcPr>
          <w:p w14:paraId="4D0BF7D0"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tcPr>
          <w:p w14:paraId="5F2EC90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29238" w14:textId="77777777" w:rsidR="00AC5050" w:rsidRDefault="00AC5050" w:rsidP="00B70178">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F103A2C" w14:textId="77777777" w:rsidR="00AC5050" w:rsidRDefault="00AC5050" w:rsidP="00B70178">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C947CEF" w14:textId="77777777" w:rsidR="00AC5050" w:rsidRDefault="00AC5050" w:rsidP="00B70178">
            <w:pPr>
              <w:pStyle w:val="TAC"/>
              <w:rPr>
                <w:lang w:val="en-US"/>
              </w:rPr>
            </w:pPr>
          </w:p>
        </w:tc>
      </w:tr>
      <w:tr w:rsidR="00AC5050" w14:paraId="41AB014A" w14:textId="77777777" w:rsidTr="00B70178">
        <w:trPr>
          <w:trHeight w:val="29"/>
        </w:trPr>
        <w:tc>
          <w:tcPr>
            <w:tcW w:w="1848" w:type="dxa"/>
            <w:tcBorders>
              <w:top w:val="nil"/>
              <w:left w:val="single" w:sz="4" w:space="0" w:color="auto"/>
              <w:bottom w:val="single" w:sz="4" w:space="0" w:color="auto"/>
              <w:right w:val="single" w:sz="4" w:space="0" w:color="auto"/>
            </w:tcBorders>
          </w:tcPr>
          <w:p w14:paraId="43E1C69A"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tcPr>
          <w:p w14:paraId="478CD41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06D04"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B52E7F5" w14:textId="77777777" w:rsidR="00AC5050" w:rsidRDefault="00AC5050" w:rsidP="00B70178">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069949A5" w14:textId="77777777" w:rsidR="00AC5050" w:rsidRDefault="00AC5050" w:rsidP="00B70178">
            <w:pPr>
              <w:pStyle w:val="TAC"/>
              <w:rPr>
                <w:lang w:val="en-US"/>
              </w:rPr>
            </w:pPr>
          </w:p>
        </w:tc>
      </w:tr>
      <w:tr w:rsidR="00AC5050" w14:paraId="22FA0F0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85D5ADF" w14:textId="77777777" w:rsidR="00AC5050" w:rsidRDefault="00AC5050" w:rsidP="00B70178">
            <w:pPr>
              <w:pStyle w:val="TAC"/>
              <w:rPr>
                <w:lang w:val="en-US"/>
              </w:rPr>
            </w:pPr>
            <w:r>
              <w:rPr>
                <w:lang w:val="en-US"/>
              </w:rPr>
              <w:lastRenderedPageBreak/>
              <w:t>CA_n3A-n8A-n77A</w:t>
            </w:r>
          </w:p>
        </w:tc>
        <w:tc>
          <w:tcPr>
            <w:tcW w:w="1878" w:type="dxa"/>
            <w:tcBorders>
              <w:top w:val="single" w:sz="4" w:space="0" w:color="auto"/>
              <w:left w:val="single" w:sz="4" w:space="0" w:color="auto"/>
              <w:bottom w:val="nil"/>
              <w:right w:val="single" w:sz="4" w:space="0" w:color="auto"/>
            </w:tcBorders>
            <w:vAlign w:val="center"/>
          </w:tcPr>
          <w:p w14:paraId="1073FD39" w14:textId="77777777" w:rsidR="00AC5050" w:rsidRDefault="00AC5050" w:rsidP="00B70178">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C62FE0" w14:textId="77777777" w:rsidR="00AC5050" w:rsidRDefault="00AC5050" w:rsidP="00B70178">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2778B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74FFF19" w14:textId="77777777" w:rsidR="00AC5050" w:rsidRDefault="00AC5050" w:rsidP="00B70178">
            <w:pPr>
              <w:pStyle w:val="TAC"/>
              <w:rPr>
                <w:lang w:val="en-US"/>
              </w:rPr>
            </w:pPr>
            <w:r>
              <w:rPr>
                <w:lang w:val="en-US"/>
              </w:rPr>
              <w:t>0</w:t>
            </w:r>
          </w:p>
        </w:tc>
      </w:tr>
      <w:tr w:rsidR="00AC5050" w14:paraId="2199A641" w14:textId="77777777" w:rsidTr="00B70178">
        <w:trPr>
          <w:trHeight w:val="29"/>
        </w:trPr>
        <w:tc>
          <w:tcPr>
            <w:tcW w:w="1848" w:type="dxa"/>
            <w:tcBorders>
              <w:top w:val="nil"/>
              <w:left w:val="single" w:sz="4" w:space="0" w:color="auto"/>
              <w:bottom w:val="nil"/>
              <w:right w:val="single" w:sz="4" w:space="0" w:color="auto"/>
            </w:tcBorders>
            <w:vAlign w:val="center"/>
          </w:tcPr>
          <w:p w14:paraId="6E1FCBD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4DD10A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51DE7" w14:textId="77777777" w:rsidR="00AC5050" w:rsidRDefault="00AC5050" w:rsidP="00B70178">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DE9001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B50551" w14:textId="77777777" w:rsidR="00AC5050" w:rsidRDefault="00AC5050" w:rsidP="00B70178">
            <w:pPr>
              <w:pStyle w:val="TAC"/>
              <w:rPr>
                <w:lang w:val="en-US"/>
              </w:rPr>
            </w:pPr>
          </w:p>
        </w:tc>
      </w:tr>
      <w:tr w:rsidR="00AC5050" w14:paraId="640A4E0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E8BDD70"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BAD2A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016A6"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E1D15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2809BC" w14:textId="77777777" w:rsidR="00AC5050" w:rsidRDefault="00AC5050" w:rsidP="00B70178">
            <w:pPr>
              <w:pStyle w:val="TAC"/>
              <w:rPr>
                <w:lang w:val="en-US"/>
              </w:rPr>
            </w:pPr>
          </w:p>
        </w:tc>
      </w:tr>
      <w:tr w:rsidR="00AC5050" w14:paraId="7B3914A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A616A57" w14:textId="77777777" w:rsidR="00AC5050" w:rsidRDefault="00AC5050" w:rsidP="00B70178">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6398418" w14:textId="77777777" w:rsidR="00AC5050" w:rsidRDefault="00AC5050" w:rsidP="00B70178">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8D4331" w14:textId="77777777" w:rsidR="00AC5050" w:rsidRDefault="00AC5050" w:rsidP="00B70178">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578AA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6F69C3" w14:textId="77777777" w:rsidR="00AC5050" w:rsidRDefault="00AC5050" w:rsidP="00B70178">
            <w:pPr>
              <w:pStyle w:val="TAC"/>
              <w:rPr>
                <w:lang w:val="en-US"/>
              </w:rPr>
            </w:pPr>
            <w:r>
              <w:rPr>
                <w:lang w:val="en-US"/>
              </w:rPr>
              <w:t>0</w:t>
            </w:r>
          </w:p>
        </w:tc>
      </w:tr>
      <w:tr w:rsidR="00AC5050" w14:paraId="46D60759" w14:textId="77777777" w:rsidTr="00B70178">
        <w:trPr>
          <w:trHeight w:val="29"/>
        </w:trPr>
        <w:tc>
          <w:tcPr>
            <w:tcW w:w="1848" w:type="dxa"/>
            <w:tcBorders>
              <w:top w:val="nil"/>
              <w:left w:val="single" w:sz="4" w:space="0" w:color="auto"/>
              <w:bottom w:val="nil"/>
              <w:right w:val="single" w:sz="4" w:space="0" w:color="auto"/>
            </w:tcBorders>
            <w:vAlign w:val="center"/>
          </w:tcPr>
          <w:p w14:paraId="57DB7C4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A3B8FA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1D32D" w14:textId="77777777" w:rsidR="00AC5050" w:rsidRDefault="00AC5050" w:rsidP="00B70178">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30F4E5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3C8C0F" w14:textId="77777777" w:rsidR="00AC5050" w:rsidRDefault="00AC5050" w:rsidP="00B70178">
            <w:pPr>
              <w:pStyle w:val="TAC"/>
              <w:rPr>
                <w:lang w:val="en-US"/>
              </w:rPr>
            </w:pPr>
          </w:p>
        </w:tc>
      </w:tr>
      <w:tr w:rsidR="00AC5050" w14:paraId="33FF01B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BE4AA64"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6975A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256EA"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5D160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235EF7" w14:textId="77777777" w:rsidR="00AC5050" w:rsidRDefault="00AC5050" w:rsidP="00B70178">
            <w:pPr>
              <w:pStyle w:val="TAC"/>
              <w:rPr>
                <w:lang w:val="en-US"/>
              </w:rPr>
            </w:pPr>
          </w:p>
        </w:tc>
      </w:tr>
      <w:tr w:rsidR="00AC5050" w14:paraId="45652C3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8F0ECF1" w14:textId="77777777" w:rsidR="00AC5050" w:rsidRDefault="00AC5050" w:rsidP="00B70178">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DBECD3E" w14:textId="77777777" w:rsidR="00AC5050" w:rsidRDefault="00AC5050" w:rsidP="00B70178">
            <w:pPr>
              <w:pStyle w:val="TAC"/>
              <w:rPr>
                <w:lang w:val="en-US" w:eastAsia="zh-CN"/>
              </w:rPr>
            </w:pPr>
            <w:r>
              <w:rPr>
                <w:lang w:val="en-US" w:eastAsia="zh-CN"/>
              </w:rPr>
              <w:t>CA_n3A-n8A</w:t>
            </w:r>
          </w:p>
          <w:p w14:paraId="0BD48863"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CA_n3A-n78A</w:t>
            </w:r>
          </w:p>
          <w:p w14:paraId="7380EEAA" w14:textId="77777777" w:rsidR="00AC5050" w:rsidRDefault="00AC5050" w:rsidP="00B70178">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450F282" w14:textId="77777777" w:rsidR="00AC5050" w:rsidRDefault="00AC5050" w:rsidP="00B70178">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743DB8" w14:textId="77777777" w:rsidR="00AC5050" w:rsidRDefault="00AC5050" w:rsidP="00B70178">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670832D" w14:textId="77777777" w:rsidR="00AC5050" w:rsidRDefault="00AC5050" w:rsidP="00B70178">
            <w:pPr>
              <w:pStyle w:val="TAC"/>
              <w:rPr>
                <w:lang w:val="en-US" w:eastAsia="zh-CN"/>
              </w:rPr>
            </w:pPr>
            <w:r>
              <w:rPr>
                <w:lang w:val="en-US" w:eastAsia="zh-CN"/>
              </w:rPr>
              <w:t>0</w:t>
            </w:r>
          </w:p>
        </w:tc>
      </w:tr>
      <w:tr w:rsidR="00AC5050" w14:paraId="31BD9DE8" w14:textId="77777777" w:rsidTr="00B70178">
        <w:trPr>
          <w:trHeight w:val="29"/>
        </w:trPr>
        <w:tc>
          <w:tcPr>
            <w:tcW w:w="1848" w:type="dxa"/>
            <w:tcBorders>
              <w:top w:val="nil"/>
              <w:left w:val="single" w:sz="4" w:space="0" w:color="auto"/>
              <w:bottom w:val="nil"/>
              <w:right w:val="single" w:sz="4" w:space="0" w:color="auto"/>
            </w:tcBorders>
            <w:vAlign w:val="center"/>
          </w:tcPr>
          <w:p w14:paraId="555D1B4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FEC7DE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81F6D" w14:textId="77777777" w:rsidR="00AC5050" w:rsidRDefault="00AC5050" w:rsidP="00B70178">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2CA7E1F" w14:textId="77777777" w:rsidR="00AC5050" w:rsidRDefault="00AC5050" w:rsidP="00B70178">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55702F" w14:textId="77777777" w:rsidR="00AC5050" w:rsidRDefault="00AC5050" w:rsidP="00B70178">
            <w:pPr>
              <w:pStyle w:val="TAC"/>
              <w:rPr>
                <w:lang w:val="en-US" w:eastAsia="zh-CN"/>
              </w:rPr>
            </w:pPr>
          </w:p>
        </w:tc>
      </w:tr>
      <w:tr w:rsidR="00AC5050" w14:paraId="17A0C5A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5F972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36DD7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B8C81" w14:textId="77777777" w:rsidR="00AC5050" w:rsidRDefault="00AC5050" w:rsidP="00B70178">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A9FC05" w14:textId="77777777" w:rsidR="00AC5050" w:rsidRDefault="00AC5050" w:rsidP="00B70178">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4360669" w14:textId="77777777" w:rsidR="00AC5050" w:rsidRDefault="00AC5050" w:rsidP="00B70178">
            <w:pPr>
              <w:pStyle w:val="TAC"/>
              <w:rPr>
                <w:lang w:val="en-US" w:eastAsia="zh-CN"/>
              </w:rPr>
            </w:pPr>
          </w:p>
        </w:tc>
      </w:tr>
      <w:tr w:rsidR="00AC5050" w14:paraId="2E1A6576" w14:textId="77777777" w:rsidTr="00B70178">
        <w:trPr>
          <w:trHeight w:val="29"/>
        </w:trPr>
        <w:tc>
          <w:tcPr>
            <w:tcW w:w="1848" w:type="dxa"/>
            <w:tcBorders>
              <w:top w:val="nil"/>
              <w:left w:val="single" w:sz="4" w:space="0" w:color="auto"/>
              <w:bottom w:val="nil"/>
              <w:right w:val="single" w:sz="4" w:space="0" w:color="auto"/>
            </w:tcBorders>
          </w:tcPr>
          <w:p w14:paraId="0DCAA960" w14:textId="77777777" w:rsidR="00AC5050" w:rsidRDefault="00AC5050" w:rsidP="00B70178">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32D09354" w14:textId="77777777" w:rsidR="00AC5050" w:rsidRDefault="00AC5050" w:rsidP="00B70178">
            <w:pPr>
              <w:pStyle w:val="TAC"/>
              <w:rPr>
                <w:lang w:val="en-US"/>
              </w:rPr>
            </w:pPr>
            <w:r>
              <w:rPr>
                <w:lang w:val="en-US"/>
              </w:rPr>
              <w:t>CA_n3A-n18A</w:t>
            </w:r>
          </w:p>
          <w:p w14:paraId="06B0D3FD" w14:textId="77777777" w:rsidR="00AC5050" w:rsidRDefault="00AC5050" w:rsidP="00B70178">
            <w:pPr>
              <w:pStyle w:val="TAC"/>
              <w:rPr>
                <w:lang w:val="en-US"/>
              </w:rPr>
            </w:pPr>
            <w:r>
              <w:rPr>
                <w:lang w:val="en-US"/>
              </w:rPr>
              <w:t>CA_n3A-n28A</w:t>
            </w:r>
          </w:p>
          <w:p w14:paraId="48C1358D" w14:textId="77777777" w:rsidR="00AC5050" w:rsidRDefault="00AC5050" w:rsidP="00B70178">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3730353E" w14:textId="77777777" w:rsidR="00AC5050" w:rsidRDefault="00AC5050" w:rsidP="00B70178">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776F4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3F3E163" w14:textId="77777777" w:rsidR="00AC5050" w:rsidRDefault="00AC5050" w:rsidP="00B70178">
            <w:pPr>
              <w:pStyle w:val="TAC"/>
              <w:rPr>
                <w:lang w:val="en-US" w:eastAsia="zh-CN"/>
              </w:rPr>
            </w:pPr>
            <w:r>
              <w:rPr>
                <w:lang w:val="en-US" w:eastAsia="zh-CN"/>
              </w:rPr>
              <w:t>0</w:t>
            </w:r>
          </w:p>
        </w:tc>
      </w:tr>
      <w:tr w:rsidR="00AC5050" w14:paraId="35E65919" w14:textId="77777777" w:rsidTr="00B70178">
        <w:trPr>
          <w:trHeight w:val="29"/>
        </w:trPr>
        <w:tc>
          <w:tcPr>
            <w:tcW w:w="1848" w:type="dxa"/>
            <w:tcBorders>
              <w:top w:val="nil"/>
              <w:left w:val="single" w:sz="4" w:space="0" w:color="auto"/>
              <w:bottom w:val="nil"/>
              <w:right w:val="single" w:sz="4" w:space="0" w:color="auto"/>
            </w:tcBorders>
          </w:tcPr>
          <w:p w14:paraId="45B3392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tcPr>
          <w:p w14:paraId="07A5875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44597C0" w14:textId="77777777" w:rsidR="00AC5050" w:rsidRDefault="00AC5050" w:rsidP="00B70178">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CDB92B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E985AF5" w14:textId="77777777" w:rsidR="00AC5050" w:rsidRDefault="00AC5050" w:rsidP="00B70178">
            <w:pPr>
              <w:pStyle w:val="TAC"/>
              <w:rPr>
                <w:lang w:val="en-US" w:eastAsia="zh-CN"/>
              </w:rPr>
            </w:pPr>
          </w:p>
        </w:tc>
      </w:tr>
      <w:tr w:rsidR="00AC5050" w14:paraId="2AE9FD4A" w14:textId="77777777" w:rsidTr="00B70178">
        <w:trPr>
          <w:trHeight w:val="29"/>
        </w:trPr>
        <w:tc>
          <w:tcPr>
            <w:tcW w:w="1848" w:type="dxa"/>
            <w:tcBorders>
              <w:top w:val="nil"/>
              <w:left w:val="single" w:sz="4" w:space="0" w:color="auto"/>
              <w:bottom w:val="single" w:sz="4" w:space="0" w:color="auto"/>
              <w:right w:val="single" w:sz="4" w:space="0" w:color="auto"/>
            </w:tcBorders>
          </w:tcPr>
          <w:p w14:paraId="60F4E3BB"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tcPr>
          <w:p w14:paraId="2DD159F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376560A" w14:textId="77777777" w:rsidR="00AC5050" w:rsidRDefault="00AC5050" w:rsidP="00B70178">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CFA5A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22121630" w14:textId="77777777" w:rsidR="00AC5050" w:rsidRDefault="00AC5050" w:rsidP="00B70178">
            <w:pPr>
              <w:pStyle w:val="TAC"/>
              <w:rPr>
                <w:lang w:val="en-US" w:eastAsia="zh-CN"/>
              </w:rPr>
            </w:pPr>
          </w:p>
        </w:tc>
      </w:tr>
      <w:tr w:rsidR="00AC5050" w14:paraId="4419E513" w14:textId="77777777" w:rsidTr="00B70178">
        <w:trPr>
          <w:trHeight w:val="29"/>
        </w:trPr>
        <w:tc>
          <w:tcPr>
            <w:tcW w:w="1848" w:type="dxa"/>
            <w:tcBorders>
              <w:top w:val="nil"/>
              <w:left w:val="single" w:sz="4" w:space="0" w:color="auto"/>
              <w:bottom w:val="nil"/>
              <w:right w:val="single" w:sz="4" w:space="0" w:color="auto"/>
            </w:tcBorders>
            <w:vAlign w:val="center"/>
          </w:tcPr>
          <w:p w14:paraId="6DA6CF28" w14:textId="77777777" w:rsidR="00AC5050" w:rsidRDefault="00AC5050" w:rsidP="00B70178">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3366121D" w14:textId="77777777" w:rsidR="00AC5050" w:rsidRDefault="00AC5050" w:rsidP="00B70178">
            <w:pPr>
              <w:pStyle w:val="TAC"/>
              <w:rPr>
                <w:lang w:val="en-US"/>
              </w:rPr>
            </w:pPr>
            <w:r>
              <w:rPr>
                <w:lang w:val="en-US"/>
              </w:rPr>
              <w:t>CA_n3A-n41A</w:t>
            </w:r>
          </w:p>
          <w:p w14:paraId="6DD1C19E" w14:textId="77777777" w:rsidR="00AC5050" w:rsidRDefault="00AC5050" w:rsidP="00B70178">
            <w:pPr>
              <w:pStyle w:val="TAC"/>
              <w:rPr>
                <w:lang w:val="en-US"/>
              </w:rPr>
            </w:pPr>
            <w:r>
              <w:rPr>
                <w:lang w:val="en-US"/>
              </w:rPr>
              <w:t>CA_n3A-n18A</w:t>
            </w:r>
          </w:p>
          <w:p w14:paraId="22FDB77F" w14:textId="77777777" w:rsidR="00AC5050" w:rsidRDefault="00AC5050" w:rsidP="00B70178">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A754898" w14:textId="77777777" w:rsidR="00AC5050" w:rsidRDefault="00AC5050" w:rsidP="00B70178">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6ED7A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7549D0E" w14:textId="77777777" w:rsidR="00AC5050" w:rsidRDefault="00AC5050" w:rsidP="00B70178">
            <w:pPr>
              <w:pStyle w:val="TAC"/>
              <w:rPr>
                <w:lang w:val="en-US" w:eastAsia="zh-CN"/>
              </w:rPr>
            </w:pPr>
            <w:r>
              <w:rPr>
                <w:lang w:val="en-US" w:eastAsia="zh-CN"/>
              </w:rPr>
              <w:t>0</w:t>
            </w:r>
          </w:p>
        </w:tc>
      </w:tr>
      <w:tr w:rsidR="00AC5050" w14:paraId="4E93401E" w14:textId="77777777" w:rsidTr="00B70178">
        <w:trPr>
          <w:trHeight w:val="29"/>
        </w:trPr>
        <w:tc>
          <w:tcPr>
            <w:tcW w:w="1848" w:type="dxa"/>
            <w:tcBorders>
              <w:top w:val="nil"/>
              <w:left w:val="single" w:sz="4" w:space="0" w:color="auto"/>
              <w:bottom w:val="nil"/>
              <w:right w:val="single" w:sz="4" w:space="0" w:color="auto"/>
            </w:tcBorders>
            <w:vAlign w:val="center"/>
          </w:tcPr>
          <w:p w14:paraId="3075D7AE"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3DFF68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10AA8" w14:textId="77777777" w:rsidR="00AC5050" w:rsidRDefault="00AC5050" w:rsidP="00B70178">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D02ADA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ACD3C69" w14:textId="77777777" w:rsidR="00AC5050" w:rsidRDefault="00AC5050" w:rsidP="00B70178">
            <w:pPr>
              <w:pStyle w:val="TAC"/>
              <w:rPr>
                <w:lang w:val="en-US" w:eastAsia="zh-CN"/>
              </w:rPr>
            </w:pPr>
          </w:p>
        </w:tc>
      </w:tr>
      <w:tr w:rsidR="00AC5050" w14:paraId="3D8E107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20F8CAE"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94912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169E0"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9785A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1BEF11E4" w14:textId="77777777" w:rsidR="00AC5050" w:rsidRDefault="00AC5050" w:rsidP="00B70178">
            <w:pPr>
              <w:pStyle w:val="TAC"/>
              <w:rPr>
                <w:lang w:val="en-US" w:eastAsia="zh-CN"/>
              </w:rPr>
            </w:pPr>
          </w:p>
        </w:tc>
      </w:tr>
      <w:tr w:rsidR="00AC5050" w14:paraId="6F11A087" w14:textId="77777777" w:rsidTr="00B70178">
        <w:trPr>
          <w:trHeight w:val="29"/>
        </w:trPr>
        <w:tc>
          <w:tcPr>
            <w:tcW w:w="1848" w:type="dxa"/>
            <w:tcBorders>
              <w:top w:val="nil"/>
              <w:left w:val="single" w:sz="4" w:space="0" w:color="auto"/>
              <w:bottom w:val="nil"/>
              <w:right w:val="single" w:sz="4" w:space="0" w:color="auto"/>
            </w:tcBorders>
          </w:tcPr>
          <w:p w14:paraId="0E1AD816" w14:textId="77777777" w:rsidR="00AC5050" w:rsidRDefault="00AC5050" w:rsidP="00B70178">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36E08D93" w14:textId="77777777" w:rsidR="00AC5050" w:rsidRDefault="00AC5050" w:rsidP="00B70178">
            <w:pPr>
              <w:pStyle w:val="TAC"/>
              <w:rPr>
                <w:lang w:val="en-US" w:eastAsia="zh-CN"/>
              </w:rPr>
            </w:pPr>
            <w:r>
              <w:rPr>
                <w:lang w:val="en-US" w:eastAsia="zh-CN"/>
              </w:rPr>
              <w:t>CA_n3A-n18A</w:t>
            </w:r>
          </w:p>
          <w:p w14:paraId="5FA4021D" w14:textId="77777777" w:rsidR="00AC5050" w:rsidRDefault="00AC5050" w:rsidP="00B70178">
            <w:pPr>
              <w:pStyle w:val="TAC"/>
              <w:rPr>
                <w:lang w:val="en-US" w:eastAsia="zh-CN"/>
              </w:rPr>
            </w:pPr>
            <w:r>
              <w:rPr>
                <w:lang w:val="en-US" w:eastAsia="zh-CN"/>
              </w:rPr>
              <w:t>CA_n3A-n77A</w:t>
            </w:r>
          </w:p>
          <w:p w14:paraId="31F1F7D7" w14:textId="77777777" w:rsidR="00AC5050" w:rsidRDefault="00AC5050" w:rsidP="00B70178">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ABDBCC3" w14:textId="77777777" w:rsidR="00AC5050" w:rsidRDefault="00AC5050" w:rsidP="00B70178">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FF4D8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C4DC880" w14:textId="77777777" w:rsidR="00AC5050" w:rsidRDefault="00AC5050" w:rsidP="00B70178">
            <w:pPr>
              <w:pStyle w:val="TAC"/>
              <w:rPr>
                <w:lang w:val="en-US" w:eastAsia="zh-CN"/>
              </w:rPr>
            </w:pPr>
            <w:r>
              <w:rPr>
                <w:lang w:val="en-US" w:eastAsia="zh-CN"/>
              </w:rPr>
              <w:t>0</w:t>
            </w:r>
          </w:p>
        </w:tc>
      </w:tr>
      <w:tr w:rsidR="00AC5050" w14:paraId="461A3B4D" w14:textId="77777777" w:rsidTr="00B70178">
        <w:trPr>
          <w:trHeight w:val="29"/>
        </w:trPr>
        <w:tc>
          <w:tcPr>
            <w:tcW w:w="1848" w:type="dxa"/>
            <w:tcBorders>
              <w:top w:val="nil"/>
              <w:left w:val="single" w:sz="4" w:space="0" w:color="auto"/>
              <w:bottom w:val="nil"/>
              <w:right w:val="single" w:sz="4" w:space="0" w:color="auto"/>
            </w:tcBorders>
          </w:tcPr>
          <w:p w14:paraId="1248469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tcPr>
          <w:p w14:paraId="79C7F55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71B6A64" w14:textId="77777777" w:rsidR="00AC5050" w:rsidRDefault="00AC5050" w:rsidP="00B70178">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1CD2DE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767043B" w14:textId="77777777" w:rsidR="00AC5050" w:rsidRDefault="00AC5050" w:rsidP="00B70178">
            <w:pPr>
              <w:pStyle w:val="TAC"/>
              <w:rPr>
                <w:lang w:val="en-US" w:eastAsia="zh-CN"/>
              </w:rPr>
            </w:pPr>
          </w:p>
        </w:tc>
      </w:tr>
      <w:tr w:rsidR="00AC5050" w14:paraId="7888E649" w14:textId="77777777" w:rsidTr="00B70178">
        <w:trPr>
          <w:trHeight w:val="29"/>
        </w:trPr>
        <w:tc>
          <w:tcPr>
            <w:tcW w:w="1848" w:type="dxa"/>
            <w:tcBorders>
              <w:top w:val="nil"/>
              <w:left w:val="single" w:sz="4" w:space="0" w:color="auto"/>
              <w:bottom w:val="single" w:sz="4" w:space="0" w:color="auto"/>
              <w:right w:val="single" w:sz="4" w:space="0" w:color="auto"/>
            </w:tcBorders>
          </w:tcPr>
          <w:p w14:paraId="7761DA27"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tcPr>
          <w:p w14:paraId="7FFAFA8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A6B2B78" w14:textId="77777777" w:rsidR="00AC5050" w:rsidRDefault="00AC5050" w:rsidP="00B70178">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6F8D9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E986C8B" w14:textId="77777777" w:rsidR="00AC5050" w:rsidRDefault="00AC5050" w:rsidP="00B70178">
            <w:pPr>
              <w:pStyle w:val="TAC"/>
              <w:rPr>
                <w:lang w:val="en-US" w:eastAsia="zh-CN"/>
              </w:rPr>
            </w:pPr>
          </w:p>
        </w:tc>
      </w:tr>
      <w:tr w:rsidR="00AC5050" w14:paraId="002C3B95" w14:textId="77777777" w:rsidTr="00B70178">
        <w:trPr>
          <w:trHeight w:val="29"/>
        </w:trPr>
        <w:tc>
          <w:tcPr>
            <w:tcW w:w="1848" w:type="dxa"/>
            <w:tcBorders>
              <w:top w:val="single" w:sz="4" w:space="0" w:color="auto"/>
              <w:left w:val="single" w:sz="4" w:space="0" w:color="auto"/>
              <w:bottom w:val="nil"/>
              <w:right w:val="single" w:sz="4" w:space="0" w:color="auto"/>
            </w:tcBorders>
          </w:tcPr>
          <w:p w14:paraId="36F77DE6" w14:textId="77777777" w:rsidR="00AC5050" w:rsidRDefault="00AC5050" w:rsidP="00B70178">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4FA5B24D" w14:textId="77777777" w:rsidR="00AC5050" w:rsidRDefault="00AC5050" w:rsidP="00B70178">
            <w:pPr>
              <w:pStyle w:val="TAC"/>
              <w:rPr>
                <w:lang w:val="en-US" w:eastAsia="zh-CN"/>
              </w:rPr>
            </w:pPr>
            <w:r>
              <w:rPr>
                <w:lang w:val="en-US" w:eastAsia="zh-CN"/>
              </w:rPr>
              <w:t>CA_n3A-n18A</w:t>
            </w:r>
          </w:p>
          <w:p w14:paraId="22B61455" w14:textId="77777777" w:rsidR="00AC5050" w:rsidRDefault="00AC5050" w:rsidP="00B70178">
            <w:pPr>
              <w:pStyle w:val="TAC"/>
              <w:rPr>
                <w:lang w:val="en-US" w:eastAsia="zh-CN"/>
              </w:rPr>
            </w:pPr>
            <w:r>
              <w:rPr>
                <w:lang w:val="en-US" w:eastAsia="zh-CN"/>
              </w:rPr>
              <w:t>CA_n3A-n77A</w:t>
            </w:r>
          </w:p>
          <w:p w14:paraId="3E36CAFC" w14:textId="77777777" w:rsidR="00AC5050" w:rsidRDefault="00AC5050" w:rsidP="00B70178">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715F1AC" w14:textId="77777777" w:rsidR="00AC5050" w:rsidRDefault="00AC5050" w:rsidP="00B70178">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E5424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192D769E" w14:textId="77777777" w:rsidR="00AC5050" w:rsidRDefault="00AC5050" w:rsidP="00B70178">
            <w:pPr>
              <w:pStyle w:val="TAC"/>
              <w:rPr>
                <w:lang w:val="en-US" w:eastAsia="zh-CN"/>
              </w:rPr>
            </w:pPr>
            <w:r>
              <w:rPr>
                <w:rFonts w:hint="eastAsia"/>
                <w:lang w:val="en-US" w:eastAsia="zh-CN"/>
              </w:rPr>
              <w:t>0</w:t>
            </w:r>
          </w:p>
        </w:tc>
      </w:tr>
      <w:tr w:rsidR="00AC5050" w14:paraId="1F464C42" w14:textId="77777777" w:rsidTr="00B70178">
        <w:trPr>
          <w:trHeight w:val="29"/>
        </w:trPr>
        <w:tc>
          <w:tcPr>
            <w:tcW w:w="1848" w:type="dxa"/>
            <w:tcBorders>
              <w:top w:val="nil"/>
              <w:left w:val="single" w:sz="4" w:space="0" w:color="auto"/>
              <w:bottom w:val="nil"/>
              <w:right w:val="single" w:sz="4" w:space="0" w:color="auto"/>
            </w:tcBorders>
          </w:tcPr>
          <w:p w14:paraId="3BF66EB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tcPr>
          <w:p w14:paraId="7803178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9ABBB71" w14:textId="77777777" w:rsidR="00AC5050" w:rsidRDefault="00AC5050" w:rsidP="00B70178">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C42A68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FA9580" w14:textId="77777777" w:rsidR="00AC5050" w:rsidRDefault="00AC5050" w:rsidP="00B70178">
            <w:pPr>
              <w:pStyle w:val="TAC"/>
              <w:rPr>
                <w:lang w:val="en-US" w:eastAsia="zh-CN"/>
              </w:rPr>
            </w:pPr>
          </w:p>
        </w:tc>
      </w:tr>
      <w:tr w:rsidR="00AC5050" w14:paraId="71C95DA6" w14:textId="77777777" w:rsidTr="00B70178">
        <w:trPr>
          <w:trHeight w:val="29"/>
        </w:trPr>
        <w:tc>
          <w:tcPr>
            <w:tcW w:w="1848" w:type="dxa"/>
            <w:tcBorders>
              <w:top w:val="nil"/>
              <w:left w:val="single" w:sz="4" w:space="0" w:color="auto"/>
              <w:bottom w:val="single" w:sz="4" w:space="0" w:color="auto"/>
              <w:right w:val="single" w:sz="4" w:space="0" w:color="auto"/>
            </w:tcBorders>
          </w:tcPr>
          <w:p w14:paraId="66E84402"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tcPr>
          <w:p w14:paraId="7785FE3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A7700C9" w14:textId="77777777" w:rsidR="00AC5050" w:rsidRDefault="00AC5050" w:rsidP="00B70178">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619D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F9A8B1" w14:textId="77777777" w:rsidR="00AC5050" w:rsidRDefault="00AC5050" w:rsidP="00B70178">
            <w:pPr>
              <w:pStyle w:val="TAC"/>
              <w:rPr>
                <w:lang w:val="en-US" w:eastAsia="zh-CN"/>
              </w:rPr>
            </w:pPr>
          </w:p>
        </w:tc>
      </w:tr>
      <w:tr w:rsidR="00AC5050" w14:paraId="2EB8064A" w14:textId="77777777" w:rsidTr="00B70178">
        <w:trPr>
          <w:trHeight w:val="29"/>
        </w:trPr>
        <w:tc>
          <w:tcPr>
            <w:tcW w:w="1848" w:type="dxa"/>
            <w:vMerge w:val="restart"/>
            <w:tcBorders>
              <w:top w:val="nil"/>
              <w:left w:val="single" w:sz="4" w:space="0" w:color="auto"/>
              <w:bottom w:val="single" w:sz="4" w:space="0" w:color="auto"/>
              <w:right w:val="single" w:sz="4" w:space="0" w:color="auto"/>
            </w:tcBorders>
          </w:tcPr>
          <w:p w14:paraId="551A90DB" w14:textId="77777777" w:rsidR="00AC5050" w:rsidRDefault="00AC5050" w:rsidP="00B70178">
            <w:pPr>
              <w:pStyle w:val="TAC"/>
              <w:rPr>
                <w:rFonts w:eastAsia="MS Mincho"/>
                <w:lang w:val="en-US" w:eastAsia="zh-CN"/>
              </w:rPr>
            </w:pPr>
            <w:r>
              <w:rPr>
                <w:lang w:val="en-US" w:eastAsia="zh-CN"/>
              </w:rPr>
              <w:t>CA_n3A-n20A-n67A</w:t>
            </w:r>
          </w:p>
          <w:p w14:paraId="7733FC98" w14:textId="77777777" w:rsidR="00AC5050" w:rsidRDefault="00AC5050" w:rsidP="00B70178">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206E47A9" w14:textId="77777777" w:rsidR="00AC5050" w:rsidRDefault="00AC5050" w:rsidP="00B70178">
            <w:pPr>
              <w:pStyle w:val="TAC"/>
              <w:rPr>
                <w:rFonts w:eastAsia="MS Mincho"/>
                <w:lang w:val="en-US" w:eastAsia="zh-CN"/>
              </w:rPr>
            </w:pPr>
            <w:r>
              <w:rPr>
                <w:lang w:val="en-US" w:eastAsia="zh-CN"/>
              </w:rPr>
              <w:t>CA_n3A-n20A</w:t>
            </w:r>
          </w:p>
          <w:p w14:paraId="41BFDC5C"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759793" w14:textId="77777777" w:rsidR="00AC5050" w:rsidRDefault="00AC5050" w:rsidP="00B70178">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44E0A8"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76B696B" w14:textId="77777777" w:rsidR="00AC5050" w:rsidRDefault="00AC5050" w:rsidP="00B70178">
            <w:pPr>
              <w:pStyle w:val="TAC"/>
              <w:rPr>
                <w:rFonts w:eastAsia="MS Mincho"/>
                <w:lang w:val="en-US" w:eastAsia="zh-CN"/>
              </w:rPr>
            </w:pPr>
            <w:r>
              <w:rPr>
                <w:rFonts w:eastAsia="MS Mincho"/>
                <w:lang w:val="en-US" w:eastAsia="zh-CN"/>
              </w:rPr>
              <w:t>0</w:t>
            </w:r>
          </w:p>
        </w:tc>
      </w:tr>
      <w:tr w:rsidR="00AC5050" w14:paraId="2ACCA23C" w14:textId="77777777" w:rsidTr="00B70178">
        <w:trPr>
          <w:trHeight w:val="29"/>
        </w:trPr>
        <w:tc>
          <w:tcPr>
            <w:tcW w:w="0" w:type="auto"/>
            <w:vMerge/>
            <w:tcBorders>
              <w:top w:val="nil"/>
              <w:left w:val="single" w:sz="4" w:space="0" w:color="auto"/>
              <w:bottom w:val="single" w:sz="4" w:space="0" w:color="auto"/>
              <w:right w:val="single" w:sz="4" w:space="0" w:color="auto"/>
            </w:tcBorders>
          </w:tcPr>
          <w:p w14:paraId="64D6053F" w14:textId="77777777" w:rsidR="00AC5050" w:rsidRDefault="00AC5050" w:rsidP="00B70178">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1941CDB"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239E4E" w14:textId="77777777" w:rsidR="00AC5050" w:rsidRDefault="00AC5050" w:rsidP="00B70178">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37CD846"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81D4C6" w14:textId="77777777" w:rsidR="00AC5050" w:rsidRDefault="00AC5050" w:rsidP="00B70178">
            <w:pPr>
              <w:pStyle w:val="TAC"/>
              <w:rPr>
                <w:rFonts w:eastAsia="MS Mincho"/>
                <w:lang w:val="en-US" w:eastAsia="zh-CN"/>
              </w:rPr>
            </w:pPr>
          </w:p>
        </w:tc>
      </w:tr>
      <w:tr w:rsidR="00AC5050" w14:paraId="6EDC5D54" w14:textId="77777777" w:rsidTr="00B70178">
        <w:trPr>
          <w:trHeight w:val="29"/>
        </w:trPr>
        <w:tc>
          <w:tcPr>
            <w:tcW w:w="0" w:type="auto"/>
            <w:vMerge/>
            <w:tcBorders>
              <w:top w:val="nil"/>
              <w:left w:val="single" w:sz="4" w:space="0" w:color="auto"/>
              <w:bottom w:val="single" w:sz="4" w:space="0" w:color="auto"/>
              <w:right w:val="single" w:sz="4" w:space="0" w:color="auto"/>
            </w:tcBorders>
          </w:tcPr>
          <w:p w14:paraId="0778A1FB" w14:textId="77777777" w:rsidR="00AC5050" w:rsidRDefault="00AC5050" w:rsidP="00B70178">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9EAC6EB"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DDE9B4" w14:textId="77777777" w:rsidR="00AC5050" w:rsidRDefault="00AC5050" w:rsidP="00B70178">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25B9168"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615BA" w14:textId="77777777" w:rsidR="00AC5050" w:rsidRDefault="00AC5050" w:rsidP="00B70178">
            <w:pPr>
              <w:pStyle w:val="TAC"/>
              <w:rPr>
                <w:rFonts w:eastAsia="MS Mincho"/>
                <w:lang w:val="en-US" w:eastAsia="zh-CN"/>
              </w:rPr>
            </w:pPr>
          </w:p>
        </w:tc>
      </w:tr>
      <w:tr w:rsidR="00AC5050" w14:paraId="742449E4" w14:textId="77777777" w:rsidTr="00B70178">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6F55AC7" w14:textId="77777777" w:rsidR="00AC5050" w:rsidRDefault="00AC5050" w:rsidP="00B70178">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5DA83020" w14:textId="77777777" w:rsidR="00AC5050" w:rsidRDefault="00AC5050" w:rsidP="00B70178">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4B1F6F" w14:textId="77777777" w:rsidR="00AC5050" w:rsidRDefault="00AC5050" w:rsidP="00B70178">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0196B4"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8FF45C3" w14:textId="77777777" w:rsidR="00AC5050" w:rsidRDefault="00AC5050" w:rsidP="00B70178">
            <w:pPr>
              <w:pStyle w:val="TAC"/>
              <w:rPr>
                <w:rFonts w:eastAsia="MS Mincho"/>
                <w:lang w:val="en-US" w:eastAsia="zh-CN"/>
              </w:rPr>
            </w:pPr>
            <w:r>
              <w:rPr>
                <w:rFonts w:eastAsia="MS Mincho"/>
                <w:lang w:val="en-US" w:eastAsia="zh-CN"/>
              </w:rPr>
              <w:t>0</w:t>
            </w:r>
          </w:p>
        </w:tc>
      </w:tr>
      <w:tr w:rsidR="00AC5050" w14:paraId="141BCD4A" w14:textId="77777777" w:rsidTr="00B70178">
        <w:trPr>
          <w:trHeight w:val="29"/>
        </w:trPr>
        <w:tc>
          <w:tcPr>
            <w:tcW w:w="0" w:type="auto"/>
            <w:vMerge/>
            <w:tcBorders>
              <w:top w:val="nil"/>
              <w:left w:val="single" w:sz="4" w:space="0" w:color="auto"/>
              <w:bottom w:val="single" w:sz="4" w:space="0" w:color="auto"/>
              <w:right w:val="single" w:sz="4" w:space="0" w:color="auto"/>
            </w:tcBorders>
            <w:vAlign w:val="center"/>
          </w:tcPr>
          <w:p w14:paraId="2F339A01" w14:textId="77777777" w:rsidR="00AC5050" w:rsidRDefault="00AC5050" w:rsidP="00B70178">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69A7DAAC"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CEF2B" w14:textId="77777777" w:rsidR="00AC5050" w:rsidRDefault="00AC5050" w:rsidP="00B70178">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EF03A09"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0EF36F3" w14:textId="77777777" w:rsidR="00AC5050" w:rsidRDefault="00AC5050" w:rsidP="00B70178">
            <w:pPr>
              <w:pStyle w:val="TAC"/>
              <w:rPr>
                <w:rFonts w:eastAsia="MS Mincho"/>
                <w:lang w:val="en-US" w:eastAsia="zh-CN"/>
              </w:rPr>
            </w:pPr>
          </w:p>
        </w:tc>
      </w:tr>
      <w:tr w:rsidR="00AC5050" w14:paraId="0351D23D" w14:textId="77777777" w:rsidTr="00B70178">
        <w:trPr>
          <w:trHeight w:val="29"/>
        </w:trPr>
        <w:tc>
          <w:tcPr>
            <w:tcW w:w="0" w:type="auto"/>
            <w:vMerge/>
            <w:tcBorders>
              <w:top w:val="nil"/>
              <w:left w:val="single" w:sz="4" w:space="0" w:color="auto"/>
              <w:bottom w:val="single" w:sz="4" w:space="0" w:color="auto"/>
              <w:right w:val="single" w:sz="4" w:space="0" w:color="auto"/>
            </w:tcBorders>
            <w:vAlign w:val="center"/>
          </w:tcPr>
          <w:p w14:paraId="099F4E87" w14:textId="77777777" w:rsidR="00AC5050" w:rsidRDefault="00AC5050" w:rsidP="00B70178">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F943ED3"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AFDD1" w14:textId="77777777" w:rsidR="00AC5050" w:rsidRDefault="00AC5050" w:rsidP="00B70178">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281A9C"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491AACA" w14:textId="77777777" w:rsidR="00AC5050" w:rsidRDefault="00AC5050" w:rsidP="00B70178">
            <w:pPr>
              <w:pStyle w:val="TAC"/>
              <w:rPr>
                <w:rFonts w:eastAsia="MS Mincho"/>
                <w:lang w:val="en-US" w:eastAsia="zh-CN"/>
              </w:rPr>
            </w:pPr>
          </w:p>
        </w:tc>
      </w:tr>
      <w:tr w:rsidR="00AC5050" w14:paraId="187135FC" w14:textId="77777777" w:rsidTr="00B70178">
        <w:trPr>
          <w:trHeight w:val="29"/>
        </w:trPr>
        <w:tc>
          <w:tcPr>
            <w:tcW w:w="0" w:type="auto"/>
            <w:tcBorders>
              <w:top w:val="single" w:sz="4" w:space="0" w:color="auto"/>
              <w:left w:val="single" w:sz="4" w:space="0" w:color="auto"/>
              <w:bottom w:val="nil"/>
              <w:right w:val="single" w:sz="4" w:space="0" w:color="auto"/>
            </w:tcBorders>
            <w:vAlign w:val="center"/>
          </w:tcPr>
          <w:p w14:paraId="74FB333E" w14:textId="77777777" w:rsidR="00AC5050" w:rsidRDefault="00AC5050" w:rsidP="00B70178">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63E9BD7F" w14:textId="77777777" w:rsidR="00AC5050" w:rsidRDefault="00AC5050" w:rsidP="00B70178">
            <w:pPr>
              <w:pStyle w:val="TAC"/>
              <w:rPr>
                <w:szCs w:val="18"/>
                <w:lang w:val="en-US" w:eastAsia="zh-CN"/>
              </w:rPr>
            </w:pPr>
            <w:r>
              <w:rPr>
                <w:szCs w:val="18"/>
                <w:lang w:val="en-US" w:eastAsia="zh-CN"/>
              </w:rPr>
              <w:t>CA_n3A-n26A</w:t>
            </w:r>
          </w:p>
          <w:p w14:paraId="1917982A" w14:textId="77777777" w:rsidR="00AC5050" w:rsidRDefault="00AC5050" w:rsidP="00B70178">
            <w:pPr>
              <w:pStyle w:val="TAC"/>
              <w:rPr>
                <w:szCs w:val="18"/>
                <w:lang w:val="en-US" w:eastAsia="zh-CN"/>
              </w:rPr>
            </w:pPr>
            <w:r>
              <w:rPr>
                <w:szCs w:val="18"/>
                <w:lang w:val="en-US" w:eastAsia="zh-CN"/>
              </w:rPr>
              <w:t>CA_n3A-n78A</w:t>
            </w:r>
          </w:p>
          <w:p w14:paraId="393553BB" w14:textId="77777777" w:rsidR="00AC5050" w:rsidRDefault="00AC5050" w:rsidP="00B70178">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DDA09EB" w14:textId="77777777" w:rsidR="00AC5050" w:rsidRDefault="00AC5050" w:rsidP="00B70178">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BB662C"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04B6BBD" w14:textId="77777777" w:rsidR="00AC5050" w:rsidRDefault="00AC5050" w:rsidP="00B70178">
            <w:pPr>
              <w:pStyle w:val="TAC"/>
              <w:rPr>
                <w:rFonts w:eastAsia="MS Mincho"/>
                <w:lang w:val="en-US" w:eastAsia="zh-CN"/>
              </w:rPr>
            </w:pPr>
            <w:r>
              <w:rPr>
                <w:rFonts w:hint="eastAsia"/>
                <w:szCs w:val="18"/>
                <w:lang w:val="en-US" w:eastAsia="zh-CN"/>
              </w:rPr>
              <w:t>0</w:t>
            </w:r>
          </w:p>
        </w:tc>
      </w:tr>
      <w:tr w:rsidR="00AC5050" w14:paraId="0D774537" w14:textId="77777777" w:rsidTr="00B70178">
        <w:trPr>
          <w:trHeight w:val="29"/>
        </w:trPr>
        <w:tc>
          <w:tcPr>
            <w:tcW w:w="0" w:type="auto"/>
            <w:tcBorders>
              <w:top w:val="nil"/>
              <w:left w:val="single" w:sz="4" w:space="0" w:color="auto"/>
              <w:bottom w:val="nil"/>
              <w:right w:val="single" w:sz="4" w:space="0" w:color="auto"/>
            </w:tcBorders>
            <w:vAlign w:val="center"/>
          </w:tcPr>
          <w:p w14:paraId="4A30D5FE" w14:textId="77777777" w:rsidR="00AC5050" w:rsidRDefault="00AC5050" w:rsidP="00B7017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8E5C1F"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0EBDA" w14:textId="77777777" w:rsidR="00AC5050" w:rsidRDefault="00AC5050" w:rsidP="00B70178">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514D4D2"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B357932" w14:textId="77777777" w:rsidR="00AC5050" w:rsidRDefault="00AC5050" w:rsidP="00B70178">
            <w:pPr>
              <w:pStyle w:val="TAC"/>
              <w:rPr>
                <w:rFonts w:eastAsia="MS Mincho"/>
                <w:lang w:val="en-US" w:eastAsia="zh-CN"/>
              </w:rPr>
            </w:pPr>
          </w:p>
        </w:tc>
      </w:tr>
      <w:tr w:rsidR="00AC5050" w14:paraId="38242D27" w14:textId="77777777" w:rsidTr="00B70178">
        <w:trPr>
          <w:trHeight w:val="29"/>
        </w:trPr>
        <w:tc>
          <w:tcPr>
            <w:tcW w:w="0" w:type="auto"/>
            <w:tcBorders>
              <w:top w:val="nil"/>
              <w:left w:val="single" w:sz="4" w:space="0" w:color="auto"/>
              <w:bottom w:val="single" w:sz="4" w:space="0" w:color="auto"/>
              <w:right w:val="single" w:sz="4" w:space="0" w:color="auto"/>
            </w:tcBorders>
            <w:vAlign w:val="center"/>
          </w:tcPr>
          <w:p w14:paraId="33A6FE7C" w14:textId="77777777" w:rsidR="00AC5050" w:rsidRDefault="00AC5050" w:rsidP="00B7017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87DBB08"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CEF87" w14:textId="77777777" w:rsidR="00AC5050" w:rsidRDefault="00AC5050" w:rsidP="00B70178">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FE1524" w14:textId="77777777" w:rsidR="00AC5050" w:rsidRDefault="00AC5050" w:rsidP="00B70178">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F7DCCBD" w14:textId="77777777" w:rsidR="00AC5050" w:rsidRDefault="00AC5050" w:rsidP="00B70178">
            <w:pPr>
              <w:pStyle w:val="TAC"/>
              <w:rPr>
                <w:rFonts w:eastAsia="MS Mincho"/>
                <w:lang w:val="en-US" w:eastAsia="zh-CN"/>
              </w:rPr>
            </w:pPr>
          </w:p>
        </w:tc>
      </w:tr>
      <w:tr w:rsidR="00AC5050" w14:paraId="5030247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EE4F760" w14:textId="77777777" w:rsidR="00AC5050" w:rsidRDefault="00AC5050" w:rsidP="00B70178">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0F2FF49" w14:textId="77777777" w:rsidR="00AC5050" w:rsidRDefault="00AC5050" w:rsidP="00B70178">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384C17" w14:textId="77777777" w:rsidR="00AC5050" w:rsidRDefault="00AC5050" w:rsidP="00B70178">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BCBED83" w14:textId="77777777" w:rsidR="00AC5050" w:rsidRDefault="00AC5050" w:rsidP="00B70178">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0963AEA8" w14:textId="77777777" w:rsidR="00AC5050" w:rsidRDefault="00AC5050" w:rsidP="00B70178">
            <w:pPr>
              <w:pStyle w:val="TAC"/>
              <w:rPr>
                <w:lang w:val="en-US" w:eastAsia="zh-CN"/>
              </w:rPr>
            </w:pPr>
            <w:r>
              <w:rPr>
                <w:rFonts w:hint="eastAsia"/>
                <w:lang w:eastAsia="zh-CN"/>
              </w:rPr>
              <w:t>0</w:t>
            </w:r>
          </w:p>
        </w:tc>
      </w:tr>
      <w:tr w:rsidR="00AC5050" w14:paraId="496C8EAB" w14:textId="77777777" w:rsidTr="00B70178">
        <w:trPr>
          <w:trHeight w:val="29"/>
        </w:trPr>
        <w:tc>
          <w:tcPr>
            <w:tcW w:w="1848" w:type="dxa"/>
            <w:tcBorders>
              <w:top w:val="nil"/>
              <w:left w:val="single" w:sz="4" w:space="0" w:color="auto"/>
              <w:bottom w:val="nil"/>
              <w:right w:val="single" w:sz="4" w:space="0" w:color="auto"/>
            </w:tcBorders>
            <w:vAlign w:val="center"/>
          </w:tcPr>
          <w:p w14:paraId="61F2F2D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05B229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B81DC" w14:textId="77777777" w:rsidR="00AC5050" w:rsidRDefault="00AC5050" w:rsidP="00B70178">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2C17778" w14:textId="77777777" w:rsidR="00AC5050" w:rsidRDefault="00AC5050" w:rsidP="00B70178">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310DFF5" w14:textId="77777777" w:rsidR="00AC5050" w:rsidRDefault="00AC5050" w:rsidP="00B70178">
            <w:pPr>
              <w:pStyle w:val="TAC"/>
              <w:rPr>
                <w:lang w:val="en-US" w:eastAsia="zh-CN"/>
              </w:rPr>
            </w:pPr>
          </w:p>
        </w:tc>
      </w:tr>
      <w:tr w:rsidR="00AC5050" w14:paraId="1B2F1F0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AA120E"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839E6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147F6" w14:textId="77777777" w:rsidR="00AC5050" w:rsidRDefault="00AC5050" w:rsidP="00B70178">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36128128" w14:textId="77777777" w:rsidR="00AC5050" w:rsidRDefault="00AC5050" w:rsidP="00B70178">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7EF1BEBC" w14:textId="77777777" w:rsidR="00AC5050" w:rsidRDefault="00AC5050" w:rsidP="00B70178">
            <w:pPr>
              <w:pStyle w:val="TAC"/>
              <w:rPr>
                <w:lang w:val="en-US" w:eastAsia="zh-CN"/>
              </w:rPr>
            </w:pPr>
          </w:p>
        </w:tc>
      </w:tr>
      <w:tr w:rsidR="00AC5050" w14:paraId="0BF0F6A2" w14:textId="77777777" w:rsidTr="00B70178">
        <w:trPr>
          <w:trHeight w:val="29"/>
        </w:trPr>
        <w:tc>
          <w:tcPr>
            <w:tcW w:w="0" w:type="auto"/>
            <w:tcBorders>
              <w:top w:val="single" w:sz="4" w:space="0" w:color="auto"/>
              <w:left w:val="single" w:sz="4" w:space="0" w:color="auto"/>
              <w:bottom w:val="nil"/>
              <w:right w:val="single" w:sz="4" w:space="0" w:color="auto"/>
            </w:tcBorders>
            <w:vAlign w:val="center"/>
          </w:tcPr>
          <w:p w14:paraId="79C5CBDE" w14:textId="77777777" w:rsidR="00AC5050" w:rsidRDefault="00AC5050" w:rsidP="00B70178">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42B07AC" w14:textId="77777777" w:rsidR="00AC5050" w:rsidRDefault="00AC5050" w:rsidP="00B70178">
            <w:pPr>
              <w:pStyle w:val="TAC"/>
              <w:rPr>
                <w:szCs w:val="18"/>
                <w:lang w:val="en-US" w:eastAsia="zh-CN"/>
              </w:rPr>
            </w:pPr>
            <w:r>
              <w:rPr>
                <w:szCs w:val="18"/>
                <w:lang w:val="en-US" w:eastAsia="zh-CN"/>
              </w:rPr>
              <w:t>CA_n3A-n28A</w:t>
            </w:r>
          </w:p>
          <w:p w14:paraId="71D22D6B" w14:textId="77777777" w:rsidR="00AC5050" w:rsidRDefault="00AC5050" w:rsidP="00B70178">
            <w:pPr>
              <w:pStyle w:val="TAC"/>
              <w:rPr>
                <w:szCs w:val="18"/>
                <w:lang w:val="en-US" w:eastAsia="zh-CN"/>
              </w:rPr>
            </w:pPr>
            <w:r>
              <w:rPr>
                <w:szCs w:val="18"/>
                <w:lang w:val="en-US" w:eastAsia="zh-CN"/>
              </w:rPr>
              <w:t>CA_n3A-n40A</w:t>
            </w:r>
          </w:p>
          <w:p w14:paraId="27255D34" w14:textId="77777777" w:rsidR="00AC5050" w:rsidRDefault="00AC5050" w:rsidP="00B70178">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5F756D21" w14:textId="77777777" w:rsidR="00AC5050" w:rsidRDefault="00AC5050" w:rsidP="00B70178">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6E871A4" w14:textId="77777777" w:rsidR="00AC5050" w:rsidRDefault="00AC5050" w:rsidP="00B70178">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E5C7493" w14:textId="77777777" w:rsidR="00AC5050" w:rsidRDefault="00AC5050" w:rsidP="00B70178">
            <w:pPr>
              <w:pStyle w:val="TAC"/>
              <w:rPr>
                <w:rFonts w:eastAsia="MS Mincho"/>
                <w:lang w:val="en-US" w:eastAsia="zh-CN"/>
              </w:rPr>
            </w:pPr>
            <w:r>
              <w:rPr>
                <w:rFonts w:eastAsia="DengXian" w:hint="eastAsia"/>
                <w:szCs w:val="18"/>
                <w:lang w:val="en-US" w:eastAsia="zh-CN"/>
              </w:rPr>
              <w:t>0</w:t>
            </w:r>
          </w:p>
        </w:tc>
      </w:tr>
      <w:tr w:rsidR="00AC5050" w14:paraId="0B068D2F" w14:textId="77777777" w:rsidTr="00B70178">
        <w:trPr>
          <w:trHeight w:val="29"/>
        </w:trPr>
        <w:tc>
          <w:tcPr>
            <w:tcW w:w="0" w:type="auto"/>
            <w:tcBorders>
              <w:top w:val="nil"/>
              <w:left w:val="single" w:sz="4" w:space="0" w:color="auto"/>
              <w:bottom w:val="nil"/>
              <w:right w:val="single" w:sz="4" w:space="0" w:color="auto"/>
            </w:tcBorders>
            <w:vAlign w:val="center"/>
          </w:tcPr>
          <w:p w14:paraId="3632666A" w14:textId="77777777" w:rsidR="00AC5050" w:rsidRDefault="00AC5050" w:rsidP="00B7017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68FC7E0"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3AE46" w14:textId="77777777" w:rsidR="00AC5050" w:rsidRDefault="00AC5050" w:rsidP="00B70178">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3717B5C" w14:textId="77777777" w:rsidR="00AC5050" w:rsidRDefault="00AC5050" w:rsidP="00B70178">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39660A6" w14:textId="77777777" w:rsidR="00AC5050" w:rsidRDefault="00AC5050" w:rsidP="00B70178">
            <w:pPr>
              <w:pStyle w:val="TAC"/>
              <w:rPr>
                <w:rFonts w:eastAsia="MS Mincho"/>
                <w:lang w:val="en-US" w:eastAsia="zh-CN"/>
              </w:rPr>
            </w:pPr>
          </w:p>
        </w:tc>
      </w:tr>
      <w:tr w:rsidR="00AC5050" w14:paraId="00E94B24" w14:textId="77777777" w:rsidTr="00B70178">
        <w:trPr>
          <w:trHeight w:val="29"/>
        </w:trPr>
        <w:tc>
          <w:tcPr>
            <w:tcW w:w="0" w:type="auto"/>
            <w:tcBorders>
              <w:top w:val="nil"/>
              <w:left w:val="single" w:sz="4" w:space="0" w:color="auto"/>
              <w:bottom w:val="single" w:sz="4" w:space="0" w:color="auto"/>
              <w:right w:val="single" w:sz="4" w:space="0" w:color="auto"/>
            </w:tcBorders>
            <w:vAlign w:val="center"/>
          </w:tcPr>
          <w:p w14:paraId="1563057D" w14:textId="77777777" w:rsidR="00AC5050" w:rsidRDefault="00AC5050" w:rsidP="00B7017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2D655D8"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7F33F" w14:textId="77777777" w:rsidR="00AC5050" w:rsidRDefault="00AC5050" w:rsidP="00B70178">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1D2B7F12" w14:textId="77777777" w:rsidR="00AC5050" w:rsidRDefault="00AC5050" w:rsidP="00B70178">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8B69E72" w14:textId="77777777" w:rsidR="00AC5050" w:rsidRDefault="00AC5050" w:rsidP="00B70178">
            <w:pPr>
              <w:pStyle w:val="TAC"/>
              <w:rPr>
                <w:rFonts w:eastAsia="MS Mincho"/>
                <w:lang w:val="en-US" w:eastAsia="zh-CN"/>
              </w:rPr>
            </w:pPr>
          </w:p>
        </w:tc>
      </w:tr>
      <w:tr w:rsidR="00AC5050" w14:paraId="3201E181" w14:textId="77777777" w:rsidTr="00B70178">
        <w:trPr>
          <w:trHeight w:val="29"/>
        </w:trPr>
        <w:tc>
          <w:tcPr>
            <w:tcW w:w="1848" w:type="dxa"/>
            <w:tcBorders>
              <w:top w:val="nil"/>
              <w:left w:val="single" w:sz="4" w:space="0" w:color="auto"/>
              <w:bottom w:val="nil"/>
              <w:right w:val="single" w:sz="4" w:space="0" w:color="auto"/>
            </w:tcBorders>
            <w:vAlign w:val="center"/>
          </w:tcPr>
          <w:p w14:paraId="10F461BF" w14:textId="77777777" w:rsidR="00AC5050" w:rsidRDefault="00AC5050" w:rsidP="00B70178">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0A56A2AD" w14:textId="77777777" w:rsidR="00AC5050" w:rsidRDefault="00AC5050" w:rsidP="00B70178">
            <w:pPr>
              <w:pStyle w:val="TAC"/>
              <w:rPr>
                <w:rFonts w:cs="Arial"/>
                <w:lang w:val="en-US"/>
              </w:rPr>
            </w:pPr>
            <w:r>
              <w:rPr>
                <w:rFonts w:cs="Arial"/>
                <w:lang w:val="en-US"/>
              </w:rPr>
              <w:t>CA_n3A-n28A</w:t>
            </w:r>
          </w:p>
          <w:p w14:paraId="38AB6E00" w14:textId="77777777" w:rsidR="00AC5050" w:rsidRDefault="00AC5050" w:rsidP="00B70178">
            <w:pPr>
              <w:pStyle w:val="TAC"/>
              <w:rPr>
                <w:rFonts w:ascii="Times New Roman" w:hAnsi="Times New Roman" w:cs="Arial"/>
                <w:sz w:val="20"/>
                <w:lang w:val="en-US"/>
              </w:rPr>
            </w:pPr>
            <w:r>
              <w:rPr>
                <w:rFonts w:cs="Arial"/>
                <w:lang w:val="en-US"/>
              </w:rPr>
              <w:t>CA_n3A-n41A</w:t>
            </w:r>
          </w:p>
          <w:p w14:paraId="23A7B91A" w14:textId="77777777" w:rsidR="00AC5050" w:rsidRDefault="00AC5050" w:rsidP="00B70178">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474D3FD" w14:textId="77777777" w:rsidR="00AC5050" w:rsidRDefault="00AC5050" w:rsidP="00B70178">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0F57DEE" w14:textId="77777777" w:rsidR="00AC5050" w:rsidRDefault="00AC5050" w:rsidP="00B70178">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ECF864" w14:textId="77777777" w:rsidR="00AC5050" w:rsidRDefault="00AC5050" w:rsidP="00B70178">
            <w:pPr>
              <w:pStyle w:val="TAC"/>
              <w:rPr>
                <w:lang w:val="en-US" w:eastAsia="zh-CN"/>
              </w:rPr>
            </w:pPr>
            <w:r>
              <w:rPr>
                <w:lang w:val="en-US"/>
              </w:rPr>
              <w:t>0</w:t>
            </w:r>
          </w:p>
        </w:tc>
      </w:tr>
      <w:tr w:rsidR="00AC5050" w14:paraId="5F302015" w14:textId="77777777" w:rsidTr="00B70178">
        <w:trPr>
          <w:trHeight w:val="29"/>
        </w:trPr>
        <w:tc>
          <w:tcPr>
            <w:tcW w:w="1848" w:type="dxa"/>
            <w:tcBorders>
              <w:top w:val="nil"/>
              <w:left w:val="single" w:sz="4" w:space="0" w:color="auto"/>
              <w:bottom w:val="nil"/>
              <w:right w:val="single" w:sz="4" w:space="0" w:color="auto"/>
            </w:tcBorders>
            <w:vAlign w:val="center"/>
          </w:tcPr>
          <w:p w14:paraId="0D34EF2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2C7641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8882B" w14:textId="77777777" w:rsidR="00AC5050" w:rsidRDefault="00AC5050" w:rsidP="00B70178">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D6CDF72" w14:textId="77777777" w:rsidR="00AC5050" w:rsidRDefault="00AC5050" w:rsidP="00B70178">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4C4DBC7" w14:textId="77777777" w:rsidR="00AC5050" w:rsidRDefault="00AC5050" w:rsidP="00B70178">
            <w:pPr>
              <w:pStyle w:val="TAC"/>
              <w:rPr>
                <w:lang w:val="en-US" w:eastAsia="zh-CN"/>
              </w:rPr>
            </w:pPr>
          </w:p>
        </w:tc>
      </w:tr>
      <w:tr w:rsidR="00AC5050" w14:paraId="5641E0B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44BA7B6"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6DC20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9DA12" w14:textId="77777777" w:rsidR="00AC5050" w:rsidRDefault="00AC5050" w:rsidP="00B70178">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EF8F54" w14:textId="77777777" w:rsidR="00AC5050" w:rsidRDefault="00AC5050" w:rsidP="00B70178">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35A3221" w14:textId="77777777" w:rsidR="00AC5050" w:rsidRDefault="00AC5050" w:rsidP="00B70178">
            <w:pPr>
              <w:pStyle w:val="TAC"/>
              <w:rPr>
                <w:lang w:val="en-US" w:eastAsia="zh-CN"/>
              </w:rPr>
            </w:pPr>
          </w:p>
        </w:tc>
      </w:tr>
      <w:tr w:rsidR="00AC5050" w14:paraId="249C6BF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55FC28" w14:textId="77777777" w:rsidR="00AC5050" w:rsidRDefault="00AC5050" w:rsidP="00B70178">
            <w:pPr>
              <w:pStyle w:val="TAC"/>
              <w:rPr>
                <w:lang w:val="en-US"/>
              </w:rPr>
            </w:pPr>
            <w:r>
              <w:rPr>
                <w:rFonts w:cs="Arial"/>
                <w:lang w:val="en-US"/>
              </w:rPr>
              <w:lastRenderedPageBreak/>
              <w:t>CA_n3A-n28A-n41B</w:t>
            </w:r>
          </w:p>
        </w:tc>
        <w:tc>
          <w:tcPr>
            <w:tcW w:w="1878" w:type="dxa"/>
            <w:tcBorders>
              <w:top w:val="single" w:sz="4" w:space="0" w:color="auto"/>
              <w:left w:val="single" w:sz="4" w:space="0" w:color="auto"/>
              <w:bottom w:val="nil"/>
              <w:right w:val="single" w:sz="4" w:space="0" w:color="auto"/>
            </w:tcBorders>
            <w:vAlign w:val="center"/>
          </w:tcPr>
          <w:p w14:paraId="55B76F29" w14:textId="77777777" w:rsidR="00AC5050" w:rsidRDefault="00AC5050" w:rsidP="00B70178">
            <w:pPr>
              <w:pStyle w:val="TAC"/>
              <w:rPr>
                <w:rFonts w:cs="Arial"/>
                <w:lang w:val="en-US"/>
              </w:rPr>
            </w:pPr>
            <w:r>
              <w:rPr>
                <w:rFonts w:cs="Arial"/>
                <w:lang w:val="en-US"/>
              </w:rPr>
              <w:t>CA_n3A-n28A</w:t>
            </w:r>
          </w:p>
          <w:p w14:paraId="79304F8F" w14:textId="77777777" w:rsidR="00AC5050" w:rsidRDefault="00AC5050" w:rsidP="00B70178">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D690EB8" w14:textId="77777777" w:rsidR="00AC5050" w:rsidRDefault="00AC5050" w:rsidP="00B70178">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26686BA" w14:textId="77777777" w:rsidR="00AC5050" w:rsidRDefault="00AC5050" w:rsidP="00B70178">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24B7E4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37B15F" w14:textId="77777777" w:rsidR="00AC5050" w:rsidRDefault="00AC5050" w:rsidP="00B70178">
            <w:pPr>
              <w:pStyle w:val="TAC"/>
              <w:rPr>
                <w:lang w:val="en-US" w:eastAsia="zh-CN"/>
              </w:rPr>
            </w:pPr>
            <w:r>
              <w:rPr>
                <w:rFonts w:hint="eastAsia"/>
                <w:lang w:val="en-US" w:eastAsia="zh-CN"/>
              </w:rPr>
              <w:t>0</w:t>
            </w:r>
          </w:p>
        </w:tc>
      </w:tr>
      <w:tr w:rsidR="00AC5050" w14:paraId="5E2C97D6" w14:textId="77777777" w:rsidTr="00B70178">
        <w:trPr>
          <w:trHeight w:val="29"/>
        </w:trPr>
        <w:tc>
          <w:tcPr>
            <w:tcW w:w="1848" w:type="dxa"/>
            <w:tcBorders>
              <w:top w:val="nil"/>
              <w:left w:val="single" w:sz="4" w:space="0" w:color="auto"/>
              <w:bottom w:val="nil"/>
              <w:right w:val="single" w:sz="4" w:space="0" w:color="auto"/>
            </w:tcBorders>
            <w:vAlign w:val="center"/>
          </w:tcPr>
          <w:p w14:paraId="1FE6D67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5BF91F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F83AD" w14:textId="77777777" w:rsidR="00AC5050" w:rsidRDefault="00AC5050" w:rsidP="00B70178">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27B60A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238F571" w14:textId="77777777" w:rsidR="00AC5050" w:rsidRDefault="00AC5050" w:rsidP="00B70178">
            <w:pPr>
              <w:pStyle w:val="TAC"/>
              <w:rPr>
                <w:lang w:val="en-US" w:eastAsia="zh-CN"/>
              </w:rPr>
            </w:pPr>
          </w:p>
        </w:tc>
      </w:tr>
      <w:tr w:rsidR="00AC5050" w14:paraId="1E6CDE9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C9D7E4"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6C2CE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47DE7" w14:textId="77777777" w:rsidR="00AC5050" w:rsidRDefault="00AC5050" w:rsidP="00B70178">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5EDFC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17BBE5D5" w14:textId="77777777" w:rsidR="00AC5050" w:rsidRDefault="00AC5050" w:rsidP="00B70178">
            <w:pPr>
              <w:pStyle w:val="TAC"/>
              <w:rPr>
                <w:lang w:val="en-US" w:eastAsia="zh-CN"/>
              </w:rPr>
            </w:pPr>
          </w:p>
        </w:tc>
      </w:tr>
      <w:tr w:rsidR="00AC5050" w14:paraId="677A1B5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1A51CC1" w14:textId="77777777" w:rsidR="00AC5050" w:rsidRDefault="00AC5050" w:rsidP="00B70178">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464CEB49" w14:textId="77777777" w:rsidR="00AC5050" w:rsidRDefault="00AC5050" w:rsidP="00B70178">
            <w:pPr>
              <w:pStyle w:val="TAC"/>
              <w:rPr>
                <w:rFonts w:cs="Arial"/>
                <w:lang w:val="en-US" w:eastAsia="zh-CN"/>
              </w:rPr>
            </w:pPr>
            <w:r>
              <w:rPr>
                <w:rFonts w:cs="Arial"/>
                <w:lang w:val="en-US" w:eastAsia="zh-CN"/>
              </w:rPr>
              <w:t>CA_n3A-n28A</w:t>
            </w:r>
          </w:p>
          <w:p w14:paraId="0FEB1AD3" w14:textId="77777777" w:rsidR="00AC5050" w:rsidRDefault="00AC5050" w:rsidP="00B70178">
            <w:pPr>
              <w:pStyle w:val="TAC"/>
              <w:rPr>
                <w:rFonts w:cs="Arial"/>
                <w:lang w:val="en-US" w:eastAsia="zh-CN"/>
              </w:rPr>
            </w:pPr>
            <w:r>
              <w:rPr>
                <w:rFonts w:cs="Arial"/>
                <w:lang w:val="en-US" w:eastAsia="zh-CN"/>
              </w:rPr>
              <w:t>CA_n3A-n77A</w:t>
            </w:r>
          </w:p>
          <w:p w14:paraId="4970D92F" w14:textId="77777777" w:rsidR="00AC5050" w:rsidRDefault="00AC5050" w:rsidP="00B70178">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948B353"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14230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91E139" w14:textId="77777777" w:rsidR="00AC5050" w:rsidRDefault="00AC5050" w:rsidP="00B70178">
            <w:pPr>
              <w:pStyle w:val="TAC"/>
              <w:rPr>
                <w:szCs w:val="18"/>
                <w:lang w:val="en-US" w:eastAsia="zh-CN"/>
              </w:rPr>
            </w:pPr>
            <w:r>
              <w:rPr>
                <w:szCs w:val="18"/>
                <w:lang w:val="en-US" w:eastAsia="zh-CN"/>
              </w:rPr>
              <w:t>0</w:t>
            </w:r>
          </w:p>
        </w:tc>
      </w:tr>
      <w:tr w:rsidR="00AC5050" w14:paraId="1803C21A" w14:textId="77777777" w:rsidTr="00B70178">
        <w:trPr>
          <w:trHeight w:val="29"/>
        </w:trPr>
        <w:tc>
          <w:tcPr>
            <w:tcW w:w="1848" w:type="dxa"/>
            <w:tcBorders>
              <w:top w:val="nil"/>
              <w:left w:val="single" w:sz="4" w:space="0" w:color="auto"/>
              <w:bottom w:val="nil"/>
              <w:right w:val="single" w:sz="4" w:space="0" w:color="auto"/>
            </w:tcBorders>
            <w:vAlign w:val="center"/>
          </w:tcPr>
          <w:p w14:paraId="5277344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21CEAD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B4281"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E3325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102261" w14:textId="77777777" w:rsidR="00AC5050" w:rsidRDefault="00AC5050" w:rsidP="00B70178">
            <w:pPr>
              <w:pStyle w:val="TAC"/>
              <w:rPr>
                <w:szCs w:val="18"/>
                <w:lang w:val="en-US"/>
              </w:rPr>
            </w:pPr>
          </w:p>
        </w:tc>
      </w:tr>
      <w:tr w:rsidR="00AC5050" w14:paraId="6FA3098B" w14:textId="77777777" w:rsidTr="00B70178">
        <w:trPr>
          <w:trHeight w:val="29"/>
        </w:trPr>
        <w:tc>
          <w:tcPr>
            <w:tcW w:w="1848" w:type="dxa"/>
            <w:tcBorders>
              <w:top w:val="nil"/>
              <w:left w:val="single" w:sz="4" w:space="0" w:color="auto"/>
              <w:bottom w:val="nil"/>
              <w:right w:val="single" w:sz="4" w:space="0" w:color="auto"/>
            </w:tcBorders>
            <w:vAlign w:val="center"/>
          </w:tcPr>
          <w:p w14:paraId="633A114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5B57C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C8A9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0D15C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083340" w14:textId="77777777" w:rsidR="00AC5050" w:rsidRDefault="00AC5050" w:rsidP="00B70178">
            <w:pPr>
              <w:pStyle w:val="TAC"/>
              <w:rPr>
                <w:szCs w:val="18"/>
                <w:lang w:val="en-US"/>
              </w:rPr>
            </w:pPr>
          </w:p>
        </w:tc>
      </w:tr>
      <w:tr w:rsidR="00AC5050" w14:paraId="40C6ADDA" w14:textId="77777777" w:rsidTr="00B70178">
        <w:trPr>
          <w:trHeight w:val="29"/>
        </w:trPr>
        <w:tc>
          <w:tcPr>
            <w:tcW w:w="1848" w:type="dxa"/>
            <w:tcBorders>
              <w:top w:val="nil"/>
              <w:left w:val="single" w:sz="4" w:space="0" w:color="auto"/>
              <w:bottom w:val="nil"/>
              <w:right w:val="single" w:sz="4" w:space="0" w:color="auto"/>
            </w:tcBorders>
            <w:vAlign w:val="center"/>
          </w:tcPr>
          <w:p w14:paraId="5CB21DE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831B2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AEB2A" w14:textId="77777777" w:rsidR="00AC5050" w:rsidRDefault="00AC5050" w:rsidP="00B70178">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3C895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6DBBB3" w14:textId="77777777" w:rsidR="00AC5050" w:rsidRDefault="00AC5050" w:rsidP="00B70178">
            <w:pPr>
              <w:pStyle w:val="TAC"/>
              <w:rPr>
                <w:szCs w:val="18"/>
                <w:lang w:val="en-US"/>
              </w:rPr>
            </w:pPr>
            <w:r>
              <w:rPr>
                <w:szCs w:val="18"/>
                <w:lang w:val="en-US"/>
              </w:rPr>
              <w:t>1</w:t>
            </w:r>
          </w:p>
        </w:tc>
      </w:tr>
      <w:tr w:rsidR="00AC5050" w14:paraId="764EC203" w14:textId="77777777" w:rsidTr="00B70178">
        <w:trPr>
          <w:trHeight w:val="29"/>
        </w:trPr>
        <w:tc>
          <w:tcPr>
            <w:tcW w:w="1848" w:type="dxa"/>
            <w:tcBorders>
              <w:top w:val="nil"/>
              <w:left w:val="single" w:sz="4" w:space="0" w:color="auto"/>
              <w:bottom w:val="nil"/>
              <w:right w:val="single" w:sz="4" w:space="0" w:color="auto"/>
            </w:tcBorders>
            <w:vAlign w:val="center"/>
          </w:tcPr>
          <w:p w14:paraId="21085D4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8EF923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9E408" w14:textId="77777777" w:rsidR="00AC5050" w:rsidRDefault="00AC5050" w:rsidP="00B70178">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3DF7B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1564981" w14:textId="77777777" w:rsidR="00AC5050" w:rsidRDefault="00AC5050" w:rsidP="00B70178">
            <w:pPr>
              <w:pStyle w:val="TAC"/>
              <w:rPr>
                <w:szCs w:val="18"/>
                <w:lang w:val="en-US"/>
              </w:rPr>
            </w:pPr>
          </w:p>
        </w:tc>
      </w:tr>
      <w:tr w:rsidR="00AC5050" w14:paraId="532509D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675D95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08A6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A14B7"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98A0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020BDFB" w14:textId="77777777" w:rsidR="00AC5050" w:rsidRDefault="00AC5050" w:rsidP="00B70178">
            <w:pPr>
              <w:pStyle w:val="TAC"/>
              <w:rPr>
                <w:szCs w:val="18"/>
                <w:lang w:val="en-US"/>
              </w:rPr>
            </w:pPr>
          </w:p>
        </w:tc>
      </w:tr>
      <w:tr w:rsidR="00AC5050" w14:paraId="3C15440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EF77E22" w14:textId="77777777" w:rsidR="00AC5050" w:rsidRDefault="00AC5050" w:rsidP="00B70178">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07AEAFF4" w14:textId="77777777" w:rsidR="00AC5050" w:rsidRDefault="00AC5050" w:rsidP="00B70178">
            <w:pPr>
              <w:pStyle w:val="TAC"/>
              <w:rPr>
                <w:rFonts w:cs="Arial"/>
                <w:lang w:val="en-US" w:eastAsia="zh-CN"/>
              </w:rPr>
            </w:pPr>
            <w:r>
              <w:rPr>
                <w:rFonts w:cs="Arial"/>
                <w:lang w:val="en-US" w:eastAsia="zh-CN"/>
              </w:rPr>
              <w:t>CA_n3A-n28A</w:t>
            </w:r>
          </w:p>
          <w:p w14:paraId="53A0CFB3" w14:textId="77777777" w:rsidR="00AC5050" w:rsidRDefault="00AC5050" w:rsidP="00B70178">
            <w:pPr>
              <w:pStyle w:val="TAC"/>
              <w:rPr>
                <w:rFonts w:cs="Arial"/>
                <w:lang w:val="en-US" w:eastAsia="zh-CN"/>
              </w:rPr>
            </w:pPr>
            <w:r>
              <w:rPr>
                <w:rFonts w:cs="Arial"/>
                <w:lang w:val="en-US" w:eastAsia="zh-CN"/>
              </w:rPr>
              <w:t>CA_n3A-n77A</w:t>
            </w:r>
          </w:p>
          <w:p w14:paraId="5B4CD85F" w14:textId="77777777" w:rsidR="00AC5050" w:rsidRDefault="00AC5050" w:rsidP="00B70178">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E15A641"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97DB1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BDB6A9" w14:textId="77777777" w:rsidR="00AC5050" w:rsidRDefault="00AC5050" w:rsidP="00B70178">
            <w:pPr>
              <w:pStyle w:val="TAC"/>
              <w:rPr>
                <w:lang w:val="en-US" w:eastAsia="zh-CN"/>
              </w:rPr>
            </w:pPr>
            <w:r>
              <w:rPr>
                <w:lang w:val="en-US" w:eastAsia="zh-CN"/>
              </w:rPr>
              <w:t>0</w:t>
            </w:r>
          </w:p>
        </w:tc>
      </w:tr>
      <w:tr w:rsidR="00AC5050" w14:paraId="156C1248" w14:textId="77777777" w:rsidTr="00B70178">
        <w:trPr>
          <w:trHeight w:val="29"/>
        </w:trPr>
        <w:tc>
          <w:tcPr>
            <w:tcW w:w="1848" w:type="dxa"/>
            <w:tcBorders>
              <w:top w:val="nil"/>
              <w:left w:val="single" w:sz="4" w:space="0" w:color="auto"/>
              <w:bottom w:val="nil"/>
              <w:right w:val="single" w:sz="4" w:space="0" w:color="auto"/>
            </w:tcBorders>
            <w:vAlign w:val="center"/>
          </w:tcPr>
          <w:p w14:paraId="16E01AE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E74357B" w14:textId="77777777" w:rsidR="00AC5050" w:rsidRDefault="00AC5050" w:rsidP="00B70178">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B34804F"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2B1B4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19488" w14:textId="77777777" w:rsidR="00AC5050" w:rsidRDefault="00AC5050" w:rsidP="00B70178">
            <w:pPr>
              <w:pStyle w:val="TAC"/>
              <w:rPr>
                <w:lang w:val="en-US" w:eastAsia="zh-CN"/>
              </w:rPr>
            </w:pPr>
          </w:p>
        </w:tc>
      </w:tr>
      <w:tr w:rsidR="00AC5050" w14:paraId="62A686B9" w14:textId="77777777" w:rsidTr="00B70178">
        <w:trPr>
          <w:trHeight w:val="230"/>
        </w:trPr>
        <w:tc>
          <w:tcPr>
            <w:tcW w:w="1848" w:type="dxa"/>
            <w:tcBorders>
              <w:top w:val="nil"/>
              <w:left w:val="single" w:sz="4" w:space="0" w:color="auto"/>
              <w:bottom w:val="nil"/>
              <w:right w:val="single" w:sz="4" w:space="0" w:color="auto"/>
            </w:tcBorders>
            <w:vAlign w:val="center"/>
          </w:tcPr>
          <w:p w14:paraId="6E0604B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7EF889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70369" w14:textId="77777777" w:rsidR="00AC5050" w:rsidRDefault="00AC5050" w:rsidP="00B70178">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2A99CE" w14:textId="77777777" w:rsidR="00AC5050" w:rsidRDefault="00AC5050" w:rsidP="00B70178">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15B3254" w14:textId="77777777" w:rsidR="00AC5050" w:rsidRDefault="00AC5050" w:rsidP="00B70178">
            <w:pPr>
              <w:pStyle w:val="TAC"/>
              <w:rPr>
                <w:lang w:val="en-US" w:eastAsia="zh-CN"/>
              </w:rPr>
            </w:pPr>
          </w:p>
        </w:tc>
      </w:tr>
      <w:tr w:rsidR="00AC5050" w14:paraId="698C62AA" w14:textId="77777777" w:rsidTr="00B70178">
        <w:trPr>
          <w:trHeight w:val="29"/>
        </w:trPr>
        <w:tc>
          <w:tcPr>
            <w:tcW w:w="1848" w:type="dxa"/>
            <w:tcBorders>
              <w:top w:val="nil"/>
              <w:left w:val="single" w:sz="4" w:space="0" w:color="auto"/>
              <w:bottom w:val="nil"/>
              <w:right w:val="single" w:sz="4" w:space="0" w:color="auto"/>
            </w:tcBorders>
            <w:vAlign w:val="center"/>
          </w:tcPr>
          <w:p w14:paraId="298B489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F6D8DF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C4242" w14:textId="77777777" w:rsidR="00AC5050" w:rsidRDefault="00AC5050" w:rsidP="00B70178">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B6855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2535C3" w14:textId="77777777" w:rsidR="00AC5050" w:rsidRDefault="00AC5050" w:rsidP="00B70178">
            <w:pPr>
              <w:pStyle w:val="TAC"/>
              <w:rPr>
                <w:lang w:val="en-US" w:eastAsia="zh-CN"/>
              </w:rPr>
            </w:pPr>
            <w:r>
              <w:rPr>
                <w:lang w:val="en-US" w:eastAsia="zh-CN"/>
              </w:rPr>
              <w:t>1</w:t>
            </w:r>
          </w:p>
        </w:tc>
      </w:tr>
      <w:tr w:rsidR="00AC5050" w14:paraId="1086F60A" w14:textId="77777777" w:rsidTr="00B70178">
        <w:trPr>
          <w:trHeight w:val="29"/>
        </w:trPr>
        <w:tc>
          <w:tcPr>
            <w:tcW w:w="1848" w:type="dxa"/>
            <w:tcBorders>
              <w:top w:val="nil"/>
              <w:left w:val="single" w:sz="4" w:space="0" w:color="auto"/>
              <w:bottom w:val="nil"/>
              <w:right w:val="single" w:sz="4" w:space="0" w:color="auto"/>
            </w:tcBorders>
            <w:vAlign w:val="center"/>
          </w:tcPr>
          <w:p w14:paraId="49B1F21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AA1507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9E072" w14:textId="77777777" w:rsidR="00AC5050" w:rsidRDefault="00AC5050" w:rsidP="00B70178">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4433C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68251BF" w14:textId="77777777" w:rsidR="00AC5050" w:rsidRDefault="00AC5050" w:rsidP="00B70178">
            <w:pPr>
              <w:pStyle w:val="TAC"/>
              <w:rPr>
                <w:lang w:val="en-US" w:eastAsia="zh-CN"/>
              </w:rPr>
            </w:pPr>
          </w:p>
        </w:tc>
      </w:tr>
      <w:tr w:rsidR="00AC5050" w14:paraId="2A4B048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99957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07695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12584"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E91CE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D06D5F6" w14:textId="77777777" w:rsidR="00AC5050" w:rsidRDefault="00AC5050" w:rsidP="00B70178">
            <w:pPr>
              <w:pStyle w:val="TAC"/>
              <w:rPr>
                <w:lang w:val="en-US" w:eastAsia="zh-CN"/>
              </w:rPr>
            </w:pPr>
          </w:p>
        </w:tc>
      </w:tr>
      <w:tr w:rsidR="00AC5050" w14:paraId="31AEA0EE" w14:textId="77777777" w:rsidTr="00B70178">
        <w:trPr>
          <w:trHeight w:val="29"/>
        </w:trPr>
        <w:tc>
          <w:tcPr>
            <w:tcW w:w="1848" w:type="dxa"/>
            <w:tcBorders>
              <w:top w:val="nil"/>
              <w:left w:val="single" w:sz="4" w:space="0" w:color="auto"/>
              <w:bottom w:val="nil"/>
              <w:right w:val="single" w:sz="4" w:space="0" w:color="auto"/>
            </w:tcBorders>
            <w:vAlign w:val="center"/>
          </w:tcPr>
          <w:p w14:paraId="1AF87CF1" w14:textId="77777777" w:rsidR="00AC5050" w:rsidRDefault="00AC5050" w:rsidP="00B70178">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49DDE63E" w14:textId="77777777" w:rsidR="00AC5050" w:rsidRDefault="00AC5050" w:rsidP="00B70178">
            <w:pPr>
              <w:pStyle w:val="TAC"/>
              <w:rPr>
                <w:rFonts w:eastAsia="DengXian"/>
                <w:lang w:eastAsia="zh-CN"/>
              </w:rPr>
            </w:pPr>
            <w:r>
              <w:rPr>
                <w:rFonts w:eastAsia="DengXian"/>
                <w:lang w:eastAsia="zh-CN"/>
              </w:rPr>
              <w:t>CA_n3A-n28A</w:t>
            </w:r>
          </w:p>
          <w:p w14:paraId="60D6B74E" w14:textId="77777777" w:rsidR="00AC5050" w:rsidRDefault="00AC5050" w:rsidP="00B70178">
            <w:pPr>
              <w:pStyle w:val="TAC"/>
              <w:rPr>
                <w:rFonts w:eastAsia="DengXian"/>
                <w:lang w:eastAsia="zh-CN"/>
              </w:rPr>
            </w:pPr>
            <w:r>
              <w:rPr>
                <w:rFonts w:eastAsia="DengXian"/>
                <w:lang w:eastAsia="zh-CN"/>
              </w:rPr>
              <w:t>CA_n3A-n77A</w:t>
            </w:r>
          </w:p>
          <w:p w14:paraId="284322EC" w14:textId="77777777" w:rsidR="00AC5050" w:rsidRDefault="00AC5050" w:rsidP="00B70178">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29F8DAE"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0B0CC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8F6DDF9" w14:textId="77777777" w:rsidR="00AC5050" w:rsidRDefault="00AC5050" w:rsidP="00B70178">
            <w:pPr>
              <w:pStyle w:val="TAC"/>
              <w:rPr>
                <w:lang w:val="en-US" w:eastAsia="zh-CN"/>
              </w:rPr>
            </w:pPr>
            <w:r>
              <w:rPr>
                <w:lang w:val="en-US" w:eastAsia="ja-JP"/>
              </w:rPr>
              <w:t>0</w:t>
            </w:r>
          </w:p>
        </w:tc>
      </w:tr>
      <w:tr w:rsidR="00AC5050" w14:paraId="74A9929F" w14:textId="77777777" w:rsidTr="00B70178">
        <w:trPr>
          <w:trHeight w:val="29"/>
        </w:trPr>
        <w:tc>
          <w:tcPr>
            <w:tcW w:w="1848" w:type="dxa"/>
            <w:tcBorders>
              <w:top w:val="nil"/>
              <w:left w:val="single" w:sz="4" w:space="0" w:color="auto"/>
              <w:bottom w:val="nil"/>
              <w:right w:val="single" w:sz="4" w:space="0" w:color="auto"/>
            </w:tcBorders>
            <w:vAlign w:val="center"/>
          </w:tcPr>
          <w:p w14:paraId="13608D8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A2216F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7A793"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445B8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788C41" w14:textId="77777777" w:rsidR="00AC5050" w:rsidRDefault="00AC5050" w:rsidP="00B70178">
            <w:pPr>
              <w:pStyle w:val="TAC"/>
              <w:rPr>
                <w:lang w:val="en-US" w:eastAsia="zh-CN"/>
              </w:rPr>
            </w:pPr>
          </w:p>
        </w:tc>
      </w:tr>
      <w:tr w:rsidR="00AC5050" w14:paraId="386E5D7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86AC50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4E99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330F4"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8A09A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8A260F4" w14:textId="77777777" w:rsidR="00AC5050" w:rsidRDefault="00AC5050" w:rsidP="00B70178">
            <w:pPr>
              <w:pStyle w:val="TAC"/>
              <w:rPr>
                <w:lang w:val="en-US" w:eastAsia="zh-CN"/>
              </w:rPr>
            </w:pPr>
          </w:p>
        </w:tc>
      </w:tr>
      <w:tr w:rsidR="00AC5050" w14:paraId="689E047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0361A2" w14:textId="77777777" w:rsidR="00AC5050" w:rsidRDefault="00AC5050" w:rsidP="00B70178">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5C57CCA" w14:textId="77777777" w:rsidR="00AC5050" w:rsidRDefault="00AC5050" w:rsidP="00B70178">
            <w:pPr>
              <w:pStyle w:val="TAC"/>
              <w:rPr>
                <w:lang w:val="en-US" w:eastAsia="zh-CN"/>
              </w:rPr>
            </w:pPr>
            <w:r>
              <w:rPr>
                <w:lang w:val="en-US" w:eastAsia="zh-CN"/>
              </w:rPr>
              <w:t>CA_n3A-n28A</w:t>
            </w:r>
          </w:p>
          <w:p w14:paraId="04510B75" w14:textId="77777777" w:rsidR="00AC5050" w:rsidRDefault="00AC5050" w:rsidP="00B70178">
            <w:pPr>
              <w:pStyle w:val="TAC"/>
              <w:rPr>
                <w:lang w:val="en-US" w:eastAsia="zh-CN"/>
              </w:rPr>
            </w:pPr>
            <w:r>
              <w:rPr>
                <w:lang w:val="en-US" w:eastAsia="zh-CN"/>
              </w:rPr>
              <w:t>CA_n3A-n78A</w:t>
            </w:r>
          </w:p>
          <w:p w14:paraId="34313237" w14:textId="77777777" w:rsidR="00AC5050" w:rsidRDefault="00AC5050" w:rsidP="00B70178">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E602FFC" w14:textId="77777777" w:rsidR="00AC5050" w:rsidRDefault="00AC5050" w:rsidP="00B70178">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1DC5B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37D2C8" w14:textId="77777777" w:rsidR="00AC5050" w:rsidRDefault="00AC5050" w:rsidP="00B70178">
            <w:pPr>
              <w:pStyle w:val="TAC"/>
              <w:rPr>
                <w:lang w:val="en-US" w:eastAsia="zh-CN"/>
              </w:rPr>
            </w:pPr>
            <w:r>
              <w:rPr>
                <w:lang w:val="en-US" w:eastAsia="zh-CN"/>
              </w:rPr>
              <w:t>0</w:t>
            </w:r>
          </w:p>
        </w:tc>
      </w:tr>
      <w:tr w:rsidR="00AC5050" w14:paraId="07610F12" w14:textId="77777777" w:rsidTr="00B70178">
        <w:trPr>
          <w:trHeight w:val="29"/>
        </w:trPr>
        <w:tc>
          <w:tcPr>
            <w:tcW w:w="1848" w:type="dxa"/>
            <w:tcBorders>
              <w:top w:val="nil"/>
              <w:left w:val="single" w:sz="4" w:space="0" w:color="auto"/>
              <w:bottom w:val="nil"/>
              <w:right w:val="single" w:sz="4" w:space="0" w:color="auto"/>
            </w:tcBorders>
            <w:vAlign w:val="center"/>
          </w:tcPr>
          <w:p w14:paraId="111D4F5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C78E8B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370FE" w14:textId="77777777" w:rsidR="00AC5050" w:rsidRDefault="00AC5050" w:rsidP="00B70178">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929DF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9C1B59D" w14:textId="77777777" w:rsidR="00AC5050" w:rsidRDefault="00AC5050" w:rsidP="00B70178">
            <w:pPr>
              <w:pStyle w:val="TAC"/>
              <w:rPr>
                <w:lang w:val="en-US" w:eastAsia="zh-CN"/>
              </w:rPr>
            </w:pPr>
          </w:p>
        </w:tc>
      </w:tr>
      <w:tr w:rsidR="00AC5050" w14:paraId="3BDCF05A" w14:textId="77777777" w:rsidTr="00B70178">
        <w:trPr>
          <w:trHeight w:val="29"/>
        </w:trPr>
        <w:tc>
          <w:tcPr>
            <w:tcW w:w="1848" w:type="dxa"/>
            <w:tcBorders>
              <w:top w:val="nil"/>
              <w:left w:val="single" w:sz="4" w:space="0" w:color="auto"/>
              <w:bottom w:val="nil"/>
              <w:right w:val="single" w:sz="4" w:space="0" w:color="auto"/>
            </w:tcBorders>
            <w:vAlign w:val="center"/>
          </w:tcPr>
          <w:p w14:paraId="318BE08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E30B33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74216"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8EECF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12537DC" w14:textId="77777777" w:rsidR="00AC5050" w:rsidRDefault="00AC5050" w:rsidP="00B70178">
            <w:pPr>
              <w:pStyle w:val="TAC"/>
              <w:rPr>
                <w:lang w:val="en-US" w:eastAsia="zh-CN"/>
              </w:rPr>
            </w:pPr>
          </w:p>
        </w:tc>
      </w:tr>
      <w:tr w:rsidR="00AC5050" w14:paraId="205D868C" w14:textId="77777777" w:rsidTr="00B70178">
        <w:trPr>
          <w:trHeight w:val="29"/>
        </w:trPr>
        <w:tc>
          <w:tcPr>
            <w:tcW w:w="1848" w:type="dxa"/>
            <w:tcBorders>
              <w:top w:val="nil"/>
              <w:left w:val="single" w:sz="4" w:space="0" w:color="auto"/>
              <w:bottom w:val="nil"/>
              <w:right w:val="single" w:sz="4" w:space="0" w:color="auto"/>
            </w:tcBorders>
            <w:vAlign w:val="center"/>
          </w:tcPr>
          <w:p w14:paraId="25FD893C"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A8682C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43781"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E22B9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AE8CD5" w14:textId="77777777" w:rsidR="00AC5050" w:rsidRDefault="00AC5050" w:rsidP="00B70178">
            <w:pPr>
              <w:pStyle w:val="TAC"/>
              <w:rPr>
                <w:lang w:val="en-US" w:eastAsia="zh-CN"/>
              </w:rPr>
            </w:pPr>
            <w:r>
              <w:rPr>
                <w:lang w:val="en-US" w:eastAsia="zh-CN"/>
              </w:rPr>
              <w:t>1</w:t>
            </w:r>
          </w:p>
        </w:tc>
      </w:tr>
      <w:tr w:rsidR="00AC5050" w14:paraId="14145603" w14:textId="77777777" w:rsidTr="00B70178">
        <w:trPr>
          <w:trHeight w:val="29"/>
        </w:trPr>
        <w:tc>
          <w:tcPr>
            <w:tcW w:w="1848" w:type="dxa"/>
            <w:tcBorders>
              <w:top w:val="nil"/>
              <w:left w:val="single" w:sz="4" w:space="0" w:color="auto"/>
              <w:bottom w:val="nil"/>
              <w:right w:val="single" w:sz="4" w:space="0" w:color="auto"/>
            </w:tcBorders>
            <w:vAlign w:val="center"/>
          </w:tcPr>
          <w:p w14:paraId="3EFF610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63B4FC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011CF"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67F27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8CE7968" w14:textId="77777777" w:rsidR="00AC5050" w:rsidRDefault="00AC5050" w:rsidP="00B70178">
            <w:pPr>
              <w:pStyle w:val="TAC"/>
              <w:rPr>
                <w:lang w:val="en-US" w:eastAsia="zh-CN"/>
              </w:rPr>
            </w:pPr>
          </w:p>
        </w:tc>
      </w:tr>
      <w:tr w:rsidR="00AC5050" w14:paraId="73F74E22" w14:textId="77777777" w:rsidTr="00B70178">
        <w:trPr>
          <w:trHeight w:val="29"/>
        </w:trPr>
        <w:tc>
          <w:tcPr>
            <w:tcW w:w="1848" w:type="dxa"/>
            <w:tcBorders>
              <w:top w:val="nil"/>
              <w:left w:val="single" w:sz="4" w:space="0" w:color="auto"/>
              <w:bottom w:val="nil"/>
              <w:right w:val="single" w:sz="4" w:space="0" w:color="auto"/>
            </w:tcBorders>
            <w:vAlign w:val="center"/>
          </w:tcPr>
          <w:p w14:paraId="6B3472A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61F480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B5352"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58204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DBBD3A" w14:textId="77777777" w:rsidR="00AC5050" w:rsidRDefault="00AC5050" w:rsidP="00B70178">
            <w:pPr>
              <w:pStyle w:val="TAC"/>
              <w:rPr>
                <w:lang w:val="en-US" w:eastAsia="zh-CN"/>
              </w:rPr>
            </w:pPr>
          </w:p>
        </w:tc>
      </w:tr>
      <w:tr w:rsidR="00AC5050" w14:paraId="3525BA06" w14:textId="77777777" w:rsidTr="00B70178">
        <w:trPr>
          <w:trHeight w:val="29"/>
        </w:trPr>
        <w:tc>
          <w:tcPr>
            <w:tcW w:w="1848" w:type="dxa"/>
            <w:tcBorders>
              <w:top w:val="nil"/>
              <w:left w:val="single" w:sz="4" w:space="0" w:color="auto"/>
              <w:bottom w:val="nil"/>
              <w:right w:val="single" w:sz="4" w:space="0" w:color="auto"/>
            </w:tcBorders>
            <w:vAlign w:val="center"/>
          </w:tcPr>
          <w:p w14:paraId="717D560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05B198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FEE31" w14:textId="77777777" w:rsidR="00AC5050" w:rsidRDefault="00AC5050" w:rsidP="00B70178">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91C204" w14:textId="77777777" w:rsidR="00AC5050" w:rsidRDefault="00AC5050" w:rsidP="00B70178">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CCE2CE" w14:textId="77777777" w:rsidR="00AC5050" w:rsidRDefault="00AC5050" w:rsidP="00B70178">
            <w:pPr>
              <w:pStyle w:val="TAC"/>
              <w:rPr>
                <w:lang w:val="en-US" w:eastAsia="zh-CN"/>
              </w:rPr>
            </w:pPr>
            <w:r>
              <w:rPr>
                <w:lang w:val="en-US" w:eastAsia="zh-CN"/>
              </w:rPr>
              <w:t>2</w:t>
            </w:r>
          </w:p>
        </w:tc>
      </w:tr>
      <w:tr w:rsidR="00AC5050" w14:paraId="39ECF811" w14:textId="77777777" w:rsidTr="00B70178">
        <w:trPr>
          <w:trHeight w:val="29"/>
        </w:trPr>
        <w:tc>
          <w:tcPr>
            <w:tcW w:w="1848" w:type="dxa"/>
            <w:tcBorders>
              <w:top w:val="nil"/>
              <w:left w:val="single" w:sz="4" w:space="0" w:color="auto"/>
              <w:bottom w:val="nil"/>
              <w:right w:val="single" w:sz="4" w:space="0" w:color="auto"/>
            </w:tcBorders>
            <w:vAlign w:val="center"/>
          </w:tcPr>
          <w:p w14:paraId="035E531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4A599A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56E44" w14:textId="77777777" w:rsidR="00AC5050" w:rsidRDefault="00AC5050" w:rsidP="00B70178">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64208A" w14:textId="77777777" w:rsidR="00AC5050" w:rsidRDefault="00AC5050" w:rsidP="00B70178">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B410F18" w14:textId="77777777" w:rsidR="00AC5050" w:rsidRDefault="00AC5050" w:rsidP="00B70178">
            <w:pPr>
              <w:pStyle w:val="TAC"/>
              <w:rPr>
                <w:lang w:val="en-US" w:eastAsia="zh-CN"/>
              </w:rPr>
            </w:pPr>
          </w:p>
        </w:tc>
      </w:tr>
      <w:tr w:rsidR="00AC5050" w14:paraId="57968F2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F570D4"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F647E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0A541" w14:textId="77777777" w:rsidR="00AC5050" w:rsidRDefault="00AC5050" w:rsidP="00B70178">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40ADFF" w14:textId="77777777" w:rsidR="00AC5050" w:rsidRDefault="00AC5050" w:rsidP="00B70178">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45FBB05" w14:textId="77777777" w:rsidR="00AC5050" w:rsidRDefault="00AC5050" w:rsidP="00B70178">
            <w:pPr>
              <w:pStyle w:val="TAC"/>
              <w:rPr>
                <w:lang w:val="en-US" w:eastAsia="zh-CN"/>
              </w:rPr>
            </w:pPr>
          </w:p>
        </w:tc>
      </w:tr>
      <w:tr w:rsidR="00AC5050" w14:paraId="2F9F65D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5FF7B74" w14:textId="77777777" w:rsidR="00AC5050" w:rsidRDefault="00AC5050" w:rsidP="00B70178">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52FDD44" w14:textId="77777777" w:rsidR="00AC5050" w:rsidRDefault="00AC5050" w:rsidP="00B70178">
            <w:pPr>
              <w:pStyle w:val="TAC"/>
              <w:rPr>
                <w:lang w:val="en-US" w:eastAsia="zh-CN"/>
              </w:rPr>
            </w:pPr>
            <w:r>
              <w:rPr>
                <w:lang w:val="en-US" w:eastAsia="zh-CN"/>
              </w:rPr>
              <w:t>CA_n3A-n28A</w:t>
            </w:r>
          </w:p>
          <w:p w14:paraId="48486886" w14:textId="77777777" w:rsidR="00AC5050" w:rsidRDefault="00AC5050" w:rsidP="00B70178">
            <w:pPr>
              <w:pStyle w:val="TAC"/>
              <w:rPr>
                <w:lang w:val="en-US" w:eastAsia="zh-CN"/>
              </w:rPr>
            </w:pPr>
            <w:r>
              <w:rPr>
                <w:lang w:val="en-US" w:eastAsia="zh-CN"/>
              </w:rPr>
              <w:t>CA_n3A-n78A</w:t>
            </w:r>
          </w:p>
          <w:p w14:paraId="1CDEA909" w14:textId="77777777" w:rsidR="00AC5050" w:rsidRDefault="00AC5050" w:rsidP="00B70178">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5077545" w14:textId="77777777" w:rsidR="00AC5050" w:rsidRDefault="00AC5050" w:rsidP="00B70178">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2A97F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154FB3"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7D19D16E" w14:textId="77777777" w:rsidTr="00B70178">
        <w:trPr>
          <w:trHeight w:val="29"/>
        </w:trPr>
        <w:tc>
          <w:tcPr>
            <w:tcW w:w="1848" w:type="dxa"/>
            <w:tcBorders>
              <w:top w:val="nil"/>
              <w:left w:val="single" w:sz="4" w:space="0" w:color="auto"/>
              <w:bottom w:val="nil"/>
              <w:right w:val="single" w:sz="4" w:space="0" w:color="auto"/>
            </w:tcBorders>
            <w:vAlign w:val="center"/>
          </w:tcPr>
          <w:p w14:paraId="11138EFA"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660CF6F"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29B28" w14:textId="77777777" w:rsidR="00AC5050" w:rsidRDefault="00AC5050" w:rsidP="00B70178">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07327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527A60C" w14:textId="77777777" w:rsidR="00AC5050" w:rsidRDefault="00AC5050" w:rsidP="00B70178">
            <w:pPr>
              <w:pStyle w:val="TAC"/>
              <w:rPr>
                <w:rFonts w:cs="Arial"/>
                <w:szCs w:val="18"/>
                <w:lang w:val="en-US" w:eastAsia="zh-CN"/>
              </w:rPr>
            </w:pPr>
          </w:p>
        </w:tc>
      </w:tr>
      <w:tr w:rsidR="00AC5050" w14:paraId="73E9B84B" w14:textId="77777777" w:rsidTr="00B70178">
        <w:trPr>
          <w:trHeight w:val="29"/>
        </w:trPr>
        <w:tc>
          <w:tcPr>
            <w:tcW w:w="1848" w:type="dxa"/>
            <w:tcBorders>
              <w:top w:val="nil"/>
              <w:left w:val="single" w:sz="4" w:space="0" w:color="auto"/>
              <w:bottom w:val="nil"/>
              <w:right w:val="single" w:sz="4" w:space="0" w:color="auto"/>
            </w:tcBorders>
            <w:vAlign w:val="center"/>
          </w:tcPr>
          <w:p w14:paraId="62845634"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9EC02CD"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43A41"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ABA9E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8A1D809" w14:textId="77777777" w:rsidR="00AC5050" w:rsidRDefault="00AC5050" w:rsidP="00B70178">
            <w:pPr>
              <w:pStyle w:val="TAC"/>
              <w:rPr>
                <w:rFonts w:cs="Arial"/>
                <w:szCs w:val="18"/>
                <w:lang w:val="en-US" w:eastAsia="zh-CN"/>
              </w:rPr>
            </w:pPr>
          </w:p>
        </w:tc>
      </w:tr>
      <w:tr w:rsidR="00AC5050" w14:paraId="7B82B370" w14:textId="77777777" w:rsidTr="00B70178">
        <w:trPr>
          <w:trHeight w:val="29"/>
        </w:trPr>
        <w:tc>
          <w:tcPr>
            <w:tcW w:w="1848" w:type="dxa"/>
            <w:tcBorders>
              <w:top w:val="nil"/>
              <w:left w:val="single" w:sz="4" w:space="0" w:color="auto"/>
              <w:bottom w:val="nil"/>
              <w:right w:val="single" w:sz="4" w:space="0" w:color="auto"/>
            </w:tcBorders>
            <w:vAlign w:val="center"/>
          </w:tcPr>
          <w:p w14:paraId="68500C28"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1EF3E8F"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FE099" w14:textId="77777777" w:rsidR="00AC5050" w:rsidRDefault="00AC5050" w:rsidP="00B70178">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980F98" w14:textId="77777777" w:rsidR="00AC5050" w:rsidRDefault="00AC5050" w:rsidP="00B70178">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9B1507" w14:textId="77777777" w:rsidR="00AC5050" w:rsidRDefault="00AC5050" w:rsidP="00B70178">
            <w:pPr>
              <w:pStyle w:val="TAC"/>
              <w:rPr>
                <w:rFonts w:eastAsia="MS Mincho"/>
                <w:szCs w:val="18"/>
                <w:lang w:val="en-US" w:eastAsia="zh-CN"/>
              </w:rPr>
            </w:pPr>
            <w:r>
              <w:rPr>
                <w:rFonts w:eastAsia="MS Mincho"/>
                <w:szCs w:val="18"/>
                <w:lang w:val="en-US" w:eastAsia="zh-CN"/>
              </w:rPr>
              <w:t>1</w:t>
            </w:r>
          </w:p>
        </w:tc>
      </w:tr>
      <w:tr w:rsidR="00AC5050" w14:paraId="3A2C55EA" w14:textId="77777777" w:rsidTr="00B70178">
        <w:trPr>
          <w:trHeight w:val="29"/>
        </w:trPr>
        <w:tc>
          <w:tcPr>
            <w:tcW w:w="1848" w:type="dxa"/>
            <w:tcBorders>
              <w:top w:val="nil"/>
              <w:left w:val="single" w:sz="4" w:space="0" w:color="auto"/>
              <w:bottom w:val="nil"/>
              <w:right w:val="single" w:sz="4" w:space="0" w:color="auto"/>
            </w:tcBorders>
            <w:vAlign w:val="center"/>
          </w:tcPr>
          <w:p w14:paraId="602AC04E"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3204A79"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5F180" w14:textId="77777777" w:rsidR="00AC5050" w:rsidRDefault="00AC5050" w:rsidP="00B70178">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9EAAC4" w14:textId="77777777" w:rsidR="00AC5050" w:rsidRDefault="00AC5050" w:rsidP="00B70178">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0A174A" w14:textId="77777777" w:rsidR="00AC5050" w:rsidRDefault="00AC5050" w:rsidP="00B70178">
            <w:pPr>
              <w:pStyle w:val="TAC"/>
              <w:rPr>
                <w:rFonts w:eastAsia="MS Mincho"/>
                <w:szCs w:val="18"/>
                <w:lang w:val="en-US" w:eastAsia="zh-CN"/>
              </w:rPr>
            </w:pPr>
          </w:p>
        </w:tc>
      </w:tr>
      <w:tr w:rsidR="00AC5050" w14:paraId="7DCFD251" w14:textId="77777777" w:rsidTr="00B70178">
        <w:trPr>
          <w:trHeight w:val="29"/>
        </w:trPr>
        <w:tc>
          <w:tcPr>
            <w:tcW w:w="1848" w:type="dxa"/>
            <w:tcBorders>
              <w:top w:val="nil"/>
              <w:left w:val="single" w:sz="4" w:space="0" w:color="auto"/>
              <w:bottom w:val="nil"/>
              <w:right w:val="single" w:sz="4" w:space="0" w:color="auto"/>
            </w:tcBorders>
            <w:vAlign w:val="center"/>
          </w:tcPr>
          <w:p w14:paraId="51E8B84A"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F2D741"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8D9CA" w14:textId="77777777" w:rsidR="00AC5050" w:rsidRDefault="00AC5050" w:rsidP="00B70178">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07F9EB" w14:textId="77777777" w:rsidR="00AC5050" w:rsidRDefault="00AC5050" w:rsidP="00B70178">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0B768D" w14:textId="77777777" w:rsidR="00AC5050" w:rsidRDefault="00AC5050" w:rsidP="00B70178">
            <w:pPr>
              <w:pStyle w:val="TAC"/>
              <w:rPr>
                <w:rFonts w:eastAsia="MS Mincho"/>
                <w:szCs w:val="18"/>
                <w:lang w:val="en-US" w:eastAsia="zh-CN"/>
              </w:rPr>
            </w:pPr>
          </w:p>
        </w:tc>
      </w:tr>
      <w:tr w:rsidR="00AC5050" w14:paraId="19E6EEB4" w14:textId="77777777" w:rsidTr="00B70178">
        <w:trPr>
          <w:trHeight w:val="29"/>
        </w:trPr>
        <w:tc>
          <w:tcPr>
            <w:tcW w:w="1848" w:type="dxa"/>
            <w:tcBorders>
              <w:top w:val="nil"/>
              <w:left w:val="single" w:sz="4" w:space="0" w:color="auto"/>
              <w:bottom w:val="nil"/>
              <w:right w:val="single" w:sz="4" w:space="0" w:color="auto"/>
            </w:tcBorders>
            <w:vAlign w:val="center"/>
          </w:tcPr>
          <w:p w14:paraId="28C45820" w14:textId="77777777" w:rsidR="00AC5050" w:rsidRDefault="00AC5050" w:rsidP="00B70178">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F759048" w14:textId="77777777" w:rsidR="00AC5050" w:rsidRDefault="00AC5050" w:rsidP="00B70178">
            <w:pPr>
              <w:pStyle w:val="TAC"/>
              <w:rPr>
                <w:lang w:val="en-US" w:eastAsia="zh-CN"/>
              </w:rPr>
            </w:pPr>
            <w:r>
              <w:rPr>
                <w:lang w:val="en-US" w:eastAsia="zh-CN"/>
              </w:rPr>
              <w:t>CA_n78(2A)</w:t>
            </w:r>
          </w:p>
          <w:p w14:paraId="2C2CC6AA" w14:textId="77777777" w:rsidR="00AC5050" w:rsidRDefault="00AC5050" w:rsidP="00B70178">
            <w:pPr>
              <w:pStyle w:val="TAC"/>
              <w:rPr>
                <w:lang w:val="en-US" w:eastAsia="zh-CN"/>
              </w:rPr>
            </w:pPr>
            <w:r>
              <w:rPr>
                <w:lang w:val="en-US" w:eastAsia="zh-CN"/>
              </w:rPr>
              <w:t>CA_n3A-n28A</w:t>
            </w:r>
          </w:p>
          <w:p w14:paraId="4CCE3D8D" w14:textId="77777777" w:rsidR="00AC5050" w:rsidRDefault="00AC5050" w:rsidP="00B70178">
            <w:pPr>
              <w:pStyle w:val="TAC"/>
              <w:rPr>
                <w:lang w:val="en-US" w:eastAsia="zh-CN"/>
              </w:rPr>
            </w:pPr>
            <w:r>
              <w:rPr>
                <w:lang w:val="en-US" w:eastAsia="zh-CN"/>
              </w:rPr>
              <w:t>CA_n3A-n78A</w:t>
            </w:r>
          </w:p>
          <w:p w14:paraId="1F1C233D" w14:textId="77777777" w:rsidR="00AC5050" w:rsidRDefault="00AC5050" w:rsidP="00B70178">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580ACE9" w14:textId="77777777" w:rsidR="00AC5050" w:rsidRDefault="00AC5050" w:rsidP="00B70178">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7620A5" w14:textId="77777777" w:rsidR="00AC5050" w:rsidRDefault="00AC5050" w:rsidP="00B70178">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42CEFDAF" w14:textId="77777777" w:rsidR="00AC5050" w:rsidRDefault="00AC5050" w:rsidP="00B70178">
            <w:pPr>
              <w:pStyle w:val="TAC"/>
              <w:rPr>
                <w:rFonts w:eastAsia="MS Mincho"/>
                <w:szCs w:val="18"/>
                <w:lang w:val="en-US" w:eastAsia="zh-CN"/>
              </w:rPr>
            </w:pPr>
            <w:r>
              <w:rPr>
                <w:rFonts w:eastAsia="MS Mincho"/>
                <w:szCs w:val="18"/>
                <w:lang w:val="en-US" w:eastAsia="zh-CN"/>
              </w:rPr>
              <w:t>2</w:t>
            </w:r>
          </w:p>
        </w:tc>
      </w:tr>
      <w:tr w:rsidR="00AC5050" w14:paraId="7FB47254" w14:textId="77777777" w:rsidTr="00B70178">
        <w:trPr>
          <w:trHeight w:val="29"/>
        </w:trPr>
        <w:tc>
          <w:tcPr>
            <w:tcW w:w="1848" w:type="dxa"/>
            <w:tcBorders>
              <w:top w:val="nil"/>
              <w:left w:val="single" w:sz="4" w:space="0" w:color="auto"/>
              <w:bottom w:val="nil"/>
              <w:right w:val="single" w:sz="4" w:space="0" w:color="auto"/>
            </w:tcBorders>
            <w:vAlign w:val="center"/>
          </w:tcPr>
          <w:p w14:paraId="4B6037D9"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54B4C1C"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3A490" w14:textId="77777777" w:rsidR="00AC5050" w:rsidRDefault="00AC5050" w:rsidP="00B70178">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BD12B6" w14:textId="77777777" w:rsidR="00AC5050" w:rsidRDefault="00AC5050" w:rsidP="00B70178">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283A743" w14:textId="77777777" w:rsidR="00AC5050" w:rsidRDefault="00AC5050" w:rsidP="00B70178">
            <w:pPr>
              <w:pStyle w:val="TAC"/>
              <w:rPr>
                <w:rFonts w:eastAsia="MS Mincho"/>
                <w:szCs w:val="18"/>
                <w:lang w:val="en-US" w:eastAsia="zh-CN"/>
              </w:rPr>
            </w:pPr>
          </w:p>
        </w:tc>
      </w:tr>
      <w:tr w:rsidR="00AC5050" w14:paraId="501C3FA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892FB2C"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BAAE29"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8394F" w14:textId="77777777" w:rsidR="00AC5050" w:rsidRDefault="00AC5050" w:rsidP="00B70178">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B3A14" w14:textId="77777777" w:rsidR="00AC5050" w:rsidRDefault="00AC5050" w:rsidP="00B70178">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516FFBD0" w14:textId="77777777" w:rsidR="00AC5050" w:rsidRDefault="00AC5050" w:rsidP="00B70178">
            <w:pPr>
              <w:pStyle w:val="TAC"/>
              <w:rPr>
                <w:rFonts w:eastAsia="MS Mincho"/>
                <w:szCs w:val="18"/>
                <w:lang w:val="en-US" w:eastAsia="zh-CN"/>
              </w:rPr>
            </w:pPr>
          </w:p>
        </w:tc>
      </w:tr>
      <w:tr w:rsidR="00AC5050" w14:paraId="133F26C0" w14:textId="77777777" w:rsidTr="00B70178">
        <w:trPr>
          <w:trHeight w:val="29"/>
        </w:trPr>
        <w:tc>
          <w:tcPr>
            <w:tcW w:w="1848" w:type="dxa"/>
            <w:tcBorders>
              <w:top w:val="nil"/>
              <w:left w:val="single" w:sz="4" w:space="0" w:color="auto"/>
              <w:bottom w:val="nil"/>
              <w:right w:val="single" w:sz="4" w:space="0" w:color="auto"/>
            </w:tcBorders>
            <w:vAlign w:val="center"/>
          </w:tcPr>
          <w:p w14:paraId="66C251B0" w14:textId="77777777" w:rsidR="00AC5050" w:rsidRDefault="00AC5050" w:rsidP="00B70178">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47C4C858" w14:textId="77777777" w:rsidR="00AC5050" w:rsidRDefault="00AC5050" w:rsidP="00B70178">
            <w:pPr>
              <w:pStyle w:val="TAC"/>
              <w:rPr>
                <w:lang w:val="sv-SE" w:eastAsia="zh-CN"/>
              </w:rPr>
            </w:pPr>
            <w:r>
              <w:rPr>
                <w:lang w:val="sv-SE" w:eastAsia="zh-CN"/>
              </w:rPr>
              <w:t>CA_n3A-n28A</w:t>
            </w:r>
          </w:p>
          <w:p w14:paraId="6346B806" w14:textId="77777777" w:rsidR="00AC5050" w:rsidRDefault="00AC5050" w:rsidP="00B70178">
            <w:pPr>
              <w:pStyle w:val="TAC"/>
              <w:rPr>
                <w:lang w:val="sv-SE" w:eastAsia="zh-CN"/>
              </w:rPr>
            </w:pPr>
            <w:r>
              <w:rPr>
                <w:lang w:val="sv-SE" w:eastAsia="zh-CN"/>
              </w:rPr>
              <w:t>CA_n3A-n79A</w:t>
            </w:r>
          </w:p>
          <w:p w14:paraId="2B0EB923" w14:textId="77777777" w:rsidR="00AC5050" w:rsidRDefault="00AC5050" w:rsidP="00B70178">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EE15053" w14:textId="77777777" w:rsidR="00AC5050" w:rsidRDefault="00AC5050" w:rsidP="00B70178">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D36D79" w14:textId="77777777" w:rsidR="00AC5050" w:rsidRDefault="00AC5050" w:rsidP="00B70178">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4E1B9565" w14:textId="77777777" w:rsidR="00AC5050" w:rsidRDefault="00AC5050" w:rsidP="00B70178">
            <w:pPr>
              <w:pStyle w:val="TAC"/>
              <w:rPr>
                <w:rFonts w:eastAsia="MS Mincho"/>
                <w:lang w:val="en-US" w:eastAsia="zh-CN"/>
              </w:rPr>
            </w:pPr>
            <w:r>
              <w:rPr>
                <w:rFonts w:eastAsia="MS Mincho"/>
                <w:lang w:val="en-US" w:eastAsia="zh-CN"/>
              </w:rPr>
              <w:t>0</w:t>
            </w:r>
          </w:p>
        </w:tc>
      </w:tr>
      <w:tr w:rsidR="00AC5050" w14:paraId="2F9BBD87" w14:textId="77777777" w:rsidTr="00B70178">
        <w:trPr>
          <w:trHeight w:val="29"/>
        </w:trPr>
        <w:tc>
          <w:tcPr>
            <w:tcW w:w="1848" w:type="dxa"/>
            <w:tcBorders>
              <w:top w:val="nil"/>
              <w:left w:val="single" w:sz="4" w:space="0" w:color="auto"/>
              <w:bottom w:val="nil"/>
              <w:right w:val="single" w:sz="4" w:space="0" w:color="auto"/>
            </w:tcBorders>
            <w:vAlign w:val="center"/>
          </w:tcPr>
          <w:p w14:paraId="78BE4C2B"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7D0535"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D9832" w14:textId="77777777" w:rsidR="00AC5050" w:rsidRDefault="00AC5050" w:rsidP="00B70178">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0049D1E"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0C5167" w14:textId="77777777" w:rsidR="00AC5050" w:rsidRDefault="00AC5050" w:rsidP="00B70178">
            <w:pPr>
              <w:pStyle w:val="TAC"/>
              <w:rPr>
                <w:rFonts w:eastAsia="MS Mincho"/>
                <w:lang w:val="en-US" w:eastAsia="zh-CN"/>
              </w:rPr>
            </w:pPr>
          </w:p>
        </w:tc>
      </w:tr>
      <w:tr w:rsidR="00AC5050" w14:paraId="414443A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4C2A71C" w14:textId="77777777" w:rsidR="00AC5050" w:rsidRDefault="00AC5050" w:rsidP="00B70178">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A918017"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BBE8E" w14:textId="77777777" w:rsidR="00AC5050" w:rsidRDefault="00AC5050" w:rsidP="00B70178">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40FA4360" w14:textId="77777777" w:rsidR="00AC5050" w:rsidRDefault="00AC5050" w:rsidP="00B70178">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5BF78208" w14:textId="77777777" w:rsidR="00AC5050" w:rsidRDefault="00AC5050" w:rsidP="00B70178">
            <w:pPr>
              <w:pStyle w:val="TAC"/>
              <w:rPr>
                <w:rFonts w:eastAsia="MS Mincho"/>
                <w:lang w:val="en-US" w:eastAsia="zh-CN"/>
              </w:rPr>
            </w:pPr>
          </w:p>
        </w:tc>
      </w:tr>
      <w:tr w:rsidR="00AC5050" w14:paraId="43E15AA4" w14:textId="77777777" w:rsidTr="00B70178">
        <w:trPr>
          <w:trHeight w:val="29"/>
        </w:trPr>
        <w:tc>
          <w:tcPr>
            <w:tcW w:w="1848" w:type="dxa"/>
            <w:tcBorders>
              <w:top w:val="nil"/>
              <w:left w:val="single" w:sz="4" w:space="0" w:color="auto"/>
              <w:bottom w:val="nil"/>
              <w:right w:val="single" w:sz="4" w:space="0" w:color="auto"/>
            </w:tcBorders>
          </w:tcPr>
          <w:p w14:paraId="72E5045C" w14:textId="77777777" w:rsidR="00AC5050" w:rsidRDefault="00AC5050" w:rsidP="00B70178">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56E52652" w14:textId="77777777" w:rsidR="00AC5050" w:rsidRDefault="00AC5050" w:rsidP="00B70178">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FFBFD05" w14:textId="77777777" w:rsidR="00AC5050" w:rsidRDefault="00AC5050" w:rsidP="00B70178">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266B80" w14:textId="77777777" w:rsidR="00AC5050" w:rsidRDefault="00AC5050" w:rsidP="00B70178">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69F700AA" w14:textId="77777777" w:rsidR="00AC5050" w:rsidRDefault="00AC5050" w:rsidP="00B70178">
            <w:pPr>
              <w:pStyle w:val="TAC"/>
              <w:rPr>
                <w:rFonts w:eastAsia="MS Mincho"/>
                <w:lang w:val="en-US" w:eastAsia="zh-CN"/>
              </w:rPr>
            </w:pPr>
            <w:r>
              <w:rPr>
                <w:rFonts w:eastAsia="MS Mincho"/>
                <w:kern w:val="2"/>
                <w:szCs w:val="22"/>
                <w:lang w:val="en-US" w:eastAsia="zh-CN"/>
              </w:rPr>
              <w:t>0</w:t>
            </w:r>
          </w:p>
        </w:tc>
      </w:tr>
      <w:tr w:rsidR="00AC5050" w14:paraId="6CDEF093" w14:textId="77777777" w:rsidTr="00B70178">
        <w:trPr>
          <w:trHeight w:val="29"/>
        </w:trPr>
        <w:tc>
          <w:tcPr>
            <w:tcW w:w="1848" w:type="dxa"/>
            <w:tcBorders>
              <w:top w:val="nil"/>
              <w:left w:val="single" w:sz="4" w:space="0" w:color="auto"/>
              <w:bottom w:val="nil"/>
              <w:right w:val="single" w:sz="4" w:space="0" w:color="auto"/>
            </w:tcBorders>
          </w:tcPr>
          <w:p w14:paraId="375F1A19"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67906B9"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3D8A5" w14:textId="77777777" w:rsidR="00AC5050" w:rsidRDefault="00AC5050" w:rsidP="00B70178">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9B324B" w14:textId="77777777" w:rsidR="00AC5050" w:rsidRDefault="00AC5050" w:rsidP="00B70178">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EE546ED" w14:textId="77777777" w:rsidR="00AC5050" w:rsidRDefault="00AC5050" w:rsidP="00B70178">
            <w:pPr>
              <w:pStyle w:val="TAC"/>
              <w:rPr>
                <w:rFonts w:eastAsia="MS Mincho"/>
                <w:lang w:val="en-US" w:eastAsia="zh-CN"/>
              </w:rPr>
            </w:pPr>
          </w:p>
        </w:tc>
      </w:tr>
      <w:tr w:rsidR="00AC5050" w14:paraId="283BD595" w14:textId="77777777" w:rsidTr="00B70178">
        <w:trPr>
          <w:trHeight w:val="29"/>
        </w:trPr>
        <w:tc>
          <w:tcPr>
            <w:tcW w:w="1848" w:type="dxa"/>
            <w:tcBorders>
              <w:top w:val="nil"/>
              <w:left w:val="single" w:sz="4" w:space="0" w:color="auto"/>
              <w:bottom w:val="single" w:sz="4" w:space="0" w:color="auto"/>
              <w:right w:val="single" w:sz="4" w:space="0" w:color="auto"/>
            </w:tcBorders>
          </w:tcPr>
          <w:p w14:paraId="3FC0289F" w14:textId="77777777" w:rsidR="00AC5050" w:rsidRDefault="00AC5050" w:rsidP="00B70178">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9E320EC"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2CA50" w14:textId="77777777" w:rsidR="00AC5050" w:rsidRDefault="00AC5050" w:rsidP="00B70178">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C82AF7" w14:textId="77777777" w:rsidR="00AC5050" w:rsidRDefault="00AC5050" w:rsidP="00B70178">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1251FA6" w14:textId="77777777" w:rsidR="00AC5050" w:rsidRDefault="00AC5050" w:rsidP="00B70178">
            <w:pPr>
              <w:pStyle w:val="TAC"/>
              <w:rPr>
                <w:rFonts w:eastAsia="MS Mincho"/>
                <w:lang w:val="en-US" w:eastAsia="zh-CN"/>
              </w:rPr>
            </w:pPr>
          </w:p>
        </w:tc>
      </w:tr>
      <w:tr w:rsidR="00AC5050" w14:paraId="169F3B7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A7D8A66" w14:textId="77777777" w:rsidR="00AC5050" w:rsidRDefault="00AC5050" w:rsidP="00B70178">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D3339A7" w14:textId="77777777" w:rsidR="00AC5050" w:rsidRDefault="00AC5050" w:rsidP="00B70178">
            <w:pPr>
              <w:pStyle w:val="TAC"/>
              <w:rPr>
                <w:rFonts w:eastAsia="MS Mincho"/>
                <w:lang w:val="en-US" w:eastAsia="zh-CN"/>
              </w:rPr>
            </w:pPr>
            <w:r>
              <w:rPr>
                <w:lang w:val="sv-SE" w:eastAsia="zh-CN"/>
              </w:rPr>
              <w:t>CA_n3A-n77A</w:t>
            </w:r>
          </w:p>
          <w:p w14:paraId="1137AA44" w14:textId="77777777" w:rsidR="00AC5050" w:rsidRDefault="00AC5050" w:rsidP="00B70178">
            <w:pPr>
              <w:pStyle w:val="TAC"/>
              <w:rPr>
                <w:lang w:val="sv-SE" w:eastAsia="zh-CN"/>
              </w:rPr>
            </w:pPr>
            <w:r>
              <w:rPr>
                <w:lang w:val="sv-SE" w:eastAsia="zh-CN"/>
              </w:rPr>
              <w:t>CA_n3A-n79A</w:t>
            </w:r>
          </w:p>
          <w:p w14:paraId="1F8BAA14" w14:textId="77777777" w:rsidR="00AC5050" w:rsidRDefault="00AC5050" w:rsidP="00B70178">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087DA8" w14:textId="77777777" w:rsidR="00AC5050" w:rsidRDefault="00AC5050" w:rsidP="00B70178">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C97F4D" w14:textId="77777777" w:rsidR="00AC5050" w:rsidRDefault="00AC5050" w:rsidP="00B70178">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25B50B" w14:textId="77777777" w:rsidR="00AC5050" w:rsidRDefault="00AC5050" w:rsidP="00B70178">
            <w:pPr>
              <w:pStyle w:val="TAC"/>
              <w:rPr>
                <w:rFonts w:eastAsia="MS Mincho"/>
                <w:lang w:val="en-US" w:eastAsia="zh-CN"/>
              </w:rPr>
            </w:pPr>
            <w:r>
              <w:rPr>
                <w:rFonts w:eastAsia="MS Mincho"/>
                <w:lang w:val="en-US" w:eastAsia="zh-CN"/>
              </w:rPr>
              <w:t>0</w:t>
            </w:r>
          </w:p>
        </w:tc>
      </w:tr>
      <w:tr w:rsidR="00AC5050" w14:paraId="62B28239" w14:textId="77777777" w:rsidTr="00B70178">
        <w:trPr>
          <w:trHeight w:val="29"/>
        </w:trPr>
        <w:tc>
          <w:tcPr>
            <w:tcW w:w="1848" w:type="dxa"/>
            <w:tcBorders>
              <w:top w:val="nil"/>
              <w:left w:val="single" w:sz="4" w:space="0" w:color="auto"/>
              <w:bottom w:val="nil"/>
              <w:right w:val="single" w:sz="4" w:space="0" w:color="auto"/>
            </w:tcBorders>
            <w:vAlign w:val="center"/>
          </w:tcPr>
          <w:p w14:paraId="75B82CB9"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598AAC5"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C2142" w14:textId="77777777" w:rsidR="00AC5050" w:rsidRDefault="00AC5050" w:rsidP="00B70178">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F4A4B6" w14:textId="77777777" w:rsidR="00AC5050" w:rsidRDefault="00AC5050" w:rsidP="00B70178">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B5FBBC0" w14:textId="77777777" w:rsidR="00AC5050" w:rsidRDefault="00AC5050" w:rsidP="00B70178">
            <w:pPr>
              <w:pStyle w:val="TAC"/>
              <w:rPr>
                <w:rFonts w:eastAsia="MS Mincho"/>
                <w:lang w:val="en-US" w:eastAsia="zh-CN"/>
              </w:rPr>
            </w:pPr>
          </w:p>
        </w:tc>
      </w:tr>
      <w:tr w:rsidR="00AC5050" w14:paraId="7730CB8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53ABDDD" w14:textId="77777777" w:rsidR="00AC5050" w:rsidRDefault="00AC5050" w:rsidP="00B70178">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992BC79"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54B18" w14:textId="77777777" w:rsidR="00AC5050" w:rsidRDefault="00AC5050" w:rsidP="00B70178">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2EA918" w14:textId="77777777" w:rsidR="00AC5050" w:rsidRDefault="00AC5050" w:rsidP="00B70178">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19BB3B" w14:textId="77777777" w:rsidR="00AC5050" w:rsidRDefault="00AC5050" w:rsidP="00B70178">
            <w:pPr>
              <w:pStyle w:val="TAC"/>
              <w:rPr>
                <w:rFonts w:eastAsia="MS Mincho"/>
                <w:lang w:val="en-US" w:eastAsia="zh-CN"/>
              </w:rPr>
            </w:pPr>
          </w:p>
        </w:tc>
      </w:tr>
      <w:tr w:rsidR="00AC5050" w14:paraId="04F3A228" w14:textId="77777777" w:rsidTr="00B70178">
        <w:trPr>
          <w:trHeight w:val="29"/>
        </w:trPr>
        <w:tc>
          <w:tcPr>
            <w:tcW w:w="1848" w:type="dxa"/>
            <w:tcBorders>
              <w:top w:val="nil"/>
              <w:left w:val="single" w:sz="4" w:space="0" w:color="auto"/>
              <w:bottom w:val="nil"/>
              <w:right w:val="single" w:sz="4" w:space="0" w:color="auto"/>
            </w:tcBorders>
            <w:vAlign w:val="center"/>
          </w:tcPr>
          <w:p w14:paraId="25FC047C" w14:textId="77777777" w:rsidR="00AC5050" w:rsidRDefault="00AC5050" w:rsidP="00B70178">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044BCD2" w14:textId="77777777" w:rsidR="00AC5050" w:rsidRDefault="00AC5050" w:rsidP="00B70178">
            <w:pPr>
              <w:pStyle w:val="TAC"/>
              <w:rPr>
                <w:rFonts w:eastAsia="MS Mincho"/>
                <w:lang w:val="en-US" w:eastAsia="zh-CN"/>
              </w:rPr>
            </w:pPr>
            <w:r>
              <w:rPr>
                <w:lang w:val="sv-SE" w:eastAsia="zh-CN"/>
              </w:rPr>
              <w:t>CA_n3A-n77A</w:t>
            </w:r>
          </w:p>
          <w:p w14:paraId="780CB1D5" w14:textId="77777777" w:rsidR="00AC5050" w:rsidRDefault="00AC5050" w:rsidP="00B70178">
            <w:pPr>
              <w:pStyle w:val="TAC"/>
              <w:rPr>
                <w:lang w:val="sv-SE" w:eastAsia="zh-CN"/>
              </w:rPr>
            </w:pPr>
            <w:r>
              <w:rPr>
                <w:lang w:val="sv-SE" w:eastAsia="zh-CN"/>
              </w:rPr>
              <w:t>CA_n3A-n79A</w:t>
            </w:r>
          </w:p>
          <w:p w14:paraId="1A0F27A6" w14:textId="77777777" w:rsidR="00AC5050" w:rsidRDefault="00AC5050" w:rsidP="00B70178">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270DB1A" w14:textId="77777777" w:rsidR="00AC5050" w:rsidRDefault="00AC5050" w:rsidP="00B70178">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925F71" w14:textId="77777777" w:rsidR="00AC5050" w:rsidRDefault="00AC5050" w:rsidP="00B70178">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0645A93" w14:textId="77777777" w:rsidR="00AC5050" w:rsidRDefault="00AC5050" w:rsidP="00B70178">
            <w:pPr>
              <w:pStyle w:val="TAC"/>
              <w:rPr>
                <w:rFonts w:eastAsia="MS Mincho"/>
                <w:lang w:val="en-US" w:eastAsia="zh-CN"/>
              </w:rPr>
            </w:pPr>
            <w:r>
              <w:rPr>
                <w:rFonts w:eastAsia="MS Mincho"/>
                <w:lang w:val="en-US" w:eastAsia="zh-CN"/>
              </w:rPr>
              <w:t>0</w:t>
            </w:r>
          </w:p>
        </w:tc>
      </w:tr>
      <w:tr w:rsidR="00AC5050" w14:paraId="2396280A" w14:textId="77777777" w:rsidTr="00B70178">
        <w:trPr>
          <w:trHeight w:val="29"/>
        </w:trPr>
        <w:tc>
          <w:tcPr>
            <w:tcW w:w="1848" w:type="dxa"/>
            <w:tcBorders>
              <w:top w:val="nil"/>
              <w:left w:val="single" w:sz="4" w:space="0" w:color="auto"/>
              <w:bottom w:val="nil"/>
              <w:right w:val="single" w:sz="4" w:space="0" w:color="auto"/>
            </w:tcBorders>
            <w:vAlign w:val="center"/>
          </w:tcPr>
          <w:p w14:paraId="11A08976"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6C63ECB"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3E42A" w14:textId="77777777" w:rsidR="00AC5050" w:rsidRDefault="00AC5050" w:rsidP="00B70178">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34E0BF" w14:textId="77777777" w:rsidR="00AC5050" w:rsidRDefault="00AC5050" w:rsidP="00B70178">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C9ECFC8" w14:textId="77777777" w:rsidR="00AC5050" w:rsidRDefault="00AC5050" w:rsidP="00B70178">
            <w:pPr>
              <w:pStyle w:val="TAC"/>
              <w:rPr>
                <w:rFonts w:eastAsia="MS Mincho"/>
                <w:lang w:val="en-US" w:eastAsia="zh-CN"/>
              </w:rPr>
            </w:pPr>
          </w:p>
        </w:tc>
      </w:tr>
      <w:tr w:rsidR="00AC5050" w14:paraId="3D49C8D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8ACF30" w14:textId="77777777" w:rsidR="00AC5050" w:rsidRDefault="00AC5050" w:rsidP="00B70178">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23B5030"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FFC8F" w14:textId="77777777" w:rsidR="00AC5050" w:rsidRDefault="00AC5050" w:rsidP="00B70178">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08B97D" w14:textId="77777777" w:rsidR="00AC5050" w:rsidRDefault="00AC5050" w:rsidP="00B70178">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C0CB72" w14:textId="77777777" w:rsidR="00AC5050" w:rsidRDefault="00AC5050" w:rsidP="00B70178">
            <w:pPr>
              <w:pStyle w:val="TAC"/>
              <w:rPr>
                <w:rFonts w:eastAsia="MS Mincho"/>
                <w:lang w:val="en-US" w:eastAsia="zh-CN"/>
              </w:rPr>
            </w:pPr>
          </w:p>
        </w:tc>
      </w:tr>
      <w:tr w:rsidR="00AC5050" w14:paraId="62FB0CB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2AB3760" w14:textId="77777777" w:rsidR="00AC5050" w:rsidRDefault="00AC5050" w:rsidP="00B70178">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D783219" w14:textId="77777777" w:rsidR="00AC5050" w:rsidRDefault="00AC5050" w:rsidP="00B70178">
            <w:pPr>
              <w:pStyle w:val="TAC"/>
              <w:rPr>
                <w:lang w:val="en-US" w:eastAsia="zh-CN"/>
              </w:rPr>
            </w:pPr>
            <w:r>
              <w:rPr>
                <w:lang w:val="en-US" w:eastAsia="zh-CN"/>
              </w:rPr>
              <w:t>CA_n3A-n40A</w:t>
            </w:r>
          </w:p>
          <w:p w14:paraId="5726A2DA" w14:textId="77777777" w:rsidR="00AC5050" w:rsidRDefault="00AC5050" w:rsidP="00B70178">
            <w:pPr>
              <w:pStyle w:val="TAC"/>
              <w:rPr>
                <w:lang w:val="en-US" w:eastAsia="zh-CN"/>
              </w:rPr>
            </w:pPr>
            <w:r>
              <w:rPr>
                <w:lang w:val="en-US" w:eastAsia="zh-CN"/>
              </w:rPr>
              <w:t>CA_n3A-n41A</w:t>
            </w:r>
          </w:p>
          <w:p w14:paraId="004260C3" w14:textId="77777777" w:rsidR="00AC5050" w:rsidRDefault="00AC5050" w:rsidP="00B70178">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D86CAF8"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25536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DFE61CF" w14:textId="77777777" w:rsidR="00AC5050" w:rsidRDefault="00AC5050" w:rsidP="00B70178">
            <w:pPr>
              <w:pStyle w:val="TAC"/>
              <w:rPr>
                <w:lang w:val="en-US" w:eastAsia="zh-CN"/>
              </w:rPr>
            </w:pPr>
            <w:r>
              <w:rPr>
                <w:lang w:val="en-US" w:eastAsia="zh-CN"/>
              </w:rPr>
              <w:t>0</w:t>
            </w:r>
          </w:p>
        </w:tc>
      </w:tr>
      <w:tr w:rsidR="00AC5050" w14:paraId="051E2668" w14:textId="77777777" w:rsidTr="00B70178">
        <w:trPr>
          <w:trHeight w:val="29"/>
        </w:trPr>
        <w:tc>
          <w:tcPr>
            <w:tcW w:w="1848" w:type="dxa"/>
            <w:tcBorders>
              <w:top w:val="nil"/>
              <w:left w:val="single" w:sz="4" w:space="0" w:color="auto"/>
              <w:bottom w:val="nil"/>
              <w:right w:val="single" w:sz="4" w:space="0" w:color="auto"/>
            </w:tcBorders>
            <w:vAlign w:val="center"/>
          </w:tcPr>
          <w:p w14:paraId="54245FB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279AE8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934DA"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4DD77C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F499677" w14:textId="77777777" w:rsidR="00AC5050" w:rsidRDefault="00AC5050" w:rsidP="00B70178">
            <w:pPr>
              <w:pStyle w:val="TAC"/>
              <w:rPr>
                <w:lang w:val="en-US" w:eastAsia="zh-CN"/>
              </w:rPr>
            </w:pPr>
          </w:p>
        </w:tc>
      </w:tr>
      <w:tr w:rsidR="00AC5050" w14:paraId="2887415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0B408B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BF69B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84AE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6E788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13A3FF" w14:textId="77777777" w:rsidR="00AC5050" w:rsidRDefault="00AC5050" w:rsidP="00B70178">
            <w:pPr>
              <w:pStyle w:val="TAC"/>
              <w:rPr>
                <w:lang w:val="en-US" w:eastAsia="zh-CN"/>
              </w:rPr>
            </w:pPr>
          </w:p>
        </w:tc>
      </w:tr>
      <w:tr w:rsidR="00AC5050" w14:paraId="55656A4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7E22F98" w14:textId="77777777" w:rsidR="00AC5050" w:rsidRDefault="00AC5050" w:rsidP="00B70178">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B48D2A0" w14:textId="77777777" w:rsidR="00AC5050" w:rsidRDefault="00AC5050" w:rsidP="00B70178">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3C5405B"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42C33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470A5E" w14:textId="77777777" w:rsidR="00AC5050" w:rsidRDefault="00AC5050" w:rsidP="00B70178">
            <w:pPr>
              <w:pStyle w:val="TAC"/>
              <w:rPr>
                <w:lang w:val="en-US" w:eastAsia="zh-CN"/>
              </w:rPr>
            </w:pPr>
            <w:r>
              <w:rPr>
                <w:lang w:val="en-US" w:eastAsia="zh-CN"/>
              </w:rPr>
              <w:t>0</w:t>
            </w:r>
          </w:p>
        </w:tc>
      </w:tr>
      <w:tr w:rsidR="00AC5050" w14:paraId="0963DC06" w14:textId="77777777" w:rsidTr="00B70178">
        <w:trPr>
          <w:trHeight w:val="29"/>
        </w:trPr>
        <w:tc>
          <w:tcPr>
            <w:tcW w:w="1848" w:type="dxa"/>
            <w:tcBorders>
              <w:top w:val="nil"/>
              <w:left w:val="single" w:sz="4" w:space="0" w:color="auto"/>
              <w:bottom w:val="nil"/>
              <w:right w:val="single" w:sz="4" w:space="0" w:color="auto"/>
            </w:tcBorders>
            <w:vAlign w:val="center"/>
          </w:tcPr>
          <w:p w14:paraId="2EAAED2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57BB77" w14:textId="77777777" w:rsidR="00AC5050" w:rsidRDefault="00AC5050" w:rsidP="00B70178">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6BFB214"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1F67D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DF238F" w14:textId="77777777" w:rsidR="00AC5050" w:rsidRDefault="00AC5050" w:rsidP="00B70178">
            <w:pPr>
              <w:pStyle w:val="TAC"/>
              <w:rPr>
                <w:lang w:val="en-US" w:eastAsia="zh-CN"/>
              </w:rPr>
            </w:pPr>
          </w:p>
        </w:tc>
      </w:tr>
      <w:tr w:rsidR="00AC5050" w14:paraId="16F0C24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6FC991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88CE35" w14:textId="77777777" w:rsidR="00AC5050" w:rsidRDefault="00AC5050" w:rsidP="00B70178">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5BA77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43C6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FDE96D" w14:textId="77777777" w:rsidR="00AC5050" w:rsidRDefault="00AC5050" w:rsidP="00B70178">
            <w:pPr>
              <w:pStyle w:val="TAC"/>
              <w:rPr>
                <w:lang w:val="en-US" w:eastAsia="zh-CN"/>
              </w:rPr>
            </w:pPr>
          </w:p>
        </w:tc>
      </w:tr>
      <w:tr w:rsidR="00AC5050" w14:paraId="71DDA3C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D5AFDA8" w14:textId="77777777" w:rsidR="00AC5050" w:rsidRDefault="00AC5050" w:rsidP="00B70178">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16C1EF46" w14:textId="77777777" w:rsidR="00AC5050" w:rsidRDefault="00AC5050" w:rsidP="00B70178">
            <w:pPr>
              <w:pStyle w:val="TAC"/>
              <w:rPr>
                <w:lang w:val="en-US"/>
              </w:rPr>
            </w:pPr>
            <w:r>
              <w:rPr>
                <w:lang w:val="en-US"/>
              </w:rPr>
              <w:t>CA_n3A-n41A</w:t>
            </w:r>
          </w:p>
          <w:p w14:paraId="290510B8" w14:textId="77777777" w:rsidR="00AC5050" w:rsidRDefault="00AC5050" w:rsidP="00B70178">
            <w:pPr>
              <w:pStyle w:val="TAC"/>
              <w:rPr>
                <w:lang w:val="en-US"/>
              </w:rPr>
            </w:pPr>
            <w:r>
              <w:rPr>
                <w:lang w:val="en-US"/>
              </w:rPr>
              <w:t>CA_n3A-n77A</w:t>
            </w:r>
          </w:p>
          <w:p w14:paraId="425F36D7" w14:textId="77777777" w:rsidR="00AC5050" w:rsidRDefault="00AC5050" w:rsidP="00B70178">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C7A155"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8521C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6EB334" w14:textId="77777777" w:rsidR="00AC5050" w:rsidRDefault="00AC5050" w:rsidP="00B70178">
            <w:pPr>
              <w:pStyle w:val="TAC"/>
              <w:rPr>
                <w:lang w:val="en-US" w:eastAsia="zh-CN"/>
              </w:rPr>
            </w:pPr>
            <w:r>
              <w:rPr>
                <w:rFonts w:hint="eastAsia"/>
                <w:lang w:val="en-US" w:eastAsia="zh-CN"/>
              </w:rPr>
              <w:t>0</w:t>
            </w:r>
          </w:p>
        </w:tc>
      </w:tr>
      <w:tr w:rsidR="00AC5050" w14:paraId="2F02A56F" w14:textId="77777777" w:rsidTr="00B70178">
        <w:trPr>
          <w:trHeight w:val="29"/>
        </w:trPr>
        <w:tc>
          <w:tcPr>
            <w:tcW w:w="1848" w:type="dxa"/>
            <w:tcBorders>
              <w:top w:val="nil"/>
              <w:left w:val="single" w:sz="4" w:space="0" w:color="auto"/>
              <w:bottom w:val="nil"/>
              <w:right w:val="single" w:sz="4" w:space="0" w:color="auto"/>
            </w:tcBorders>
            <w:vAlign w:val="center"/>
          </w:tcPr>
          <w:p w14:paraId="5EE1445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306994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378C3"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AC924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4B73A80C" w14:textId="77777777" w:rsidR="00AC5050" w:rsidRDefault="00AC5050" w:rsidP="00B70178">
            <w:pPr>
              <w:pStyle w:val="TAC"/>
              <w:rPr>
                <w:lang w:val="en-US" w:eastAsia="zh-CN"/>
              </w:rPr>
            </w:pPr>
          </w:p>
        </w:tc>
      </w:tr>
      <w:tr w:rsidR="00AC5050" w14:paraId="54A2A92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915B5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6994B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AD2DF"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F89D2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B21A2B" w14:textId="77777777" w:rsidR="00AC5050" w:rsidRDefault="00AC5050" w:rsidP="00B70178">
            <w:pPr>
              <w:pStyle w:val="TAC"/>
              <w:rPr>
                <w:lang w:val="en-US" w:eastAsia="zh-CN"/>
              </w:rPr>
            </w:pPr>
          </w:p>
        </w:tc>
      </w:tr>
      <w:tr w:rsidR="00AC5050" w14:paraId="5B969F5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F402C95" w14:textId="77777777" w:rsidR="00AC5050" w:rsidRDefault="00AC5050" w:rsidP="00B70178">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BFB5427" w14:textId="77777777" w:rsidR="00AC5050" w:rsidRDefault="00AC5050" w:rsidP="00B70178">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3D8381B"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ED38C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A80362" w14:textId="77777777" w:rsidR="00AC5050" w:rsidRDefault="00AC5050" w:rsidP="00B70178">
            <w:pPr>
              <w:pStyle w:val="TAC"/>
              <w:rPr>
                <w:lang w:val="en-US" w:eastAsia="zh-CN"/>
              </w:rPr>
            </w:pPr>
            <w:r>
              <w:rPr>
                <w:lang w:val="en-US" w:eastAsia="zh-CN"/>
              </w:rPr>
              <w:t>0</w:t>
            </w:r>
          </w:p>
        </w:tc>
      </w:tr>
      <w:tr w:rsidR="00AC5050" w14:paraId="3062410A" w14:textId="77777777" w:rsidTr="00B70178">
        <w:trPr>
          <w:trHeight w:val="29"/>
        </w:trPr>
        <w:tc>
          <w:tcPr>
            <w:tcW w:w="1848" w:type="dxa"/>
            <w:tcBorders>
              <w:top w:val="nil"/>
              <w:left w:val="single" w:sz="4" w:space="0" w:color="auto"/>
              <w:bottom w:val="nil"/>
              <w:right w:val="single" w:sz="4" w:space="0" w:color="auto"/>
            </w:tcBorders>
            <w:vAlign w:val="center"/>
          </w:tcPr>
          <w:p w14:paraId="3C6AC2A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6BABE3C" w14:textId="77777777" w:rsidR="00AC5050" w:rsidRDefault="00AC5050" w:rsidP="00B70178">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520F2C5"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0E236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5718E05" w14:textId="77777777" w:rsidR="00AC5050" w:rsidRDefault="00AC5050" w:rsidP="00B70178">
            <w:pPr>
              <w:pStyle w:val="TAC"/>
              <w:rPr>
                <w:lang w:val="en-US" w:eastAsia="zh-CN"/>
              </w:rPr>
            </w:pPr>
          </w:p>
        </w:tc>
      </w:tr>
      <w:tr w:rsidR="00AC5050" w14:paraId="5938537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465F3B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2F66B" w14:textId="77777777" w:rsidR="00AC5050" w:rsidRDefault="00AC5050" w:rsidP="00B70178">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1F418E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6CFC7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C1E15D4" w14:textId="77777777" w:rsidR="00AC5050" w:rsidRDefault="00AC5050" w:rsidP="00B70178">
            <w:pPr>
              <w:pStyle w:val="TAC"/>
              <w:rPr>
                <w:lang w:val="en-US" w:eastAsia="zh-CN"/>
              </w:rPr>
            </w:pPr>
          </w:p>
        </w:tc>
      </w:tr>
      <w:tr w:rsidR="00AC5050" w14:paraId="7291911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0E7A46C" w14:textId="77777777" w:rsidR="00AC5050" w:rsidRDefault="00AC5050" w:rsidP="00B70178">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319B9E0C" w14:textId="77777777" w:rsidR="00AC5050" w:rsidRDefault="00AC5050" w:rsidP="00B70178">
            <w:pPr>
              <w:pStyle w:val="TAC"/>
              <w:rPr>
                <w:lang w:val="en-US" w:eastAsia="zh-CN"/>
              </w:rPr>
            </w:pPr>
            <w:r>
              <w:rPr>
                <w:lang w:val="en-US" w:eastAsia="zh-CN"/>
              </w:rPr>
              <w:t>CA_n3A-n41A</w:t>
            </w:r>
          </w:p>
          <w:p w14:paraId="3A0B11E5" w14:textId="77777777" w:rsidR="00AC5050" w:rsidRDefault="00AC5050" w:rsidP="00B70178">
            <w:pPr>
              <w:pStyle w:val="TAC"/>
              <w:rPr>
                <w:lang w:val="en-US" w:eastAsia="zh-CN"/>
              </w:rPr>
            </w:pPr>
            <w:r>
              <w:rPr>
                <w:lang w:val="en-US" w:eastAsia="zh-CN"/>
              </w:rPr>
              <w:t>CA_n3A-n77A</w:t>
            </w:r>
          </w:p>
          <w:p w14:paraId="55BA485F" w14:textId="77777777" w:rsidR="00AC5050" w:rsidRDefault="00AC5050" w:rsidP="00B70178">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677379B"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9D200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E1B961" w14:textId="77777777" w:rsidR="00AC5050" w:rsidRDefault="00AC5050" w:rsidP="00B70178">
            <w:pPr>
              <w:pStyle w:val="TAC"/>
              <w:rPr>
                <w:lang w:val="en-US" w:eastAsia="zh-CN"/>
              </w:rPr>
            </w:pPr>
            <w:r>
              <w:rPr>
                <w:rFonts w:hint="eastAsia"/>
                <w:lang w:val="en-US" w:eastAsia="zh-CN"/>
              </w:rPr>
              <w:t>0</w:t>
            </w:r>
          </w:p>
        </w:tc>
      </w:tr>
      <w:tr w:rsidR="00AC5050" w14:paraId="6A162B33" w14:textId="77777777" w:rsidTr="00B70178">
        <w:trPr>
          <w:trHeight w:val="29"/>
        </w:trPr>
        <w:tc>
          <w:tcPr>
            <w:tcW w:w="1848" w:type="dxa"/>
            <w:tcBorders>
              <w:top w:val="nil"/>
              <w:left w:val="single" w:sz="4" w:space="0" w:color="auto"/>
              <w:bottom w:val="nil"/>
              <w:right w:val="single" w:sz="4" w:space="0" w:color="auto"/>
            </w:tcBorders>
            <w:vAlign w:val="center"/>
          </w:tcPr>
          <w:p w14:paraId="5578B4F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2C340D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A9101"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B9AF9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192716E" w14:textId="77777777" w:rsidR="00AC5050" w:rsidRDefault="00AC5050" w:rsidP="00B70178">
            <w:pPr>
              <w:pStyle w:val="TAC"/>
              <w:rPr>
                <w:lang w:val="en-US" w:eastAsia="zh-CN"/>
              </w:rPr>
            </w:pPr>
          </w:p>
        </w:tc>
      </w:tr>
      <w:tr w:rsidR="00AC5050" w14:paraId="20C6031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84441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35996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BA75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60808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92FFB3C" w14:textId="77777777" w:rsidR="00AC5050" w:rsidRDefault="00AC5050" w:rsidP="00B70178">
            <w:pPr>
              <w:pStyle w:val="TAC"/>
              <w:rPr>
                <w:lang w:val="en-US" w:eastAsia="zh-CN"/>
              </w:rPr>
            </w:pPr>
          </w:p>
        </w:tc>
      </w:tr>
      <w:tr w:rsidR="00AC5050" w14:paraId="026DD6E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77252F7" w14:textId="77777777" w:rsidR="00AC5050" w:rsidRDefault="00AC5050" w:rsidP="00B70178">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7E5A8FF" w14:textId="77777777" w:rsidR="00AC5050" w:rsidRDefault="00AC5050" w:rsidP="00B70178">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90FB41"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03C46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93854E" w14:textId="77777777" w:rsidR="00AC5050" w:rsidRDefault="00AC5050" w:rsidP="00B70178">
            <w:pPr>
              <w:pStyle w:val="TAC"/>
              <w:rPr>
                <w:lang w:val="en-US" w:eastAsia="zh-CN"/>
              </w:rPr>
            </w:pPr>
            <w:r>
              <w:rPr>
                <w:lang w:val="en-US" w:eastAsia="zh-CN"/>
              </w:rPr>
              <w:t>0</w:t>
            </w:r>
          </w:p>
        </w:tc>
      </w:tr>
      <w:tr w:rsidR="00AC5050" w14:paraId="71E86515" w14:textId="77777777" w:rsidTr="00B70178">
        <w:trPr>
          <w:trHeight w:val="29"/>
        </w:trPr>
        <w:tc>
          <w:tcPr>
            <w:tcW w:w="1848" w:type="dxa"/>
            <w:tcBorders>
              <w:top w:val="nil"/>
              <w:left w:val="single" w:sz="4" w:space="0" w:color="auto"/>
              <w:bottom w:val="nil"/>
              <w:right w:val="single" w:sz="4" w:space="0" w:color="auto"/>
            </w:tcBorders>
            <w:vAlign w:val="center"/>
          </w:tcPr>
          <w:p w14:paraId="4ADA466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2CB4871" w14:textId="77777777" w:rsidR="00AC5050" w:rsidRDefault="00AC5050" w:rsidP="00B70178">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6E6ED"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F5DDB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47006E" w14:textId="77777777" w:rsidR="00AC5050" w:rsidRDefault="00AC5050" w:rsidP="00B70178">
            <w:pPr>
              <w:pStyle w:val="TAC"/>
              <w:rPr>
                <w:lang w:val="en-US" w:eastAsia="zh-CN"/>
              </w:rPr>
            </w:pPr>
          </w:p>
        </w:tc>
      </w:tr>
      <w:tr w:rsidR="00AC5050" w14:paraId="25D217B8" w14:textId="77777777" w:rsidTr="00B70178">
        <w:trPr>
          <w:trHeight w:val="29"/>
        </w:trPr>
        <w:tc>
          <w:tcPr>
            <w:tcW w:w="1848" w:type="dxa"/>
            <w:tcBorders>
              <w:top w:val="nil"/>
              <w:left w:val="single" w:sz="4" w:space="0" w:color="auto"/>
              <w:bottom w:val="nil"/>
              <w:right w:val="single" w:sz="4" w:space="0" w:color="auto"/>
            </w:tcBorders>
            <w:vAlign w:val="center"/>
          </w:tcPr>
          <w:p w14:paraId="7B7AD0C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7A5AD" w14:textId="77777777" w:rsidR="00AC5050" w:rsidRDefault="00AC5050" w:rsidP="00B70178">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BB9CA"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6328F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84AFF" w14:textId="77777777" w:rsidR="00AC5050" w:rsidRDefault="00AC5050" w:rsidP="00B70178">
            <w:pPr>
              <w:pStyle w:val="TAC"/>
              <w:rPr>
                <w:lang w:val="en-US" w:eastAsia="zh-CN"/>
              </w:rPr>
            </w:pPr>
          </w:p>
        </w:tc>
      </w:tr>
      <w:tr w:rsidR="00AC5050" w14:paraId="1701E2ED" w14:textId="77777777" w:rsidTr="00B70178">
        <w:trPr>
          <w:trHeight w:val="29"/>
        </w:trPr>
        <w:tc>
          <w:tcPr>
            <w:tcW w:w="1848" w:type="dxa"/>
            <w:tcBorders>
              <w:top w:val="nil"/>
              <w:left w:val="single" w:sz="4" w:space="0" w:color="auto"/>
              <w:bottom w:val="nil"/>
              <w:right w:val="single" w:sz="4" w:space="0" w:color="auto"/>
            </w:tcBorders>
            <w:vAlign w:val="center"/>
          </w:tcPr>
          <w:p w14:paraId="07E4A3B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9699452" w14:textId="77777777" w:rsidR="00AC5050" w:rsidRDefault="00AC5050" w:rsidP="00B70178">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26BFCC3" w14:textId="77777777" w:rsidR="00AC5050" w:rsidRDefault="00AC5050" w:rsidP="00B70178">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CC78B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3EEC73" w14:textId="77777777" w:rsidR="00AC5050" w:rsidRDefault="00AC5050" w:rsidP="00B70178">
            <w:pPr>
              <w:pStyle w:val="TAC"/>
              <w:rPr>
                <w:lang w:val="en-US" w:eastAsia="zh-CN"/>
              </w:rPr>
            </w:pPr>
            <w:r>
              <w:rPr>
                <w:lang w:val="en-US" w:eastAsia="zh-CN"/>
              </w:rPr>
              <w:t>1</w:t>
            </w:r>
          </w:p>
        </w:tc>
      </w:tr>
      <w:tr w:rsidR="00AC5050" w14:paraId="4420446E" w14:textId="77777777" w:rsidTr="00B70178">
        <w:trPr>
          <w:trHeight w:val="29"/>
        </w:trPr>
        <w:tc>
          <w:tcPr>
            <w:tcW w:w="1848" w:type="dxa"/>
            <w:tcBorders>
              <w:top w:val="nil"/>
              <w:left w:val="single" w:sz="4" w:space="0" w:color="auto"/>
              <w:bottom w:val="nil"/>
              <w:right w:val="single" w:sz="4" w:space="0" w:color="auto"/>
            </w:tcBorders>
            <w:vAlign w:val="center"/>
          </w:tcPr>
          <w:p w14:paraId="3E6B6E3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A6F54AC" w14:textId="77777777" w:rsidR="00AC5050" w:rsidRDefault="00AC5050" w:rsidP="00B70178">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C102286" w14:textId="77777777" w:rsidR="00AC5050" w:rsidRDefault="00AC5050" w:rsidP="00B70178">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0958E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A56BAA" w14:textId="77777777" w:rsidR="00AC5050" w:rsidRDefault="00AC5050" w:rsidP="00B70178">
            <w:pPr>
              <w:pStyle w:val="TAC"/>
              <w:rPr>
                <w:lang w:val="en-US" w:eastAsia="zh-CN"/>
              </w:rPr>
            </w:pPr>
          </w:p>
        </w:tc>
      </w:tr>
      <w:tr w:rsidR="00AC5050" w14:paraId="674230D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EE0A8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178DDA" w14:textId="77777777" w:rsidR="00AC5050" w:rsidRDefault="00AC5050" w:rsidP="00B70178">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1A9BABD" w14:textId="77777777" w:rsidR="00AC5050" w:rsidRDefault="00AC5050" w:rsidP="00B70178">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6DB6A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0433C1" w14:textId="77777777" w:rsidR="00AC5050" w:rsidRDefault="00AC5050" w:rsidP="00B70178">
            <w:pPr>
              <w:pStyle w:val="TAC"/>
              <w:rPr>
                <w:lang w:val="en-US" w:eastAsia="zh-CN"/>
              </w:rPr>
            </w:pPr>
          </w:p>
        </w:tc>
      </w:tr>
      <w:tr w:rsidR="00AC5050" w14:paraId="47832EB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590ECF" w14:textId="77777777" w:rsidR="00AC5050" w:rsidRDefault="00AC5050" w:rsidP="00B70178">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0099FF75" w14:textId="77777777" w:rsidR="00AC5050" w:rsidRDefault="00AC5050" w:rsidP="00B70178">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EE9E07B" w14:textId="77777777" w:rsidR="00AC5050" w:rsidRDefault="00AC5050" w:rsidP="00B70178">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55924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D94044" w14:textId="77777777" w:rsidR="00AC5050" w:rsidRDefault="00AC5050" w:rsidP="00B70178">
            <w:pPr>
              <w:pStyle w:val="TAC"/>
              <w:rPr>
                <w:lang w:val="en-US" w:eastAsia="zh-CN"/>
              </w:rPr>
            </w:pPr>
            <w:r>
              <w:rPr>
                <w:lang w:val="en-US" w:eastAsia="zh-CN"/>
              </w:rPr>
              <w:t>0</w:t>
            </w:r>
          </w:p>
        </w:tc>
      </w:tr>
      <w:tr w:rsidR="00AC5050" w14:paraId="61A41047" w14:textId="77777777" w:rsidTr="00B70178">
        <w:trPr>
          <w:trHeight w:val="29"/>
        </w:trPr>
        <w:tc>
          <w:tcPr>
            <w:tcW w:w="1848" w:type="dxa"/>
            <w:tcBorders>
              <w:top w:val="nil"/>
              <w:left w:val="single" w:sz="4" w:space="0" w:color="auto"/>
              <w:bottom w:val="nil"/>
              <w:right w:val="single" w:sz="4" w:space="0" w:color="auto"/>
            </w:tcBorders>
            <w:vAlign w:val="center"/>
          </w:tcPr>
          <w:p w14:paraId="0EA5182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9C3D92" w14:textId="77777777" w:rsidR="00AC5050" w:rsidRDefault="00AC5050" w:rsidP="00B70178">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AF30D16" w14:textId="77777777" w:rsidR="00AC5050" w:rsidRDefault="00AC5050" w:rsidP="00B70178">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49F95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EFF559" w14:textId="77777777" w:rsidR="00AC5050" w:rsidRDefault="00AC5050" w:rsidP="00B70178">
            <w:pPr>
              <w:pStyle w:val="TAC"/>
              <w:rPr>
                <w:lang w:val="en-US" w:eastAsia="zh-CN"/>
              </w:rPr>
            </w:pPr>
          </w:p>
        </w:tc>
      </w:tr>
      <w:tr w:rsidR="00AC5050" w14:paraId="2EB471E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E114F6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210E6C" w14:textId="77777777" w:rsidR="00AC5050" w:rsidRDefault="00AC5050" w:rsidP="00B70178">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4330898" w14:textId="77777777" w:rsidR="00AC5050" w:rsidRDefault="00AC5050" w:rsidP="00B70178">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DD945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2391E2BF" w14:textId="77777777" w:rsidR="00AC5050" w:rsidRDefault="00AC5050" w:rsidP="00B70178">
            <w:pPr>
              <w:pStyle w:val="TAC"/>
              <w:rPr>
                <w:lang w:val="en-US" w:eastAsia="zh-CN"/>
              </w:rPr>
            </w:pPr>
          </w:p>
        </w:tc>
      </w:tr>
      <w:tr w:rsidR="00AC5050" w14:paraId="0582D7D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B81C34A" w14:textId="77777777" w:rsidR="00AC5050" w:rsidRDefault="00AC5050" w:rsidP="00B70178">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C2DE612" w14:textId="77777777" w:rsidR="00AC5050" w:rsidRDefault="00AC5050" w:rsidP="00B70178">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7E00181" w14:textId="77777777" w:rsidR="00AC5050" w:rsidRDefault="00AC5050" w:rsidP="00B70178">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57A677D8" w14:textId="77777777" w:rsidR="00AC5050" w:rsidRDefault="00AC5050" w:rsidP="00B70178">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8508C56"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24842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EF9062" w14:textId="77777777" w:rsidR="00AC5050" w:rsidRDefault="00AC5050" w:rsidP="00B70178">
            <w:pPr>
              <w:pStyle w:val="TAC"/>
              <w:rPr>
                <w:lang w:val="en-US" w:eastAsia="zh-CN"/>
              </w:rPr>
            </w:pPr>
            <w:r>
              <w:rPr>
                <w:lang w:val="en-US" w:eastAsia="zh-CN"/>
              </w:rPr>
              <w:t>0</w:t>
            </w:r>
          </w:p>
        </w:tc>
      </w:tr>
      <w:tr w:rsidR="00AC5050" w14:paraId="71475109" w14:textId="77777777" w:rsidTr="00B70178">
        <w:trPr>
          <w:trHeight w:val="29"/>
        </w:trPr>
        <w:tc>
          <w:tcPr>
            <w:tcW w:w="1848" w:type="dxa"/>
            <w:tcBorders>
              <w:top w:val="nil"/>
              <w:left w:val="single" w:sz="4" w:space="0" w:color="auto"/>
              <w:bottom w:val="nil"/>
              <w:right w:val="single" w:sz="4" w:space="0" w:color="auto"/>
            </w:tcBorders>
            <w:vAlign w:val="center"/>
          </w:tcPr>
          <w:p w14:paraId="07A0387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8A203E5"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C2E8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2A03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A98C196" w14:textId="77777777" w:rsidR="00AC5050" w:rsidRDefault="00AC5050" w:rsidP="00B70178">
            <w:pPr>
              <w:pStyle w:val="TAC"/>
              <w:rPr>
                <w:lang w:val="en-US" w:eastAsia="zh-CN"/>
              </w:rPr>
            </w:pPr>
          </w:p>
        </w:tc>
      </w:tr>
      <w:tr w:rsidR="00AC5050" w14:paraId="33BC7E58" w14:textId="77777777" w:rsidTr="00B70178">
        <w:trPr>
          <w:trHeight w:val="29"/>
        </w:trPr>
        <w:tc>
          <w:tcPr>
            <w:tcW w:w="1848" w:type="dxa"/>
            <w:tcBorders>
              <w:top w:val="nil"/>
              <w:left w:val="single" w:sz="4" w:space="0" w:color="auto"/>
              <w:bottom w:val="nil"/>
              <w:right w:val="single" w:sz="4" w:space="0" w:color="auto"/>
            </w:tcBorders>
            <w:vAlign w:val="center"/>
          </w:tcPr>
          <w:p w14:paraId="57FCB34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47702D0"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3B2BD"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DCD9F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A1F838" w14:textId="77777777" w:rsidR="00AC5050" w:rsidRDefault="00AC5050" w:rsidP="00B70178">
            <w:pPr>
              <w:pStyle w:val="TAC"/>
              <w:rPr>
                <w:lang w:val="en-US" w:eastAsia="zh-CN"/>
              </w:rPr>
            </w:pPr>
          </w:p>
        </w:tc>
      </w:tr>
      <w:tr w:rsidR="00AC5050" w14:paraId="75813887" w14:textId="77777777" w:rsidTr="00B70178">
        <w:trPr>
          <w:trHeight w:val="29"/>
        </w:trPr>
        <w:tc>
          <w:tcPr>
            <w:tcW w:w="1848" w:type="dxa"/>
            <w:tcBorders>
              <w:top w:val="nil"/>
              <w:left w:val="single" w:sz="4" w:space="0" w:color="auto"/>
              <w:bottom w:val="nil"/>
              <w:right w:val="single" w:sz="4" w:space="0" w:color="auto"/>
            </w:tcBorders>
            <w:vAlign w:val="center"/>
          </w:tcPr>
          <w:p w14:paraId="6147D58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BD6800B"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AF918"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32D20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1B12FBD" w14:textId="77777777" w:rsidR="00AC5050" w:rsidRDefault="00AC5050" w:rsidP="00B70178">
            <w:pPr>
              <w:pStyle w:val="TAC"/>
              <w:rPr>
                <w:lang w:val="en-US" w:eastAsia="zh-CN"/>
              </w:rPr>
            </w:pPr>
            <w:r>
              <w:rPr>
                <w:lang w:val="en-US" w:eastAsia="zh-CN"/>
              </w:rPr>
              <w:t>1</w:t>
            </w:r>
          </w:p>
        </w:tc>
      </w:tr>
      <w:tr w:rsidR="00AC5050" w14:paraId="79ED94F3" w14:textId="77777777" w:rsidTr="00B70178">
        <w:trPr>
          <w:trHeight w:val="29"/>
        </w:trPr>
        <w:tc>
          <w:tcPr>
            <w:tcW w:w="1848" w:type="dxa"/>
            <w:tcBorders>
              <w:top w:val="nil"/>
              <w:left w:val="single" w:sz="4" w:space="0" w:color="auto"/>
              <w:bottom w:val="nil"/>
              <w:right w:val="single" w:sz="4" w:space="0" w:color="auto"/>
            </w:tcBorders>
            <w:vAlign w:val="center"/>
          </w:tcPr>
          <w:p w14:paraId="79628F3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51C709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3630"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40B2A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5E122A4C" w14:textId="77777777" w:rsidR="00AC5050" w:rsidRDefault="00AC5050" w:rsidP="00B70178">
            <w:pPr>
              <w:pStyle w:val="TAC"/>
              <w:rPr>
                <w:lang w:val="en-US" w:eastAsia="zh-CN"/>
              </w:rPr>
            </w:pPr>
          </w:p>
        </w:tc>
      </w:tr>
      <w:tr w:rsidR="00AC5050" w14:paraId="69352E2C" w14:textId="77777777" w:rsidTr="00B70178">
        <w:trPr>
          <w:trHeight w:val="29"/>
        </w:trPr>
        <w:tc>
          <w:tcPr>
            <w:tcW w:w="1848" w:type="dxa"/>
            <w:tcBorders>
              <w:top w:val="nil"/>
              <w:left w:val="single" w:sz="4" w:space="0" w:color="auto"/>
              <w:bottom w:val="nil"/>
              <w:right w:val="single" w:sz="4" w:space="0" w:color="auto"/>
            </w:tcBorders>
            <w:vAlign w:val="center"/>
          </w:tcPr>
          <w:p w14:paraId="2A782B5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F233BD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C5AE9"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F87D6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EEB8D3" w14:textId="77777777" w:rsidR="00AC5050" w:rsidRDefault="00AC5050" w:rsidP="00B70178">
            <w:pPr>
              <w:pStyle w:val="TAC"/>
              <w:rPr>
                <w:lang w:val="en-US" w:eastAsia="zh-CN"/>
              </w:rPr>
            </w:pPr>
          </w:p>
        </w:tc>
      </w:tr>
      <w:tr w:rsidR="00AC5050" w14:paraId="49C47DCF" w14:textId="77777777" w:rsidTr="00B70178">
        <w:trPr>
          <w:trHeight w:val="29"/>
        </w:trPr>
        <w:tc>
          <w:tcPr>
            <w:tcW w:w="1848" w:type="dxa"/>
            <w:tcBorders>
              <w:top w:val="nil"/>
              <w:left w:val="single" w:sz="4" w:space="0" w:color="auto"/>
              <w:bottom w:val="nil"/>
              <w:right w:val="single" w:sz="4" w:space="0" w:color="auto"/>
            </w:tcBorders>
            <w:vAlign w:val="center"/>
          </w:tcPr>
          <w:p w14:paraId="38393EA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72653E2"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CC131" w14:textId="77777777" w:rsidR="00AC5050" w:rsidRDefault="00AC5050" w:rsidP="00B70178">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3C689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844E82" w14:textId="77777777" w:rsidR="00AC5050" w:rsidRDefault="00AC5050" w:rsidP="00B70178">
            <w:pPr>
              <w:pStyle w:val="TAC"/>
              <w:rPr>
                <w:lang w:val="en-US" w:eastAsia="zh-CN"/>
              </w:rPr>
            </w:pPr>
            <w:r>
              <w:rPr>
                <w:rFonts w:hint="eastAsia"/>
                <w:lang w:val="en-US" w:eastAsia="ja-JP"/>
              </w:rPr>
              <w:t>2</w:t>
            </w:r>
          </w:p>
        </w:tc>
      </w:tr>
      <w:tr w:rsidR="00AC5050" w14:paraId="31E80F7C" w14:textId="77777777" w:rsidTr="00B70178">
        <w:trPr>
          <w:trHeight w:val="29"/>
        </w:trPr>
        <w:tc>
          <w:tcPr>
            <w:tcW w:w="1848" w:type="dxa"/>
            <w:tcBorders>
              <w:top w:val="nil"/>
              <w:left w:val="single" w:sz="4" w:space="0" w:color="auto"/>
              <w:bottom w:val="nil"/>
              <w:right w:val="single" w:sz="4" w:space="0" w:color="auto"/>
            </w:tcBorders>
            <w:vAlign w:val="center"/>
          </w:tcPr>
          <w:p w14:paraId="121B4AF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C179443"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FA075"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DBABB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B56F454" w14:textId="77777777" w:rsidR="00AC5050" w:rsidRDefault="00AC5050" w:rsidP="00B70178">
            <w:pPr>
              <w:pStyle w:val="TAC"/>
              <w:rPr>
                <w:lang w:val="en-US" w:eastAsia="zh-CN"/>
              </w:rPr>
            </w:pPr>
          </w:p>
        </w:tc>
      </w:tr>
      <w:tr w:rsidR="00AC5050" w14:paraId="73092B1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EA6E12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17D46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D5C32"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06DB0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0CA456" w14:textId="77777777" w:rsidR="00AC5050" w:rsidRDefault="00AC5050" w:rsidP="00B70178">
            <w:pPr>
              <w:pStyle w:val="TAC"/>
              <w:rPr>
                <w:lang w:val="en-US" w:eastAsia="zh-CN"/>
              </w:rPr>
            </w:pPr>
          </w:p>
        </w:tc>
      </w:tr>
      <w:tr w:rsidR="00AC5050" w14:paraId="31941A0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1C705DF" w14:textId="77777777" w:rsidR="00AC5050" w:rsidRDefault="00AC5050" w:rsidP="00B70178">
            <w:pPr>
              <w:pStyle w:val="TAC"/>
              <w:rPr>
                <w:szCs w:val="18"/>
                <w:lang w:eastAsia="zh-CN"/>
              </w:rPr>
            </w:pPr>
            <w:r>
              <w:rPr>
                <w:szCs w:val="18"/>
                <w:lang w:eastAsia="zh-CN"/>
              </w:rPr>
              <w:lastRenderedPageBreak/>
              <w:t>CA_n3A-n78A-n79A</w:t>
            </w:r>
          </w:p>
        </w:tc>
        <w:tc>
          <w:tcPr>
            <w:tcW w:w="1878" w:type="dxa"/>
            <w:tcBorders>
              <w:top w:val="single" w:sz="4" w:space="0" w:color="auto"/>
              <w:left w:val="single" w:sz="4" w:space="0" w:color="auto"/>
              <w:bottom w:val="nil"/>
              <w:right w:val="single" w:sz="4" w:space="0" w:color="auto"/>
            </w:tcBorders>
            <w:vAlign w:val="center"/>
          </w:tcPr>
          <w:p w14:paraId="0B3900E0" w14:textId="77777777" w:rsidR="00AC5050" w:rsidRDefault="00AC5050" w:rsidP="00B70178">
            <w:pPr>
              <w:pStyle w:val="TAC"/>
              <w:rPr>
                <w:rFonts w:eastAsia="SimSun"/>
                <w:szCs w:val="18"/>
                <w:lang w:val="en-US" w:eastAsia="zh-CN"/>
              </w:rPr>
            </w:pPr>
            <w:r>
              <w:rPr>
                <w:szCs w:val="18"/>
                <w:lang w:val="en-US" w:eastAsia="zh-CN"/>
              </w:rPr>
              <w:t>-</w:t>
            </w:r>
          </w:p>
          <w:p w14:paraId="24E34215"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AD5A7"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934015"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0E4C5C" w14:textId="77777777" w:rsidR="00AC5050" w:rsidRDefault="00AC5050" w:rsidP="00B70178">
            <w:pPr>
              <w:pStyle w:val="TAC"/>
              <w:rPr>
                <w:szCs w:val="18"/>
                <w:lang w:val="en-US" w:eastAsia="zh-CN"/>
              </w:rPr>
            </w:pPr>
            <w:r>
              <w:rPr>
                <w:szCs w:val="18"/>
                <w:lang w:val="en-US" w:eastAsia="zh-CN"/>
              </w:rPr>
              <w:t>0</w:t>
            </w:r>
          </w:p>
        </w:tc>
      </w:tr>
      <w:tr w:rsidR="00AC5050" w14:paraId="4539A486" w14:textId="77777777" w:rsidTr="00B70178">
        <w:trPr>
          <w:trHeight w:val="29"/>
        </w:trPr>
        <w:tc>
          <w:tcPr>
            <w:tcW w:w="1848" w:type="dxa"/>
            <w:tcBorders>
              <w:top w:val="nil"/>
              <w:left w:val="single" w:sz="4" w:space="0" w:color="auto"/>
              <w:bottom w:val="nil"/>
              <w:right w:val="single" w:sz="4" w:space="0" w:color="auto"/>
            </w:tcBorders>
            <w:vAlign w:val="center"/>
          </w:tcPr>
          <w:p w14:paraId="19B71F4A"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1381BD2"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01B23"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6DCB02"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11D589" w14:textId="77777777" w:rsidR="00AC5050" w:rsidRDefault="00AC5050" w:rsidP="00B70178">
            <w:pPr>
              <w:pStyle w:val="TAC"/>
              <w:rPr>
                <w:szCs w:val="18"/>
                <w:lang w:val="en-US" w:eastAsia="zh-CN"/>
              </w:rPr>
            </w:pPr>
          </w:p>
        </w:tc>
      </w:tr>
      <w:tr w:rsidR="00AC5050" w14:paraId="41E6D73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699044"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D0724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D8F2D" w14:textId="77777777" w:rsidR="00AC5050" w:rsidRDefault="00AC5050" w:rsidP="00B70178">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2A6259"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0BE897" w14:textId="77777777" w:rsidR="00AC5050" w:rsidRDefault="00AC5050" w:rsidP="00B70178">
            <w:pPr>
              <w:pStyle w:val="TAC"/>
              <w:rPr>
                <w:szCs w:val="18"/>
                <w:lang w:val="en-US" w:eastAsia="zh-CN"/>
              </w:rPr>
            </w:pPr>
          </w:p>
        </w:tc>
      </w:tr>
      <w:tr w:rsidR="00AC5050" w14:paraId="1CA298D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FDB94FA" w14:textId="77777777" w:rsidR="00AC5050" w:rsidRDefault="00AC5050" w:rsidP="00B70178">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35EF0A8C" w14:textId="77777777" w:rsidR="00AC5050" w:rsidRDefault="00AC5050" w:rsidP="00B70178">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745A87"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C1B353"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095F87"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53933F53" w14:textId="77777777" w:rsidTr="00B70178">
        <w:trPr>
          <w:trHeight w:val="29"/>
        </w:trPr>
        <w:tc>
          <w:tcPr>
            <w:tcW w:w="1848" w:type="dxa"/>
            <w:tcBorders>
              <w:top w:val="nil"/>
              <w:left w:val="single" w:sz="4" w:space="0" w:color="auto"/>
              <w:bottom w:val="nil"/>
              <w:right w:val="single" w:sz="4" w:space="0" w:color="auto"/>
            </w:tcBorders>
            <w:vAlign w:val="center"/>
          </w:tcPr>
          <w:p w14:paraId="24CEE918"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0D107E6"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8D5A6"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992C00"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239EF05" w14:textId="77777777" w:rsidR="00AC5050" w:rsidRDefault="00AC5050" w:rsidP="00B70178">
            <w:pPr>
              <w:pStyle w:val="TAC"/>
              <w:rPr>
                <w:szCs w:val="18"/>
                <w:lang w:val="en-US" w:eastAsia="zh-CN"/>
              </w:rPr>
            </w:pPr>
          </w:p>
        </w:tc>
      </w:tr>
      <w:tr w:rsidR="00AC5050" w14:paraId="10BF073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F128F2"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8BCA4EF"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01035" w14:textId="77777777" w:rsidR="00AC5050" w:rsidRDefault="00AC5050" w:rsidP="00B70178">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4AA19D"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926CE23" w14:textId="77777777" w:rsidR="00AC5050" w:rsidRDefault="00AC5050" w:rsidP="00B70178">
            <w:pPr>
              <w:pStyle w:val="TAC"/>
              <w:rPr>
                <w:szCs w:val="18"/>
                <w:lang w:val="en-US" w:eastAsia="zh-CN"/>
              </w:rPr>
            </w:pPr>
          </w:p>
        </w:tc>
      </w:tr>
      <w:tr w:rsidR="00AC5050" w14:paraId="240310D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B8444B7" w14:textId="77777777" w:rsidR="00AC5050" w:rsidRDefault="00AC5050" w:rsidP="00B70178">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6C4CC664" w14:textId="77777777" w:rsidR="00AC5050" w:rsidRDefault="00AC5050" w:rsidP="00B70178">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63E715"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A4FB1B"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341F28E"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12DEC12A" w14:textId="77777777" w:rsidTr="00B70178">
        <w:trPr>
          <w:trHeight w:val="29"/>
        </w:trPr>
        <w:tc>
          <w:tcPr>
            <w:tcW w:w="1848" w:type="dxa"/>
            <w:tcBorders>
              <w:top w:val="nil"/>
              <w:left w:val="single" w:sz="4" w:space="0" w:color="auto"/>
              <w:bottom w:val="nil"/>
              <w:right w:val="single" w:sz="4" w:space="0" w:color="auto"/>
            </w:tcBorders>
            <w:vAlign w:val="center"/>
          </w:tcPr>
          <w:p w14:paraId="24A91CF6"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C8C696"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72B54"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C61040"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E6A662E" w14:textId="77777777" w:rsidR="00AC5050" w:rsidRDefault="00AC5050" w:rsidP="00B70178">
            <w:pPr>
              <w:pStyle w:val="TAC"/>
              <w:rPr>
                <w:szCs w:val="18"/>
                <w:lang w:val="en-US" w:eastAsia="zh-CN"/>
              </w:rPr>
            </w:pPr>
          </w:p>
        </w:tc>
      </w:tr>
      <w:tr w:rsidR="00AC5050" w14:paraId="16B6918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6A5228E"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82B6134"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C38A" w14:textId="77777777" w:rsidR="00AC5050" w:rsidRDefault="00AC5050" w:rsidP="00B70178">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2628B9"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F525C3" w14:textId="77777777" w:rsidR="00AC5050" w:rsidRDefault="00AC5050" w:rsidP="00B70178">
            <w:pPr>
              <w:pStyle w:val="TAC"/>
              <w:rPr>
                <w:szCs w:val="18"/>
                <w:lang w:val="en-US" w:eastAsia="zh-CN"/>
              </w:rPr>
            </w:pPr>
          </w:p>
        </w:tc>
      </w:tr>
      <w:tr w:rsidR="00AC5050" w14:paraId="38A680F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4FA43F4" w14:textId="77777777" w:rsidR="00AC5050" w:rsidRDefault="00AC5050" w:rsidP="00B70178">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00DEC44" w14:textId="77777777" w:rsidR="00AC5050" w:rsidRDefault="00AC5050" w:rsidP="00B70178">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2DB3A8"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5234C3"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9BED2B7"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1173DD6E" w14:textId="77777777" w:rsidTr="00B70178">
        <w:trPr>
          <w:trHeight w:val="29"/>
        </w:trPr>
        <w:tc>
          <w:tcPr>
            <w:tcW w:w="1848" w:type="dxa"/>
            <w:tcBorders>
              <w:top w:val="nil"/>
              <w:left w:val="single" w:sz="4" w:space="0" w:color="auto"/>
              <w:bottom w:val="nil"/>
              <w:right w:val="single" w:sz="4" w:space="0" w:color="auto"/>
            </w:tcBorders>
            <w:vAlign w:val="center"/>
          </w:tcPr>
          <w:p w14:paraId="66AE316F"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3AB67E2"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D2CE9"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709805"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784EC8F" w14:textId="77777777" w:rsidR="00AC5050" w:rsidRDefault="00AC5050" w:rsidP="00B70178">
            <w:pPr>
              <w:pStyle w:val="TAC"/>
              <w:rPr>
                <w:szCs w:val="18"/>
                <w:lang w:val="en-US" w:eastAsia="zh-CN"/>
              </w:rPr>
            </w:pPr>
          </w:p>
        </w:tc>
      </w:tr>
      <w:tr w:rsidR="00AC5050" w14:paraId="69AD37E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5027045"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99E074"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4B6BA" w14:textId="77777777" w:rsidR="00AC5050" w:rsidRDefault="00AC5050" w:rsidP="00B70178">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22EFB0"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951FEEA" w14:textId="77777777" w:rsidR="00AC5050" w:rsidRDefault="00AC5050" w:rsidP="00B70178">
            <w:pPr>
              <w:pStyle w:val="TAC"/>
              <w:rPr>
                <w:szCs w:val="18"/>
                <w:lang w:val="en-US" w:eastAsia="zh-CN"/>
              </w:rPr>
            </w:pPr>
          </w:p>
        </w:tc>
      </w:tr>
      <w:tr w:rsidR="00AC5050" w14:paraId="33C8ABF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545FA59" w14:textId="77777777" w:rsidR="00AC5050" w:rsidRDefault="00AC5050" w:rsidP="00B70178">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58A1FDF9" w14:textId="77777777" w:rsidR="00AC5050" w:rsidRDefault="00AC5050" w:rsidP="00B70178">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992AE6"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0F938B"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49C1B1B"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2A0A7A8B" w14:textId="77777777" w:rsidTr="00B70178">
        <w:trPr>
          <w:trHeight w:val="29"/>
        </w:trPr>
        <w:tc>
          <w:tcPr>
            <w:tcW w:w="1848" w:type="dxa"/>
            <w:tcBorders>
              <w:top w:val="nil"/>
              <w:left w:val="single" w:sz="4" w:space="0" w:color="auto"/>
              <w:bottom w:val="nil"/>
              <w:right w:val="single" w:sz="4" w:space="0" w:color="auto"/>
            </w:tcBorders>
            <w:vAlign w:val="center"/>
          </w:tcPr>
          <w:p w14:paraId="3479A4FB"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BAF5E5"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81B52"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BCFD6C"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352C989" w14:textId="77777777" w:rsidR="00AC5050" w:rsidRDefault="00AC5050" w:rsidP="00B70178">
            <w:pPr>
              <w:pStyle w:val="TAC"/>
              <w:rPr>
                <w:szCs w:val="18"/>
                <w:lang w:val="en-US" w:eastAsia="zh-CN"/>
              </w:rPr>
            </w:pPr>
          </w:p>
        </w:tc>
      </w:tr>
      <w:tr w:rsidR="00AC5050" w14:paraId="401DC6C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0BDDF1"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4E5047"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A72A9" w14:textId="77777777" w:rsidR="00AC5050" w:rsidRDefault="00AC5050" w:rsidP="00B70178">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BD8015"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E7726E" w14:textId="77777777" w:rsidR="00AC5050" w:rsidRDefault="00AC5050" w:rsidP="00B70178">
            <w:pPr>
              <w:pStyle w:val="TAC"/>
              <w:rPr>
                <w:szCs w:val="18"/>
                <w:lang w:val="en-US" w:eastAsia="zh-CN"/>
              </w:rPr>
            </w:pPr>
          </w:p>
        </w:tc>
      </w:tr>
      <w:tr w:rsidR="00AC5050" w14:paraId="529C21B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15F411E" w14:textId="77777777" w:rsidR="00AC5050" w:rsidRDefault="00AC5050" w:rsidP="00B70178">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4E51F5A9" w14:textId="77777777" w:rsidR="00AC5050" w:rsidRDefault="00AC5050" w:rsidP="00B70178">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A4576" w14:textId="77777777" w:rsidR="00AC5050" w:rsidRDefault="00AC5050" w:rsidP="00B70178">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579D60"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93D6017" w14:textId="77777777" w:rsidR="00AC5050" w:rsidRDefault="00AC5050" w:rsidP="00B70178">
            <w:pPr>
              <w:pStyle w:val="TAC"/>
              <w:rPr>
                <w:szCs w:val="18"/>
                <w:lang w:val="en-US" w:eastAsia="zh-CN"/>
              </w:rPr>
            </w:pPr>
            <w:r>
              <w:rPr>
                <w:rFonts w:eastAsia="SimSun" w:hint="eastAsia"/>
                <w:szCs w:val="18"/>
                <w:lang w:val="en-US" w:eastAsia="zh-CN"/>
              </w:rPr>
              <w:t>0</w:t>
            </w:r>
          </w:p>
        </w:tc>
      </w:tr>
      <w:tr w:rsidR="00AC5050" w14:paraId="1F9FC361" w14:textId="77777777" w:rsidTr="00B70178">
        <w:trPr>
          <w:trHeight w:val="29"/>
        </w:trPr>
        <w:tc>
          <w:tcPr>
            <w:tcW w:w="1848" w:type="dxa"/>
            <w:tcBorders>
              <w:top w:val="nil"/>
              <w:left w:val="single" w:sz="4" w:space="0" w:color="auto"/>
              <w:bottom w:val="nil"/>
              <w:right w:val="single" w:sz="4" w:space="0" w:color="auto"/>
            </w:tcBorders>
            <w:vAlign w:val="center"/>
          </w:tcPr>
          <w:p w14:paraId="4AC5DDF1" w14:textId="77777777" w:rsidR="00AC5050" w:rsidRDefault="00AC5050" w:rsidP="00B70178">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E04171"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B4C30"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E6B9DD"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750078" w14:textId="77777777" w:rsidR="00AC5050" w:rsidRDefault="00AC5050" w:rsidP="00B70178">
            <w:pPr>
              <w:pStyle w:val="TAC"/>
              <w:rPr>
                <w:szCs w:val="18"/>
                <w:lang w:val="en-US" w:eastAsia="zh-CN"/>
              </w:rPr>
            </w:pPr>
          </w:p>
        </w:tc>
      </w:tr>
      <w:tr w:rsidR="00AC5050" w14:paraId="17FB2AD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17142A" w14:textId="77777777" w:rsidR="00AC5050" w:rsidRDefault="00AC5050" w:rsidP="00B70178">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36D6460"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09DE6" w14:textId="77777777" w:rsidR="00AC5050" w:rsidRDefault="00AC5050" w:rsidP="00B70178">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A67764" w14:textId="77777777" w:rsidR="00AC5050" w:rsidRDefault="00AC5050" w:rsidP="00B70178">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D3F1451" w14:textId="77777777" w:rsidR="00AC5050" w:rsidRDefault="00AC5050" w:rsidP="00B70178">
            <w:pPr>
              <w:pStyle w:val="TAC"/>
              <w:rPr>
                <w:szCs w:val="18"/>
                <w:lang w:val="en-US" w:eastAsia="zh-CN"/>
              </w:rPr>
            </w:pPr>
          </w:p>
        </w:tc>
      </w:tr>
      <w:tr w:rsidR="00AC5050" w14:paraId="7F7B39B3" w14:textId="77777777" w:rsidTr="00B70178">
        <w:trPr>
          <w:trHeight w:val="29"/>
        </w:trPr>
        <w:tc>
          <w:tcPr>
            <w:tcW w:w="1848" w:type="dxa"/>
            <w:tcBorders>
              <w:top w:val="nil"/>
              <w:left w:val="single" w:sz="4" w:space="0" w:color="auto"/>
              <w:bottom w:val="nil"/>
              <w:right w:val="single" w:sz="4" w:space="0" w:color="auto"/>
            </w:tcBorders>
            <w:vAlign w:val="center"/>
          </w:tcPr>
          <w:p w14:paraId="19A8260C" w14:textId="77777777" w:rsidR="00AC5050" w:rsidRDefault="00AC5050" w:rsidP="00B70178">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62C851F4" w14:textId="77777777" w:rsidR="00AC5050" w:rsidRDefault="00AC5050" w:rsidP="00B70178">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FCF54D"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5B67E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AD2BEF" w14:textId="77777777" w:rsidR="00AC5050" w:rsidRDefault="00AC5050" w:rsidP="00B70178">
            <w:pPr>
              <w:pStyle w:val="TAC"/>
              <w:rPr>
                <w:lang w:val="en-US" w:eastAsia="zh-CN"/>
              </w:rPr>
            </w:pPr>
            <w:r>
              <w:rPr>
                <w:lang w:val="en-US" w:eastAsia="zh-CN"/>
              </w:rPr>
              <w:t>0</w:t>
            </w:r>
          </w:p>
        </w:tc>
      </w:tr>
      <w:tr w:rsidR="00AC5050" w14:paraId="26665052" w14:textId="77777777" w:rsidTr="00B70178">
        <w:trPr>
          <w:trHeight w:val="29"/>
        </w:trPr>
        <w:tc>
          <w:tcPr>
            <w:tcW w:w="1848" w:type="dxa"/>
            <w:tcBorders>
              <w:top w:val="nil"/>
              <w:left w:val="single" w:sz="4" w:space="0" w:color="auto"/>
              <w:bottom w:val="nil"/>
              <w:right w:val="single" w:sz="4" w:space="0" w:color="auto"/>
            </w:tcBorders>
            <w:vAlign w:val="center"/>
          </w:tcPr>
          <w:p w14:paraId="35618BFA"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A43CAB6"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4A09B" w14:textId="77777777" w:rsidR="00AC5050" w:rsidRDefault="00AC5050" w:rsidP="00B70178">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35210C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6E5AA484" w14:textId="77777777" w:rsidR="00AC5050" w:rsidRDefault="00AC5050" w:rsidP="00B70178">
            <w:pPr>
              <w:pStyle w:val="TAC"/>
              <w:rPr>
                <w:lang w:val="en-US" w:eastAsia="zh-CN"/>
              </w:rPr>
            </w:pPr>
          </w:p>
        </w:tc>
      </w:tr>
      <w:tr w:rsidR="00AC5050" w14:paraId="291232B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E2410B6"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8A1F56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1323C" w14:textId="77777777" w:rsidR="00AC5050" w:rsidRDefault="00AC5050" w:rsidP="00B70178">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E01074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8803230" w14:textId="77777777" w:rsidR="00AC5050" w:rsidRDefault="00AC5050" w:rsidP="00B70178">
            <w:pPr>
              <w:pStyle w:val="TAC"/>
              <w:rPr>
                <w:lang w:val="en-US" w:eastAsia="zh-CN"/>
              </w:rPr>
            </w:pPr>
          </w:p>
        </w:tc>
      </w:tr>
      <w:tr w:rsidR="00AC5050" w14:paraId="630566ED" w14:textId="77777777" w:rsidTr="00B70178">
        <w:trPr>
          <w:trHeight w:val="29"/>
        </w:trPr>
        <w:tc>
          <w:tcPr>
            <w:tcW w:w="1848" w:type="dxa"/>
            <w:tcBorders>
              <w:top w:val="single" w:sz="4" w:space="0" w:color="auto"/>
              <w:left w:val="single" w:sz="4" w:space="0" w:color="auto"/>
              <w:bottom w:val="nil"/>
              <w:right w:val="single" w:sz="4" w:space="0" w:color="auto"/>
            </w:tcBorders>
          </w:tcPr>
          <w:p w14:paraId="3A30FADD" w14:textId="77777777" w:rsidR="00AC5050" w:rsidRDefault="00AC5050" w:rsidP="00B70178">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0414BC57" w14:textId="77777777" w:rsidR="00AC5050" w:rsidRDefault="00AC5050" w:rsidP="00B70178">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2A8A1718" w14:textId="77777777" w:rsidR="00AC5050" w:rsidRDefault="00AC5050" w:rsidP="00B70178">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A4C41F" w14:textId="77777777" w:rsidR="00AC5050" w:rsidRDefault="00AC5050" w:rsidP="00B70178">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20488EA" w14:textId="77777777" w:rsidR="00AC5050" w:rsidRDefault="00AC5050" w:rsidP="00B70178">
            <w:pPr>
              <w:pStyle w:val="TAC"/>
              <w:rPr>
                <w:lang w:val="en-US" w:eastAsia="zh-CN"/>
              </w:rPr>
            </w:pPr>
            <w:r>
              <w:rPr>
                <w:rFonts w:hint="eastAsia"/>
                <w:szCs w:val="18"/>
                <w:lang w:val="en-US" w:eastAsia="zh-CN"/>
              </w:rPr>
              <w:t>0</w:t>
            </w:r>
          </w:p>
        </w:tc>
      </w:tr>
      <w:tr w:rsidR="00AC5050" w14:paraId="7E911120" w14:textId="77777777" w:rsidTr="00B70178">
        <w:trPr>
          <w:trHeight w:val="29"/>
        </w:trPr>
        <w:tc>
          <w:tcPr>
            <w:tcW w:w="1848" w:type="dxa"/>
            <w:tcBorders>
              <w:top w:val="nil"/>
              <w:left w:val="single" w:sz="4" w:space="0" w:color="auto"/>
              <w:bottom w:val="nil"/>
              <w:right w:val="single" w:sz="4" w:space="0" w:color="auto"/>
            </w:tcBorders>
            <w:vAlign w:val="center"/>
          </w:tcPr>
          <w:p w14:paraId="614A7DD8"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1CAA8F4"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0582E" w14:textId="77777777" w:rsidR="00AC5050" w:rsidRDefault="00AC5050" w:rsidP="00B70178">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03B7C1" w14:textId="77777777" w:rsidR="00AC5050" w:rsidRDefault="00AC5050" w:rsidP="00B70178">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25AD25D5" w14:textId="77777777" w:rsidR="00AC5050" w:rsidRDefault="00AC5050" w:rsidP="00B70178">
            <w:pPr>
              <w:pStyle w:val="TAC"/>
              <w:rPr>
                <w:lang w:val="en-US" w:eastAsia="zh-CN"/>
              </w:rPr>
            </w:pPr>
          </w:p>
        </w:tc>
      </w:tr>
      <w:tr w:rsidR="00AC5050" w14:paraId="58A81EA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E4AF409"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C80B70A"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AD632" w14:textId="77777777" w:rsidR="00AC5050" w:rsidRDefault="00AC5050" w:rsidP="00B70178">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21F814A8" w14:textId="77777777" w:rsidR="00AC5050" w:rsidRDefault="00AC5050" w:rsidP="00B70178">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3D385D" w14:textId="77777777" w:rsidR="00AC5050" w:rsidRDefault="00AC5050" w:rsidP="00B70178">
            <w:pPr>
              <w:pStyle w:val="TAC"/>
              <w:rPr>
                <w:lang w:val="en-US" w:eastAsia="zh-CN"/>
              </w:rPr>
            </w:pPr>
          </w:p>
        </w:tc>
      </w:tr>
      <w:tr w:rsidR="00AC5050" w14:paraId="7BB5CCC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4ABCDF8" w14:textId="77777777" w:rsidR="00AC5050" w:rsidRDefault="00AC5050" w:rsidP="00B70178">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E0987E0" w14:textId="77777777" w:rsidR="00AC5050" w:rsidRDefault="00AC5050" w:rsidP="00B70178">
            <w:pPr>
              <w:pStyle w:val="TAC"/>
              <w:rPr>
                <w:szCs w:val="18"/>
                <w:lang w:val="en-US" w:eastAsia="zh-CN"/>
              </w:rPr>
            </w:pPr>
            <w:r>
              <w:rPr>
                <w:szCs w:val="18"/>
                <w:lang w:val="en-US" w:eastAsia="zh-CN"/>
              </w:rPr>
              <w:t>CA_n77(2A)</w:t>
            </w:r>
          </w:p>
          <w:p w14:paraId="1EAE5B9E" w14:textId="77777777" w:rsidR="00AC5050" w:rsidRDefault="00AC5050" w:rsidP="00B70178">
            <w:pPr>
              <w:pStyle w:val="TAC"/>
              <w:rPr>
                <w:szCs w:val="18"/>
                <w:lang w:val="en-US" w:eastAsia="zh-CN"/>
              </w:rPr>
            </w:pPr>
            <w:r>
              <w:rPr>
                <w:szCs w:val="18"/>
                <w:lang w:val="en-US" w:eastAsia="zh-CN"/>
              </w:rPr>
              <w:t>CA_n5A-n7A</w:t>
            </w:r>
          </w:p>
          <w:p w14:paraId="21FD7B91" w14:textId="77777777" w:rsidR="00AC5050" w:rsidRDefault="00AC5050" w:rsidP="00B70178">
            <w:pPr>
              <w:pStyle w:val="TAC"/>
              <w:rPr>
                <w:szCs w:val="18"/>
                <w:lang w:val="en-US" w:eastAsia="zh-CN"/>
              </w:rPr>
            </w:pPr>
            <w:r>
              <w:rPr>
                <w:szCs w:val="18"/>
                <w:lang w:val="en-US" w:eastAsia="zh-CN"/>
              </w:rPr>
              <w:t>CA_n5A-n77A</w:t>
            </w:r>
          </w:p>
          <w:p w14:paraId="147A21E0" w14:textId="77777777" w:rsidR="00AC5050" w:rsidRDefault="00AC5050" w:rsidP="00B70178">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C724AB2" w14:textId="77777777" w:rsidR="00AC5050" w:rsidRDefault="00AC5050" w:rsidP="00B70178">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A84A9C" w14:textId="77777777" w:rsidR="00AC5050" w:rsidRPr="003B00B4" w:rsidRDefault="00AC5050" w:rsidP="00B70178">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E430223" w14:textId="77777777" w:rsidR="00AC5050" w:rsidRDefault="00AC5050" w:rsidP="00B70178">
            <w:pPr>
              <w:pStyle w:val="TAC"/>
              <w:rPr>
                <w:lang w:val="en-US" w:eastAsia="zh-CN"/>
              </w:rPr>
            </w:pPr>
            <w:r>
              <w:rPr>
                <w:lang w:val="en-US" w:eastAsia="zh-CN"/>
              </w:rPr>
              <w:t>0</w:t>
            </w:r>
          </w:p>
        </w:tc>
      </w:tr>
      <w:tr w:rsidR="00AC5050" w14:paraId="08D11A98" w14:textId="77777777" w:rsidTr="00B70178">
        <w:trPr>
          <w:trHeight w:val="29"/>
        </w:trPr>
        <w:tc>
          <w:tcPr>
            <w:tcW w:w="1848" w:type="dxa"/>
            <w:tcBorders>
              <w:top w:val="nil"/>
              <w:left w:val="single" w:sz="4" w:space="0" w:color="auto"/>
              <w:bottom w:val="nil"/>
              <w:right w:val="single" w:sz="4" w:space="0" w:color="auto"/>
            </w:tcBorders>
            <w:vAlign w:val="center"/>
          </w:tcPr>
          <w:p w14:paraId="087E0D38"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6CDDAD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208A3" w14:textId="77777777" w:rsidR="00AC5050" w:rsidRDefault="00AC5050" w:rsidP="00B70178">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21F91C" w14:textId="77777777" w:rsidR="00AC5050" w:rsidRDefault="00AC5050" w:rsidP="00B70178">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525E5AE0" w14:textId="77777777" w:rsidR="00AC5050" w:rsidRDefault="00AC5050" w:rsidP="00B70178">
            <w:pPr>
              <w:pStyle w:val="TAC"/>
              <w:rPr>
                <w:lang w:val="en-US" w:eastAsia="zh-CN"/>
              </w:rPr>
            </w:pPr>
          </w:p>
        </w:tc>
      </w:tr>
      <w:tr w:rsidR="00AC5050" w14:paraId="0BFEB71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8F5FD2D"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FFE9DE2"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BCE95"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30D7C2" w14:textId="77777777" w:rsidR="00AC5050" w:rsidRDefault="00AC5050" w:rsidP="00B70178">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4D21F12" w14:textId="77777777" w:rsidR="00AC5050" w:rsidRDefault="00AC5050" w:rsidP="00B70178">
            <w:pPr>
              <w:pStyle w:val="TAC"/>
              <w:rPr>
                <w:lang w:val="en-US" w:eastAsia="zh-CN"/>
              </w:rPr>
            </w:pPr>
          </w:p>
        </w:tc>
      </w:tr>
      <w:tr w:rsidR="00AC5050" w14:paraId="04083C6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5C337D0" w14:textId="77777777" w:rsidR="00AC5050" w:rsidRDefault="00AC5050" w:rsidP="00B70178">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6D40F875" w14:textId="77777777" w:rsidR="00AC5050" w:rsidRDefault="00AC5050" w:rsidP="00B70178">
            <w:pPr>
              <w:pStyle w:val="TAC"/>
              <w:rPr>
                <w:szCs w:val="18"/>
                <w:lang w:val="en-US" w:eastAsia="zh-CN"/>
              </w:rPr>
            </w:pPr>
            <w:r>
              <w:rPr>
                <w:szCs w:val="18"/>
                <w:lang w:val="en-US" w:eastAsia="zh-CN"/>
              </w:rPr>
              <w:t>CA_n77(2A)</w:t>
            </w:r>
          </w:p>
          <w:p w14:paraId="70888ECC" w14:textId="77777777" w:rsidR="00AC5050" w:rsidRDefault="00AC5050" w:rsidP="00B70178">
            <w:pPr>
              <w:pStyle w:val="TAC"/>
              <w:rPr>
                <w:szCs w:val="18"/>
                <w:lang w:val="en-US" w:eastAsia="zh-CN"/>
              </w:rPr>
            </w:pPr>
            <w:r>
              <w:rPr>
                <w:szCs w:val="18"/>
                <w:lang w:val="en-US" w:eastAsia="zh-CN"/>
              </w:rPr>
              <w:t>CA_n5A-n7A</w:t>
            </w:r>
          </w:p>
          <w:p w14:paraId="41DB1056" w14:textId="77777777" w:rsidR="00AC5050" w:rsidRDefault="00AC5050" w:rsidP="00B70178">
            <w:pPr>
              <w:pStyle w:val="TAC"/>
              <w:rPr>
                <w:szCs w:val="18"/>
                <w:lang w:val="en-US" w:eastAsia="zh-CN"/>
              </w:rPr>
            </w:pPr>
            <w:r>
              <w:rPr>
                <w:szCs w:val="18"/>
                <w:lang w:val="en-US" w:eastAsia="zh-CN"/>
              </w:rPr>
              <w:t>CA_n5A-n77A</w:t>
            </w:r>
          </w:p>
          <w:p w14:paraId="0C0E8032" w14:textId="77777777" w:rsidR="00AC5050" w:rsidRDefault="00AC5050" w:rsidP="00B70178">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358C68C" w14:textId="77777777" w:rsidR="00AC5050" w:rsidRDefault="00AC5050" w:rsidP="00B70178">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C5AE2C" w14:textId="77777777" w:rsidR="00AC5050" w:rsidRPr="003B00B4" w:rsidRDefault="00AC5050" w:rsidP="00B70178">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DB78222" w14:textId="77777777" w:rsidR="00AC5050" w:rsidRDefault="00AC5050" w:rsidP="00B70178">
            <w:pPr>
              <w:pStyle w:val="TAC"/>
              <w:rPr>
                <w:lang w:val="en-US" w:eastAsia="zh-CN"/>
              </w:rPr>
            </w:pPr>
            <w:r>
              <w:rPr>
                <w:lang w:val="en-US" w:eastAsia="zh-CN"/>
              </w:rPr>
              <w:t>0</w:t>
            </w:r>
          </w:p>
        </w:tc>
      </w:tr>
      <w:tr w:rsidR="00AC5050" w14:paraId="5B570598" w14:textId="77777777" w:rsidTr="00B70178">
        <w:trPr>
          <w:trHeight w:val="29"/>
        </w:trPr>
        <w:tc>
          <w:tcPr>
            <w:tcW w:w="1848" w:type="dxa"/>
            <w:tcBorders>
              <w:top w:val="nil"/>
              <w:left w:val="single" w:sz="4" w:space="0" w:color="auto"/>
              <w:bottom w:val="nil"/>
              <w:right w:val="single" w:sz="4" w:space="0" w:color="auto"/>
            </w:tcBorders>
            <w:vAlign w:val="center"/>
          </w:tcPr>
          <w:p w14:paraId="4B01099D" w14:textId="77777777" w:rsidR="00AC5050" w:rsidRDefault="00AC5050" w:rsidP="00B70178">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1DAA49B"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9763F" w14:textId="77777777" w:rsidR="00AC5050" w:rsidRDefault="00AC5050" w:rsidP="00B70178">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6A219D" w14:textId="77777777" w:rsidR="00AC5050" w:rsidRPr="003B00B4" w:rsidRDefault="00AC5050" w:rsidP="00B70178">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0983C88" w14:textId="77777777" w:rsidR="00AC5050" w:rsidRDefault="00AC5050" w:rsidP="00B70178">
            <w:pPr>
              <w:pStyle w:val="TAC"/>
              <w:rPr>
                <w:lang w:val="en-US" w:eastAsia="zh-CN"/>
              </w:rPr>
            </w:pPr>
          </w:p>
        </w:tc>
      </w:tr>
      <w:tr w:rsidR="00AC5050" w14:paraId="0DB53DC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7E9068" w14:textId="77777777" w:rsidR="00AC5050" w:rsidRDefault="00AC5050" w:rsidP="00B70178">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676A6B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7B35F"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D9102B" w14:textId="77777777" w:rsidR="00AC5050" w:rsidRDefault="00AC5050" w:rsidP="00B70178">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94DEE22" w14:textId="77777777" w:rsidR="00AC5050" w:rsidRDefault="00AC5050" w:rsidP="00B70178">
            <w:pPr>
              <w:pStyle w:val="TAC"/>
              <w:rPr>
                <w:lang w:val="en-US" w:eastAsia="zh-CN"/>
              </w:rPr>
            </w:pPr>
          </w:p>
        </w:tc>
      </w:tr>
      <w:tr w:rsidR="00AC5050" w14:paraId="78715D5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0FFAAB" w14:textId="77777777" w:rsidR="00AC5050" w:rsidRDefault="00AC5050" w:rsidP="00B70178">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69106A3B" w14:textId="77777777" w:rsidR="00AC5050" w:rsidRDefault="00AC5050" w:rsidP="00B70178">
            <w:pPr>
              <w:pStyle w:val="TAC"/>
            </w:pPr>
            <w:r>
              <w:t>CA_n5A-n78A</w:t>
            </w:r>
            <w:r>
              <w:rPr>
                <w:vertAlign w:val="superscript"/>
              </w:rPr>
              <w:t>7</w:t>
            </w:r>
          </w:p>
          <w:p w14:paraId="35C839DE" w14:textId="77777777" w:rsidR="00AC5050" w:rsidRDefault="00AC5050" w:rsidP="00B70178">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60CAB8"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4DE33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127DCF" w14:textId="77777777" w:rsidR="00AC5050" w:rsidRDefault="00AC5050" w:rsidP="00B70178">
            <w:pPr>
              <w:pStyle w:val="TAC"/>
              <w:rPr>
                <w:lang w:val="en-US" w:eastAsia="zh-CN"/>
              </w:rPr>
            </w:pPr>
            <w:r>
              <w:rPr>
                <w:lang w:val="en-US" w:eastAsia="zh-CN"/>
              </w:rPr>
              <w:t>0</w:t>
            </w:r>
          </w:p>
        </w:tc>
      </w:tr>
      <w:tr w:rsidR="00AC5050" w14:paraId="38A9775D" w14:textId="77777777" w:rsidTr="00B70178">
        <w:trPr>
          <w:trHeight w:val="29"/>
        </w:trPr>
        <w:tc>
          <w:tcPr>
            <w:tcW w:w="1848" w:type="dxa"/>
            <w:tcBorders>
              <w:top w:val="nil"/>
              <w:left w:val="single" w:sz="4" w:space="0" w:color="auto"/>
              <w:bottom w:val="nil"/>
              <w:right w:val="single" w:sz="4" w:space="0" w:color="auto"/>
            </w:tcBorders>
            <w:vAlign w:val="center"/>
          </w:tcPr>
          <w:p w14:paraId="3015D4A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08BD79E"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BB725"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0DCBC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4E5F43" w14:textId="77777777" w:rsidR="00AC5050" w:rsidRDefault="00AC5050" w:rsidP="00B70178">
            <w:pPr>
              <w:pStyle w:val="TAC"/>
              <w:rPr>
                <w:lang w:val="en-US" w:eastAsia="zh-CN"/>
              </w:rPr>
            </w:pPr>
          </w:p>
        </w:tc>
      </w:tr>
      <w:tr w:rsidR="00AC5050" w14:paraId="3D01E015" w14:textId="77777777" w:rsidTr="00B70178">
        <w:trPr>
          <w:trHeight w:val="29"/>
        </w:trPr>
        <w:tc>
          <w:tcPr>
            <w:tcW w:w="1848" w:type="dxa"/>
            <w:tcBorders>
              <w:top w:val="nil"/>
              <w:left w:val="single" w:sz="4" w:space="0" w:color="auto"/>
              <w:bottom w:val="nil"/>
              <w:right w:val="single" w:sz="4" w:space="0" w:color="auto"/>
            </w:tcBorders>
            <w:vAlign w:val="center"/>
          </w:tcPr>
          <w:p w14:paraId="5855058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C1BE3F"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C4530"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E7152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238DC1" w14:textId="77777777" w:rsidR="00AC5050" w:rsidRDefault="00AC5050" w:rsidP="00B70178">
            <w:pPr>
              <w:pStyle w:val="TAC"/>
              <w:rPr>
                <w:lang w:val="en-US" w:eastAsia="zh-CN"/>
              </w:rPr>
            </w:pPr>
          </w:p>
        </w:tc>
      </w:tr>
      <w:tr w:rsidR="00AC5050" w14:paraId="74BC272B" w14:textId="77777777" w:rsidTr="00B70178">
        <w:trPr>
          <w:trHeight w:val="29"/>
        </w:trPr>
        <w:tc>
          <w:tcPr>
            <w:tcW w:w="1848" w:type="dxa"/>
            <w:tcBorders>
              <w:top w:val="nil"/>
              <w:left w:val="single" w:sz="4" w:space="0" w:color="auto"/>
              <w:bottom w:val="nil"/>
              <w:right w:val="single" w:sz="4" w:space="0" w:color="auto"/>
            </w:tcBorders>
            <w:vAlign w:val="center"/>
          </w:tcPr>
          <w:p w14:paraId="0BFE5D99"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8597380" w14:textId="77777777" w:rsidR="00AC5050" w:rsidRDefault="00AC5050" w:rsidP="00B70178">
            <w:pPr>
              <w:pStyle w:val="TAC"/>
              <w:rPr>
                <w:szCs w:val="18"/>
                <w:lang w:val="en-US" w:eastAsia="zh-CN"/>
              </w:rPr>
            </w:pPr>
            <w:r>
              <w:rPr>
                <w:szCs w:val="18"/>
                <w:lang w:val="en-US" w:eastAsia="zh-CN"/>
              </w:rPr>
              <w:t>CA_n5A-n7A</w:t>
            </w:r>
          </w:p>
          <w:p w14:paraId="5AB0C2D3" w14:textId="77777777" w:rsidR="00AC5050" w:rsidRDefault="00AC5050" w:rsidP="00B70178">
            <w:pPr>
              <w:pStyle w:val="TAC"/>
              <w:rPr>
                <w:szCs w:val="18"/>
                <w:lang w:val="en-US" w:eastAsia="zh-CN"/>
              </w:rPr>
            </w:pPr>
            <w:r>
              <w:rPr>
                <w:szCs w:val="18"/>
                <w:lang w:val="en-US" w:eastAsia="zh-CN"/>
              </w:rPr>
              <w:t>CA_n5A-n78A</w:t>
            </w:r>
          </w:p>
          <w:p w14:paraId="4A2F03E0" w14:textId="77777777" w:rsidR="00AC5050" w:rsidRDefault="00AC5050" w:rsidP="00B70178">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8B47F72"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89EE7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8D171B" w14:textId="77777777" w:rsidR="00AC5050" w:rsidRDefault="00AC5050" w:rsidP="00B70178">
            <w:pPr>
              <w:pStyle w:val="TAC"/>
              <w:rPr>
                <w:lang w:val="en-US" w:eastAsia="zh-CN"/>
              </w:rPr>
            </w:pPr>
            <w:r>
              <w:rPr>
                <w:lang w:val="en-US" w:eastAsia="zh-CN"/>
              </w:rPr>
              <w:t>1</w:t>
            </w:r>
          </w:p>
        </w:tc>
      </w:tr>
      <w:tr w:rsidR="00AC5050" w14:paraId="6C3F6CC5" w14:textId="77777777" w:rsidTr="00B70178">
        <w:trPr>
          <w:trHeight w:val="29"/>
        </w:trPr>
        <w:tc>
          <w:tcPr>
            <w:tcW w:w="1848" w:type="dxa"/>
            <w:tcBorders>
              <w:top w:val="nil"/>
              <w:left w:val="single" w:sz="4" w:space="0" w:color="auto"/>
              <w:bottom w:val="nil"/>
              <w:right w:val="single" w:sz="4" w:space="0" w:color="auto"/>
            </w:tcBorders>
            <w:vAlign w:val="center"/>
          </w:tcPr>
          <w:p w14:paraId="71379DF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DB33A88"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969B7"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B98A7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02C4AA" w14:textId="77777777" w:rsidR="00AC5050" w:rsidRDefault="00AC5050" w:rsidP="00B70178">
            <w:pPr>
              <w:pStyle w:val="TAC"/>
              <w:rPr>
                <w:lang w:val="en-US" w:eastAsia="zh-CN"/>
              </w:rPr>
            </w:pPr>
          </w:p>
        </w:tc>
      </w:tr>
      <w:tr w:rsidR="00AC5050" w14:paraId="1BABDEE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83CB88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80E426"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D40FF" w14:textId="77777777" w:rsidR="00AC5050" w:rsidRDefault="00AC5050" w:rsidP="00B70178">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736381" w14:textId="77777777" w:rsidR="00AC5050" w:rsidRDefault="00AC5050" w:rsidP="00B70178">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FBD4924" w14:textId="77777777" w:rsidR="00AC5050" w:rsidRDefault="00AC5050" w:rsidP="00B70178">
            <w:pPr>
              <w:pStyle w:val="TAC"/>
              <w:rPr>
                <w:lang w:val="en-US" w:eastAsia="zh-CN"/>
              </w:rPr>
            </w:pPr>
          </w:p>
        </w:tc>
      </w:tr>
      <w:tr w:rsidR="00AC5050" w14:paraId="421CB12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92B190" w14:textId="77777777" w:rsidR="00AC5050" w:rsidRDefault="00AC5050" w:rsidP="00B70178">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5B2A7E5" w14:textId="77777777" w:rsidR="00AC5050" w:rsidRDefault="00AC5050" w:rsidP="00B70178">
            <w:pPr>
              <w:pStyle w:val="TAC"/>
            </w:pPr>
            <w:r>
              <w:t>CA_n5A-n78A</w:t>
            </w:r>
            <w:r>
              <w:rPr>
                <w:vertAlign w:val="superscript"/>
              </w:rPr>
              <w:t>7</w:t>
            </w:r>
          </w:p>
          <w:p w14:paraId="21DFDA14" w14:textId="77777777" w:rsidR="00AC5050" w:rsidRDefault="00AC5050" w:rsidP="00B70178">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BDFB99"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69D74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7394B4" w14:textId="77777777" w:rsidR="00AC5050" w:rsidRDefault="00AC5050" w:rsidP="00B70178">
            <w:pPr>
              <w:pStyle w:val="TAC"/>
              <w:rPr>
                <w:lang w:val="en-US" w:eastAsia="zh-CN"/>
              </w:rPr>
            </w:pPr>
            <w:r>
              <w:rPr>
                <w:lang w:val="en-US" w:eastAsia="zh-CN"/>
              </w:rPr>
              <w:t>0</w:t>
            </w:r>
          </w:p>
        </w:tc>
      </w:tr>
      <w:tr w:rsidR="00AC5050" w14:paraId="4B307273" w14:textId="77777777" w:rsidTr="00B70178">
        <w:trPr>
          <w:trHeight w:val="29"/>
        </w:trPr>
        <w:tc>
          <w:tcPr>
            <w:tcW w:w="1848" w:type="dxa"/>
            <w:tcBorders>
              <w:top w:val="nil"/>
              <w:left w:val="single" w:sz="4" w:space="0" w:color="auto"/>
              <w:bottom w:val="nil"/>
              <w:right w:val="single" w:sz="4" w:space="0" w:color="auto"/>
            </w:tcBorders>
            <w:vAlign w:val="center"/>
          </w:tcPr>
          <w:p w14:paraId="61C5175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11DF75E"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7ADE9"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C7988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033B841" w14:textId="77777777" w:rsidR="00AC5050" w:rsidRDefault="00AC5050" w:rsidP="00B70178">
            <w:pPr>
              <w:pStyle w:val="TAC"/>
              <w:rPr>
                <w:lang w:val="en-US" w:eastAsia="zh-CN"/>
              </w:rPr>
            </w:pPr>
          </w:p>
        </w:tc>
      </w:tr>
      <w:tr w:rsidR="00AC5050" w14:paraId="70A1109F" w14:textId="77777777" w:rsidTr="00B70178">
        <w:trPr>
          <w:trHeight w:val="29"/>
        </w:trPr>
        <w:tc>
          <w:tcPr>
            <w:tcW w:w="1848" w:type="dxa"/>
            <w:tcBorders>
              <w:top w:val="nil"/>
              <w:left w:val="single" w:sz="4" w:space="0" w:color="auto"/>
              <w:bottom w:val="nil"/>
              <w:right w:val="single" w:sz="4" w:space="0" w:color="auto"/>
            </w:tcBorders>
            <w:vAlign w:val="center"/>
          </w:tcPr>
          <w:p w14:paraId="1CA381A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B13E94"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A90F9"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589F2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DEC7BB" w14:textId="77777777" w:rsidR="00AC5050" w:rsidRDefault="00AC5050" w:rsidP="00B70178">
            <w:pPr>
              <w:pStyle w:val="TAC"/>
              <w:rPr>
                <w:lang w:val="en-US" w:eastAsia="zh-CN"/>
              </w:rPr>
            </w:pPr>
          </w:p>
        </w:tc>
      </w:tr>
      <w:tr w:rsidR="00AC5050" w14:paraId="42B67284" w14:textId="77777777" w:rsidTr="00B70178">
        <w:trPr>
          <w:trHeight w:val="29"/>
        </w:trPr>
        <w:tc>
          <w:tcPr>
            <w:tcW w:w="1848" w:type="dxa"/>
            <w:tcBorders>
              <w:top w:val="nil"/>
              <w:left w:val="single" w:sz="4" w:space="0" w:color="auto"/>
              <w:bottom w:val="nil"/>
              <w:right w:val="single" w:sz="4" w:space="0" w:color="auto"/>
            </w:tcBorders>
            <w:vAlign w:val="center"/>
          </w:tcPr>
          <w:p w14:paraId="6E078CBC"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2AEF492" w14:textId="77777777" w:rsidR="00AC5050" w:rsidRDefault="00AC5050" w:rsidP="00B70178">
            <w:pPr>
              <w:pStyle w:val="TAC"/>
              <w:rPr>
                <w:szCs w:val="18"/>
                <w:lang w:val="en-US" w:eastAsia="zh-CN"/>
              </w:rPr>
            </w:pPr>
            <w:r>
              <w:rPr>
                <w:szCs w:val="18"/>
                <w:lang w:val="en-US" w:eastAsia="zh-CN"/>
              </w:rPr>
              <w:t>CA_n5A-n7A</w:t>
            </w:r>
          </w:p>
          <w:p w14:paraId="7CE94AA5" w14:textId="77777777" w:rsidR="00AC5050" w:rsidRDefault="00AC5050" w:rsidP="00B70178">
            <w:pPr>
              <w:pStyle w:val="TAC"/>
              <w:rPr>
                <w:szCs w:val="18"/>
                <w:lang w:val="en-US" w:eastAsia="zh-CN"/>
              </w:rPr>
            </w:pPr>
            <w:r>
              <w:rPr>
                <w:szCs w:val="18"/>
                <w:lang w:val="en-US" w:eastAsia="zh-CN"/>
              </w:rPr>
              <w:t>CA_n5A-n78A</w:t>
            </w:r>
          </w:p>
          <w:p w14:paraId="1CE19255" w14:textId="77777777" w:rsidR="00AC5050" w:rsidRDefault="00AC5050" w:rsidP="00B70178">
            <w:pPr>
              <w:pStyle w:val="TAC"/>
              <w:rPr>
                <w:szCs w:val="18"/>
                <w:lang w:val="en-US" w:eastAsia="zh-CN"/>
              </w:rPr>
            </w:pPr>
            <w:r>
              <w:rPr>
                <w:szCs w:val="18"/>
                <w:lang w:val="en-US" w:eastAsia="zh-CN"/>
              </w:rPr>
              <w:t>CA_n7A-n78A</w:t>
            </w:r>
          </w:p>
          <w:p w14:paraId="14B77A0F" w14:textId="77777777" w:rsidR="00AC5050" w:rsidRDefault="00AC5050" w:rsidP="00B70178">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D2473F"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0425C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297692" w14:textId="77777777" w:rsidR="00AC5050" w:rsidRDefault="00AC5050" w:rsidP="00B70178">
            <w:pPr>
              <w:pStyle w:val="TAC"/>
              <w:rPr>
                <w:lang w:val="en-US" w:eastAsia="zh-CN"/>
              </w:rPr>
            </w:pPr>
            <w:r>
              <w:rPr>
                <w:lang w:val="en-US" w:eastAsia="zh-CN"/>
              </w:rPr>
              <w:t>1</w:t>
            </w:r>
          </w:p>
        </w:tc>
      </w:tr>
      <w:tr w:rsidR="00AC5050" w14:paraId="0CD6313C" w14:textId="77777777" w:rsidTr="00B70178">
        <w:trPr>
          <w:trHeight w:val="29"/>
        </w:trPr>
        <w:tc>
          <w:tcPr>
            <w:tcW w:w="1848" w:type="dxa"/>
            <w:tcBorders>
              <w:top w:val="nil"/>
              <w:left w:val="single" w:sz="4" w:space="0" w:color="auto"/>
              <w:bottom w:val="nil"/>
              <w:right w:val="single" w:sz="4" w:space="0" w:color="auto"/>
            </w:tcBorders>
            <w:vAlign w:val="center"/>
          </w:tcPr>
          <w:p w14:paraId="6C54039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1BEA83"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09841"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DDC86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45E32F8" w14:textId="77777777" w:rsidR="00AC5050" w:rsidRDefault="00AC5050" w:rsidP="00B70178">
            <w:pPr>
              <w:pStyle w:val="TAC"/>
              <w:rPr>
                <w:lang w:val="en-US" w:eastAsia="zh-CN"/>
              </w:rPr>
            </w:pPr>
          </w:p>
        </w:tc>
      </w:tr>
      <w:tr w:rsidR="00AC5050" w14:paraId="6ACBBB6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02B75C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343B6"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9A232"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AFFC0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2657F26" w14:textId="77777777" w:rsidR="00AC5050" w:rsidRDefault="00AC5050" w:rsidP="00B70178">
            <w:pPr>
              <w:pStyle w:val="TAC"/>
              <w:rPr>
                <w:lang w:val="en-US" w:eastAsia="zh-CN"/>
              </w:rPr>
            </w:pPr>
          </w:p>
        </w:tc>
      </w:tr>
      <w:tr w:rsidR="00AC5050" w14:paraId="53B2339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4E06BA1" w14:textId="77777777" w:rsidR="00AC5050" w:rsidRDefault="00AC5050" w:rsidP="00B70178">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508DCED6" w14:textId="77777777" w:rsidR="00AC5050" w:rsidRDefault="00AC5050" w:rsidP="00B70178">
            <w:pPr>
              <w:pStyle w:val="TAC"/>
              <w:rPr>
                <w:lang w:val="en-US"/>
              </w:rPr>
            </w:pPr>
            <w:r>
              <w:rPr>
                <w:lang w:val="en-US"/>
              </w:rPr>
              <w:t>n77</w:t>
            </w:r>
            <w:r>
              <w:rPr>
                <w:vertAlign w:val="superscript"/>
                <w:lang w:val="en-US"/>
              </w:rPr>
              <w:t>7</w:t>
            </w:r>
          </w:p>
          <w:p w14:paraId="6B44CF4A" w14:textId="77777777" w:rsidR="00AC5050" w:rsidRDefault="00AC5050" w:rsidP="00B70178">
            <w:pPr>
              <w:pStyle w:val="TAC"/>
              <w:rPr>
                <w:lang w:val="en-US"/>
              </w:rPr>
            </w:pPr>
            <w:r>
              <w:rPr>
                <w:lang w:val="en-US"/>
              </w:rPr>
              <w:t>CA_n5A-n12A</w:t>
            </w:r>
          </w:p>
          <w:p w14:paraId="49D14B22" w14:textId="77777777" w:rsidR="00AC5050" w:rsidRDefault="00AC5050" w:rsidP="00B70178">
            <w:pPr>
              <w:pStyle w:val="TAC"/>
              <w:rPr>
                <w:vertAlign w:val="superscript"/>
                <w:lang w:val="en-US"/>
              </w:rPr>
            </w:pPr>
            <w:r>
              <w:rPr>
                <w:lang w:val="en-US"/>
              </w:rPr>
              <w:t>CA_n5A-n77A</w:t>
            </w:r>
            <w:r>
              <w:rPr>
                <w:vertAlign w:val="superscript"/>
                <w:lang w:val="en-US"/>
              </w:rPr>
              <w:t>7</w:t>
            </w:r>
          </w:p>
          <w:p w14:paraId="7D3C3DED" w14:textId="77777777" w:rsidR="00AC5050" w:rsidRDefault="00AC5050" w:rsidP="00B70178">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0A07E"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B9AAC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D8BC07" w14:textId="77777777" w:rsidR="00AC5050" w:rsidRDefault="00AC5050" w:rsidP="00B70178">
            <w:pPr>
              <w:pStyle w:val="TAC"/>
              <w:rPr>
                <w:lang w:val="en-US" w:eastAsia="zh-CN"/>
              </w:rPr>
            </w:pPr>
            <w:r>
              <w:rPr>
                <w:lang w:val="en-US" w:eastAsia="zh-CN"/>
              </w:rPr>
              <w:t>0</w:t>
            </w:r>
          </w:p>
        </w:tc>
      </w:tr>
      <w:tr w:rsidR="00AC5050" w14:paraId="1C64F4AC" w14:textId="77777777" w:rsidTr="00B70178">
        <w:trPr>
          <w:trHeight w:val="29"/>
        </w:trPr>
        <w:tc>
          <w:tcPr>
            <w:tcW w:w="1848" w:type="dxa"/>
            <w:tcBorders>
              <w:top w:val="nil"/>
              <w:left w:val="single" w:sz="4" w:space="0" w:color="auto"/>
              <w:bottom w:val="nil"/>
              <w:right w:val="single" w:sz="4" w:space="0" w:color="auto"/>
            </w:tcBorders>
            <w:vAlign w:val="center"/>
          </w:tcPr>
          <w:p w14:paraId="7671A93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175141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FCAD6" w14:textId="77777777" w:rsidR="00AC5050" w:rsidRDefault="00AC5050" w:rsidP="00B70178">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E65347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B9B359F" w14:textId="77777777" w:rsidR="00AC5050" w:rsidRDefault="00AC5050" w:rsidP="00B70178">
            <w:pPr>
              <w:pStyle w:val="TAC"/>
              <w:rPr>
                <w:lang w:val="en-US" w:eastAsia="zh-CN"/>
              </w:rPr>
            </w:pPr>
          </w:p>
        </w:tc>
      </w:tr>
      <w:tr w:rsidR="00AC5050" w14:paraId="131E41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80B312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916E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19509"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DF355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0D1CFE" w14:textId="77777777" w:rsidR="00AC5050" w:rsidRDefault="00AC5050" w:rsidP="00B70178">
            <w:pPr>
              <w:pStyle w:val="TAC"/>
              <w:rPr>
                <w:lang w:val="en-US" w:eastAsia="zh-CN"/>
              </w:rPr>
            </w:pPr>
          </w:p>
        </w:tc>
      </w:tr>
      <w:tr w:rsidR="00AC5050" w14:paraId="4E9A1F3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ACEFCF7" w14:textId="77777777" w:rsidR="00AC5050" w:rsidRDefault="00AC5050" w:rsidP="00B70178">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41CB38A4" w14:textId="77777777" w:rsidR="00AC5050" w:rsidRDefault="00AC5050" w:rsidP="00B70178">
            <w:pPr>
              <w:pStyle w:val="TAC"/>
            </w:pPr>
            <w:r>
              <w:rPr>
                <w:rFonts w:cs="Arial"/>
                <w:szCs w:val="18"/>
                <w:lang w:val="en-US" w:eastAsia="zh-CN"/>
              </w:rPr>
              <w:t>n77</w:t>
            </w:r>
            <w:r>
              <w:rPr>
                <w:rFonts w:cs="Arial"/>
                <w:szCs w:val="18"/>
                <w:vertAlign w:val="superscript"/>
                <w:lang w:val="en-US" w:eastAsia="zh-CN"/>
              </w:rPr>
              <w:t>7</w:t>
            </w:r>
          </w:p>
          <w:p w14:paraId="2C48CC2A" w14:textId="77777777" w:rsidR="00AC5050" w:rsidRDefault="00AC5050" w:rsidP="00B70178">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CD1FE6" w14:textId="77777777" w:rsidR="00AC5050" w:rsidRDefault="00AC5050" w:rsidP="00B70178">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4DC70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D9E103" w14:textId="77777777" w:rsidR="00AC5050" w:rsidRDefault="00AC5050" w:rsidP="00B70178">
            <w:pPr>
              <w:pStyle w:val="TAC"/>
              <w:rPr>
                <w:lang w:val="en-US" w:eastAsia="zh-CN"/>
              </w:rPr>
            </w:pPr>
            <w:r>
              <w:rPr>
                <w:lang w:val="en-US" w:eastAsia="zh-CN"/>
              </w:rPr>
              <w:t>0</w:t>
            </w:r>
          </w:p>
        </w:tc>
      </w:tr>
      <w:tr w:rsidR="00AC5050" w14:paraId="2500CF43" w14:textId="77777777" w:rsidTr="00B70178">
        <w:trPr>
          <w:trHeight w:val="29"/>
        </w:trPr>
        <w:tc>
          <w:tcPr>
            <w:tcW w:w="1848" w:type="dxa"/>
            <w:tcBorders>
              <w:top w:val="nil"/>
              <w:left w:val="single" w:sz="4" w:space="0" w:color="auto"/>
              <w:bottom w:val="nil"/>
              <w:right w:val="single" w:sz="4" w:space="0" w:color="auto"/>
            </w:tcBorders>
            <w:vAlign w:val="center"/>
          </w:tcPr>
          <w:p w14:paraId="09AC1C7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ACD679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AC0BA" w14:textId="77777777" w:rsidR="00AC5050" w:rsidRDefault="00AC5050" w:rsidP="00B70178">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90690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18FF23" w14:textId="77777777" w:rsidR="00AC5050" w:rsidRDefault="00AC5050" w:rsidP="00B70178">
            <w:pPr>
              <w:pStyle w:val="TAC"/>
              <w:rPr>
                <w:lang w:val="en-US" w:eastAsia="zh-CN"/>
              </w:rPr>
            </w:pPr>
          </w:p>
        </w:tc>
      </w:tr>
      <w:tr w:rsidR="00AC5050" w14:paraId="5AA68BC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B1C063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286E9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83AB4"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60D1B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5B7BBC" w14:textId="77777777" w:rsidR="00AC5050" w:rsidRDefault="00AC5050" w:rsidP="00B70178">
            <w:pPr>
              <w:pStyle w:val="TAC"/>
              <w:rPr>
                <w:lang w:val="en-US" w:eastAsia="zh-CN"/>
              </w:rPr>
            </w:pPr>
          </w:p>
        </w:tc>
      </w:tr>
      <w:tr w:rsidR="00AC5050" w14:paraId="08E1A858" w14:textId="77777777" w:rsidTr="00B70178">
        <w:trPr>
          <w:trHeight w:val="29"/>
        </w:trPr>
        <w:tc>
          <w:tcPr>
            <w:tcW w:w="1848" w:type="dxa"/>
            <w:tcBorders>
              <w:top w:val="nil"/>
              <w:left w:val="single" w:sz="4" w:space="0" w:color="auto"/>
              <w:bottom w:val="nil"/>
              <w:right w:val="single" w:sz="4" w:space="0" w:color="auto"/>
            </w:tcBorders>
            <w:vAlign w:val="center"/>
          </w:tcPr>
          <w:p w14:paraId="424D18C6" w14:textId="77777777" w:rsidR="00AC5050" w:rsidRDefault="00AC5050" w:rsidP="00B70178">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2BC48B6" w14:textId="77777777" w:rsidR="00AC5050" w:rsidRDefault="00AC5050" w:rsidP="00B70178">
            <w:pPr>
              <w:pStyle w:val="TAC"/>
              <w:rPr>
                <w:lang w:val="en-US"/>
              </w:rPr>
            </w:pPr>
            <w:r>
              <w:rPr>
                <w:lang w:val="en-US"/>
              </w:rPr>
              <w:t>n77</w:t>
            </w:r>
            <w:r>
              <w:rPr>
                <w:vertAlign w:val="superscript"/>
                <w:lang w:val="en-US"/>
              </w:rPr>
              <w:t>7</w:t>
            </w:r>
          </w:p>
          <w:p w14:paraId="2C3E2D5C" w14:textId="77777777" w:rsidR="00AC5050" w:rsidRDefault="00AC5050" w:rsidP="00B70178">
            <w:pPr>
              <w:pStyle w:val="TAC"/>
              <w:rPr>
                <w:lang w:val="en-US"/>
              </w:rPr>
            </w:pPr>
            <w:r>
              <w:rPr>
                <w:lang w:val="en-US"/>
              </w:rPr>
              <w:t>CA_n5A-n14A</w:t>
            </w:r>
          </w:p>
          <w:p w14:paraId="685EE196" w14:textId="77777777" w:rsidR="00AC5050" w:rsidRDefault="00AC5050" w:rsidP="00B70178">
            <w:pPr>
              <w:pStyle w:val="TAC"/>
              <w:rPr>
                <w:vertAlign w:val="superscript"/>
                <w:lang w:val="en-US"/>
              </w:rPr>
            </w:pPr>
            <w:r>
              <w:rPr>
                <w:lang w:val="en-US"/>
              </w:rPr>
              <w:t>CA_n5A-n77A</w:t>
            </w:r>
            <w:r>
              <w:rPr>
                <w:vertAlign w:val="superscript"/>
                <w:lang w:val="en-US"/>
              </w:rPr>
              <w:t>7</w:t>
            </w:r>
          </w:p>
          <w:p w14:paraId="1B01160E" w14:textId="77777777" w:rsidR="00AC5050" w:rsidRDefault="00AC5050" w:rsidP="00B70178">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7D368"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35F8B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93B709" w14:textId="77777777" w:rsidR="00AC5050" w:rsidRDefault="00AC5050" w:rsidP="00B70178">
            <w:pPr>
              <w:pStyle w:val="TAC"/>
              <w:rPr>
                <w:lang w:val="en-US" w:eastAsia="zh-CN"/>
              </w:rPr>
            </w:pPr>
            <w:r>
              <w:rPr>
                <w:lang w:val="en-US" w:eastAsia="zh-CN"/>
              </w:rPr>
              <w:t>0</w:t>
            </w:r>
          </w:p>
        </w:tc>
      </w:tr>
      <w:tr w:rsidR="00AC5050" w14:paraId="26A1FD17" w14:textId="77777777" w:rsidTr="00B70178">
        <w:trPr>
          <w:trHeight w:val="29"/>
        </w:trPr>
        <w:tc>
          <w:tcPr>
            <w:tcW w:w="1848" w:type="dxa"/>
            <w:tcBorders>
              <w:top w:val="nil"/>
              <w:left w:val="single" w:sz="4" w:space="0" w:color="auto"/>
              <w:bottom w:val="nil"/>
              <w:right w:val="single" w:sz="4" w:space="0" w:color="auto"/>
            </w:tcBorders>
            <w:vAlign w:val="center"/>
          </w:tcPr>
          <w:p w14:paraId="5403E3C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447134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B6289" w14:textId="77777777" w:rsidR="00AC5050" w:rsidRDefault="00AC5050" w:rsidP="00B70178">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0BFF02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6C9521" w14:textId="77777777" w:rsidR="00AC5050" w:rsidRDefault="00AC5050" w:rsidP="00B70178">
            <w:pPr>
              <w:pStyle w:val="TAC"/>
              <w:rPr>
                <w:lang w:val="en-US" w:eastAsia="zh-CN"/>
              </w:rPr>
            </w:pPr>
          </w:p>
        </w:tc>
      </w:tr>
      <w:tr w:rsidR="00AC5050" w14:paraId="50CA4A7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F7716A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ABC59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877BF"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A682D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69BF8" w14:textId="77777777" w:rsidR="00AC5050" w:rsidRDefault="00AC5050" w:rsidP="00B70178">
            <w:pPr>
              <w:pStyle w:val="TAC"/>
              <w:rPr>
                <w:lang w:val="en-US" w:eastAsia="zh-CN"/>
              </w:rPr>
            </w:pPr>
          </w:p>
        </w:tc>
      </w:tr>
      <w:tr w:rsidR="00AC5050" w14:paraId="4526642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B979B1B" w14:textId="77777777" w:rsidR="00AC5050" w:rsidRDefault="00AC5050" w:rsidP="00B70178">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02265FE3" w14:textId="77777777" w:rsidR="00AC5050" w:rsidRDefault="00AC5050" w:rsidP="00B70178">
            <w:pPr>
              <w:pStyle w:val="TAC"/>
            </w:pPr>
            <w:r>
              <w:rPr>
                <w:rFonts w:cs="Arial"/>
                <w:szCs w:val="18"/>
                <w:lang w:val="en-US" w:eastAsia="zh-CN"/>
              </w:rPr>
              <w:t>n77</w:t>
            </w:r>
            <w:r>
              <w:rPr>
                <w:rFonts w:cs="Arial"/>
                <w:szCs w:val="18"/>
                <w:vertAlign w:val="superscript"/>
                <w:lang w:val="en-US" w:eastAsia="zh-CN"/>
              </w:rPr>
              <w:t>7</w:t>
            </w:r>
          </w:p>
          <w:p w14:paraId="15392B5C" w14:textId="77777777" w:rsidR="00AC5050" w:rsidRDefault="00AC5050" w:rsidP="00B70178">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411C20" w14:textId="77777777" w:rsidR="00AC5050" w:rsidRDefault="00AC5050" w:rsidP="00B70178">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E0CED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6BF86E" w14:textId="77777777" w:rsidR="00AC5050" w:rsidRDefault="00AC5050" w:rsidP="00B70178">
            <w:pPr>
              <w:pStyle w:val="TAC"/>
              <w:rPr>
                <w:lang w:val="en-US" w:eastAsia="zh-CN"/>
              </w:rPr>
            </w:pPr>
            <w:r>
              <w:rPr>
                <w:lang w:val="en-US" w:eastAsia="zh-CN"/>
              </w:rPr>
              <w:t>0</w:t>
            </w:r>
          </w:p>
        </w:tc>
      </w:tr>
      <w:tr w:rsidR="00AC5050" w14:paraId="07D67D58" w14:textId="77777777" w:rsidTr="00B70178">
        <w:trPr>
          <w:trHeight w:val="29"/>
        </w:trPr>
        <w:tc>
          <w:tcPr>
            <w:tcW w:w="1848" w:type="dxa"/>
            <w:tcBorders>
              <w:top w:val="nil"/>
              <w:left w:val="single" w:sz="4" w:space="0" w:color="auto"/>
              <w:bottom w:val="nil"/>
              <w:right w:val="single" w:sz="4" w:space="0" w:color="auto"/>
            </w:tcBorders>
            <w:vAlign w:val="center"/>
          </w:tcPr>
          <w:p w14:paraId="6CDC53D3"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B88BFEF"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81E73" w14:textId="77777777" w:rsidR="00AC5050" w:rsidRDefault="00AC5050" w:rsidP="00B70178">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BF4E77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6070DC" w14:textId="77777777" w:rsidR="00AC5050" w:rsidRDefault="00AC5050" w:rsidP="00B70178">
            <w:pPr>
              <w:pStyle w:val="TAC"/>
              <w:rPr>
                <w:lang w:val="en-US" w:eastAsia="zh-CN"/>
              </w:rPr>
            </w:pPr>
          </w:p>
        </w:tc>
      </w:tr>
      <w:tr w:rsidR="00AC5050" w14:paraId="29BADB2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A934F24"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4FFE6F"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0A072" w14:textId="77777777" w:rsidR="00AC5050" w:rsidRDefault="00AC5050" w:rsidP="00B70178">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78112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35DF0E" w14:textId="77777777" w:rsidR="00AC5050" w:rsidRDefault="00AC5050" w:rsidP="00B70178">
            <w:pPr>
              <w:pStyle w:val="TAC"/>
              <w:rPr>
                <w:lang w:val="en-US" w:eastAsia="zh-CN"/>
              </w:rPr>
            </w:pPr>
          </w:p>
        </w:tc>
      </w:tr>
      <w:tr w:rsidR="00AC5050" w14:paraId="2BA6A70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07724F1" w14:textId="77777777" w:rsidR="00AC5050" w:rsidRDefault="00AC5050" w:rsidP="00B70178">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5D0F1FC" w14:textId="77777777" w:rsidR="00AC5050" w:rsidRDefault="00AC5050" w:rsidP="00B70178">
            <w:pPr>
              <w:pStyle w:val="TAC"/>
              <w:rPr>
                <w:rFonts w:cs="Arial"/>
                <w:szCs w:val="18"/>
                <w:lang w:val="en-US" w:eastAsia="zh-CN"/>
              </w:rPr>
            </w:pPr>
            <w:r>
              <w:rPr>
                <w:rFonts w:cs="Arial"/>
                <w:szCs w:val="18"/>
                <w:lang w:val="en-US" w:eastAsia="zh-CN"/>
              </w:rPr>
              <w:t>CA_n5A-n25A</w:t>
            </w:r>
          </w:p>
          <w:p w14:paraId="6BE058D7" w14:textId="77777777" w:rsidR="00AC5050" w:rsidRDefault="00AC5050" w:rsidP="00B70178">
            <w:pPr>
              <w:pStyle w:val="TAC"/>
              <w:rPr>
                <w:rFonts w:cs="Arial"/>
                <w:szCs w:val="18"/>
                <w:lang w:val="en-US" w:eastAsia="zh-CN"/>
              </w:rPr>
            </w:pPr>
            <w:r>
              <w:rPr>
                <w:rFonts w:cs="Arial"/>
                <w:szCs w:val="18"/>
                <w:lang w:val="en-US" w:eastAsia="zh-CN"/>
              </w:rPr>
              <w:t>CA_n5A-n66A</w:t>
            </w:r>
          </w:p>
          <w:p w14:paraId="18BD2512" w14:textId="77777777" w:rsidR="00AC5050" w:rsidRDefault="00AC5050" w:rsidP="00B70178">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B43EBD9" w14:textId="77777777" w:rsidR="00AC5050" w:rsidRDefault="00AC5050" w:rsidP="00B70178">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BBA22C" w14:textId="77777777" w:rsidR="00AC5050" w:rsidRDefault="00AC5050" w:rsidP="00B70178">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9509F" w14:textId="77777777" w:rsidR="00AC5050" w:rsidRDefault="00AC5050" w:rsidP="00B70178">
            <w:pPr>
              <w:pStyle w:val="TAC"/>
              <w:rPr>
                <w:lang w:val="en-US" w:eastAsia="zh-CN"/>
              </w:rPr>
            </w:pPr>
            <w:r>
              <w:rPr>
                <w:lang w:val="en-US" w:eastAsia="zh-CN"/>
              </w:rPr>
              <w:t>0</w:t>
            </w:r>
          </w:p>
        </w:tc>
      </w:tr>
      <w:tr w:rsidR="00AC5050" w14:paraId="6AC4BDDE" w14:textId="77777777" w:rsidTr="00B70178">
        <w:trPr>
          <w:trHeight w:val="29"/>
        </w:trPr>
        <w:tc>
          <w:tcPr>
            <w:tcW w:w="1848" w:type="dxa"/>
            <w:tcBorders>
              <w:top w:val="nil"/>
              <w:left w:val="single" w:sz="4" w:space="0" w:color="auto"/>
              <w:bottom w:val="nil"/>
              <w:right w:val="single" w:sz="4" w:space="0" w:color="auto"/>
            </w:tcBorders>
            <w:vAlign w:val="center"/>
          </w:tcPr>
          <w:p w14:paraId="3363558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4D59BB4"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2F294" w14:textId="77777777" w:rsidR="00AC5050" w:rsidRDefault="00AC5050" w:rsidP="00B70178">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E0D55A" w14:textId="77777777" w:rsidR="00AC5050" w:rsidRDefault="00AC5050" w:rsidP="00B70178">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65E9BD" w14:textId="77777777" w:rsidR="00AC5050" w:rsidRDefault="00AC5050" w:rsidP="00B70178">
            <w:pPr>
              <w:pStyle w:val="TAC"/>
              <w:rPr>
                <w:lang w:val="en-US" w:eastAsia="zh-CN"/>
              </w:rPr>
            </w:pPr>
          </w:p>
        </w:tc>
      </w:tr>
      <w:tr w:rsidR="00AC5050" w14:paraId="401688E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8B4CF0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782B05"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73DF9" w14:textId="77777777" w:rsidR="00AC5050" w:rsidRDefault="00AC5050" w:rsidP="00B70178">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16DAC" w14:textId="77777777" w:rsidR="00AC5050" w:rsidRDefault="00AC5050" w:rsidP="00B70178">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C92ED6" w14:textId="77777777" w:rsidR="00AC5050" w:rsidRDefault="00AC5050" w:rsidP="00B70178">
            <w:pPr>
              <w:pStyle w:val="TAC"/>
              <w:rPr>
                <w:lang w:val="en-US" w:eastAsia="zh-CN"/>
              </w:rPr>
            </w:pPr>
          </w:p>
        </w:tc>
      </w:tr>
      <w:tr w:rsidR="00AC5050" w14:paraId="2B4F1169" w14:textId="77777777" w:rsidTr="00B70178">
        <w:trPr>
          <w:trHeight w:val="29"/>
        </w:trPr>
        <w:tc>
          <w:tcPr>
            <w:tcW w:w="1848" w:type="dxa"/>
            <w:tcBorders>
              <w:top w:val="nil"/>
              <w:left w:val="single" w:sz="4" w:space="0" w:color="auto"/>
              <w:bottom w:val="nil"/>
              <w:right w:val="single" w:sz="4" w:space="0" w:color="auto"/>
            </w:tcBorders>
            <w:vAlign w:val="center"/>
          </w:tcPr>
          <w:p w14:paraId="3B8FED59" w14:textId="77777777" w:rsidR="00AC5050" w:rsidRDefault="00AC5050" w:rsidP="00B70178">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1B9155D6" w14:textId="77777777" w:rsidR="00AC5050" w:rsidRDefault="00AC5050" w:rsidP="00B70178">
            <w:pPr>
              <w:pStyle w:val="TAC"/>
              <w:rPr>
                <w:lang w:val="en-US" w:eastAsia="zh-CN"/>
              </w:rPr>
            </w:pPr>
            <w:r>
              <w:rPr>
                <w:lang w:val="en-US" w:eastAsia="zh-CN"/>
              </w:rPr>
              <w:t>CA_n5A-n25A</w:t>
            </w:r>
          </w:p>
          <w:p w14:paraId="3196B8CD" w14:textId="77777777" w:rsidR="00AC5050" w:rsidRDefault="00AC5050" w:rsidP="00B70178">
            <w:pPr>
              <w:pStyle w:val="TAC"/>
              <w:rPr>
                <w:lang w:val="en-US" w:eastAsia="zh-CN"/>
              </w:rPr>
            </w:pPr>
            <w:r>
              <w:rPr>
                <w:lang w:val="en-US" w:eastAsia="zh-CN"/>
              </w:rPr>
              <w:t>CA_n5A-n66A</w:t>
            </w:r>
          </w:p>
          <w:p w14:paraId="7E3C63F0" w14:textId="77777777" w:rsidR="00AC5050" w:rsidRDefault="00AC5050" w:rsidP="00B70178">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DD2FBB9" w14:textId="77777777" w:rsidR="00AC5050" w:rsidRDefault="00AC5050" w:rsidP="00B70178">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0FED0E" w14:textId="77777777" w:rsidR="00AC5050" w:rsidRDefault="00AC5050" w:rsidP="00B70178">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060DDF" w14:textId="77777777" w:rsidR="00AC5050" w:rsidRDefault="00AC5050" w:rsidP="00B70178">
            <w:pPr>
              <w:pStyle w:val="TAC"/>
              <w:rPr>
                <w:lang w:val="en-US" w:eastAsia="zh-CN"/>
              </w:rPr>
            </w:pPr>
            <w:r>
              <w:rPr>
                <w:szCs w:val="18"/>
                <w:lang w:val="en-US" w:eastAsia="zh-CN"/>
              </w:rPr>
              <w:t>0</w:t>
            </w:r>
          </w:p>
        </w:tc>
      </w:tr>
      <w:tr w:rsidR="00AC5050" w14:paraId="2B34DAD9" w14:textId="77777777" w:rsidTr="00B70178">
        <w:trPr>
          <w:trHeight w:val="29"/>
        </w:trPr>
        <w:tc>
          <w:tcPr>
            <w:tcW w:w="1848" w:type="dxa"/>
            <w:tcBorders>
              <w:top w:val="nil"/>
              <w:left w:val="single" w:sz="4" w:space="0" w:color="auto"/>
              <w:bottom w:val="nil"/>
              <w:right w:val="single" w:sz="4" w:space="0" w:color="auto"/>
            </w:tcBorders>
            <w:vAlign w:val="center"/>
          </w:tcPr>
          <w:p w14:paraId="135BA41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DB3C480"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645C8" w14:textId="77777777" w:rsidR="00AC5050" w:rsidRDefault="00AC5050" w:rsidP="00B70178">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2FD6FC" w14:textId="77777777" w:rsidR="00AC5050" w:rsidRDefault="00AC5050" w:rsidP="00B70178">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C574668" w14:textId="77777777" w:rsidR="00AC5050" w:rsidRDefault="00AC5050" w:rsidP="00B70178">
            <w:pPr>
              <w:pStyle w:val="TAC"/>
              <w:rPr>
                <w:lang w:val="en-US" w:eastAsia="zh-CN"/>
              </w:rPr>
            </w:pPr>
          </w:p>
        </w:tc>
      </w:tr>
      <w:tr w:rsidR="00AC5050" w14:paraId="65A9170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5BC933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68A3C2"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F3035" w14:textId="77777777" w:rsidR="00AC5050" w:rsidRDefault="00AC5050" w:rsidP="00B70178">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C915DB" w14:textId="77777777" w:rsidR="00AC5050" w:rsidRDefault="00AC5050" w:rsidP="00B70178">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5839AB" w14:textId="77777777" w:rsidR="00AC5050" w:rsidRDefault="00AC5050" w:rsidP="00B70178">
            <w:pPr>
              <w:pStyle w:val="TAC"/>
              <w:rPr>
                <w:lang w:val="en-US" w:eastAsia="zh-CN"/>
              </w:rPr>
            </w:pPr>
          </w:p>
        </w:tc>
      </w:tr>
      <w:tr w:rsidR="00AC5050" w14:paraId="65755AFF" w14:textId="77777777" w:rsidTr="00B70178">
        <w:trPr>
          <w:trHeight w:val="29"/>
        </w:trPr>
        <w:tc>
          <w:tcPr>
            <w:tcW w:w="1848" w:type="dxa"/>
            <w:tcBorders>
              <w:top w:val="nil"/>
              <w:left w:val="single" w:sz="4" w:space="0" w:color="auto"/>
              <w:bottom w:val="nil"/>
              <w:right w:val="single" w:sz="4" w:space="0" w:color="auto"/>
            </w:tcBorders>
            <w:vAlign w:val="center"/>
          </w:tcPr>
          <w:p w14:paraId="22E66E4C" w14:textId="77777777" w:rsidR="00AC5050" w:rsidRDefault="00AC5050" w:rsidP="00B70178">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7D2216E6" w14:textId="77777777" w:rsidR="00AC5050" w:rsidRDefault="00AC5050" w:rsidP="00B70178">
            <w:pPr>
              <w:pStyle w:val="TAC"/>
              <w:rPr>
                <w:lang w:val="en-US" w:eastAsia="zh-CN"/>
              </w:rPr>
            </w:pPr>
            <w:r>
              <w:rPr>
                <w:lang w:val="en-US" w:eastAsia="zh-CN"/>
              </w:rPr>
              <w:t>CA_n5A-n25A</w:t>
            </w:r>
          </w:p>
          <w:p w14:paraId="1FD565BA" w14:textId="77777777" w:rsidR="00AC5050" w:rsidRDefault="00AC5050" w:rsidP="00B70178">
            <w:pPr>
              <w:pStyle w:val="TAC"/>
              <w:rPr>
                <w:lang w:val="en-US" w:eastAsia="zh-CN"/>
              </w:rPr>
            </w:pPr>
            <w:r>
              <w:rPr>
                <w:lang w:val="en-US" w:eastAsia="zh-CN"/>
              </w:rPr>
              <w:t>CA_n5A-n66A</w:t>
            </w:r>
          </w:p>
          <w:p w14:paraId="58AC40E6" w14:textId="77777777" w:rsidR="00AC5050" w:rsidRDefault="00AC5050" w:rsidP="00B70178">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3429776" w14:textId="77777777" w:rsidR="00AC5050" w:rsidRDefault="00AC5050" w:rsidP="00B70178">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B976E4" w14:textId="77777777" w:rsidR="00AC5050" w:rsidRDefault="00AC5050" w:rsidP="00B70178">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2C752" w14:textId="77777777" w:rsidR="00AC5050" w:rsidRDefault="00AC5050" w:rsidP="00B70178">
            <w:pPr>
              <w:pStyle w:val="TAC"/>
              <w:rPr>
                <w:lang w:val="en-US" w:eastAsia="zh-CN"/>
              </w:rPr>
            </w:pPr>
            <w:r>
              <w:rPr>
                <w:szCs w:val="18"/>
                <w:lang w:val="en-US" w:eastAsia="zh-CN"/>
              </w:rPr>
              <w:t>0</w:t>
            </w:r>
          </w:p>
        </w:tc>
      </w:tr>
      <w:tr w:rsidR="00AC5050" w14:paraId="4C95FD80" w14:textId="77777777" w:rsidTr="00B70178">
        <w:trPr>
          <w:trHeight w:val="29"/>
        </w:trPr>
        <w:tc>
          <w:tcPr>
            <w:tcW w:w="1848" w:type="dxa"/>
            <w:tcBorders>
              <w:top w:val="nil"/>
              <w:left w:val="single" w:sz="4" w:space="0" w:color="auto"/>
              <w:bottom w:val="nil"/>
              <w:right w:val="single" w:sz="4" w:space="0" w:color="auto"/>
            </w:tcBorders>
            <w:vAlign w:val="center"/>
          </w:tcPr>
          <w:p w14:paraId="6230CA0B"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4C3E6EF"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179E" w14:textId="77777777" w:rsidR="00AC5050" w:rsidRDefault="00AC5050" w:rsidP="00B70178">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B9FC77" w14:textId="77777777" w:rsidR="00AC5050" w:rsidRDefault="00AC5050" w:rsidP="00B70178">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172292" w14:textId="77777777" w:rsidR="00AC5050" w:rsidRDefault="00AC5050" w:rsidP="00B70178">
            <w:pPr>
              <w:pStyle w:val="TAC"/>
              <w:rPr>
                <w:lang w:val="en-US" w:eastAsia="zh-CN"/>
              </w:rPr>
            </w:pPr>
          </w:p>
        </w:tc>
      </w:tr>
      <w:tr w:rsidR="00AC5050" w14:paraId="2DEEF85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12AF5C3"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2317A6"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F2507" w14:textId="77777777" w:rsidR="00AC5050" w:rsidRDefault="00AC5050" w:rsidP="00B70178">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4C62B2" w14:textId="77777777" w:rsidR="00AC5050" w:rsidRDefault="00AC5050" w:rsidP="00B70178">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57328C0" w14:textId="77777777" w:rsidR="00AC5050" w:rsidRDefault="00AC5050" w:rsidP="00B70178">
            <w:pPr>
              <w:pStyle w:val="TAC"/>
              <w:rPr>
                <w:lang w:val="en-US" w:eastAsia="zh-CN"/>
              </w:rPr>
            </w:pPr>
          </w:p>
        </w:tc>
      </w:tr>
      <w:tr w:rsidR="00AC5050" w14:paraId="1A5EA80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3B8CF22" w14:textId="77777777" w:rsidR="00AC5050" w:rsidRDefault="00AC5050" w:rsidP="00B70178">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23EF1C6D" w14:textId="77777777" w:rsidR="00AC5050" w:rsidRDefault="00AC5050" w:rsidP="00B70178">
            <w:pPr>
              <w:pStyle w:val="TAC"/>
              <w:rPr>
                <w:rFonts w:cs="Arial"/>
                <w:szCs w:val="18"/>
                <w:lang w:val="en-US" w:eastAsia="zh-CN"/>
              </w:rPr>
            </w:pPr>
            <w:r>
              <w:rPr>
                <w:rFonts w:cs="Arial"/>
                <w:szCs w:val="18"/>
                <w:lang w:val="en-US" w:eastAsia="zh-CN"/>
              </w:rPr>
              <w:t>CA_n5A-n25A</w:t>
            </w:r>
          </w:p>
          <w:p w14:paraId="2722499B" w14:textId="77777777" w:rsidR="00AC5050" w:rsidRDefault="00AC5050" w:rsidP="00B70178">
            <w:pPr>
              <w:pStyle w:val="TAC"/>
              <w:rPr>
                <w:rFonts w:cs="Arial"/>
                <w:szCs w:val="18"/>
                <w:lang w:val="en-US" w:eastAsia="zh-CN"/>
              </w:rPr>
            </w:pPr>
            <w:r>
              <w:rPr>
                <w:rFonts w:cs="Arial"/>
                <w:szCs w:val="18"/>
                <w:lang w:val="en-US" w:eastAsia="zh-CN"/>
              </w:rPr>
              <w:t>CA_n5A-n66A</w:t>
            </w:r>
          </w:p>
          <w:p w14:paraId="696E8823" w14:textId="77777777" w:rsidR="00AC5050" w:rsidRDefault="00AC5050" w:rsidP="00B70178">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06995D5" w14:textId="77777777" w:rsidR="00AC5050" w:rsidRDefault="00AC5050" w:rsidP="00B70178">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A5F487" w14:textId="77777777" w:rsidR="00AC5050" w:rsidRDefault="00AC5050" w:rsidP="00B70178">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A2CB50" w14:textId="77777777" w:rsidR="00AC5050" w:rsidRDefault="00AC5050" w:rsidP="00B70178">
            <w:pPr>
              <w:pStyle w:val="TAC"/>
              <w:rPr>
                <w:lang w:val="en-US" w:eastAsia="zh-CN"/>
              </w:rPr>
            </w:pPr>
            <w:r>
              <w:rPr>
                <w:lang w:val="en-US" w:eastAsia="zh-CN"/>
              </w:rPr>
              <w:t>0</w:t>
            </w:r>
          </w:p>
        </w:tc>
      </w:tr>
      <w:tr w:rsidR="00AC5050" w14:paraId="4408D4F7" w14:textId="77777777" w:rsidTr="00B70178">
        <w:trPr>
          <w:trHeight w:val="29"/>
        </w:trPr>
        <w:tc>
          <w:tcPr>
            <w:tcW w:w="1848" w:type="dxa"/>
            <w:tcBorders>
              <w:top w:val="nil"/>
              <w:left w:val="single" w:sz="4" w:space="0" w:color="auto"/>
              <w:bottom w:val="nil"/>
              <w:right w:val="single" w:sz="4" w:space="0" w:color="auto"/>
            </w:tcBorders>
            <w:vAlign w:val="center"/>
          </w:tcPr>
          <w:p w14:paraId="3C61314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7ACE3C8"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B722F" w14:textId="77777777" w:rsidR="00AC5050" w:rsidRDefault="00AC5050" w:rsidP="00B70178">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4838BC" w14:textId="77777777" w:rsidR="00AC5050" w:rsidRDefault="00AC5050" w:rsidP="00B70178">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7B55EF6" w14:textId="77777777" w:rsidR="00AC5050" w:rsidRDefault="00AC5050" w:rsidP="00B70178">
            <w:pPr>
              <w:pStyle w:val="TAC"/>
              <w:rPr>
                <w:lang w:val="en-US" w:eastAsia="zh-CN"/>
              </w:rPr>
            </w:pPr>
          </w:p>
        </w:tc>
      </w:tr>
      <w:tr w:rsidR="00AC5050" w14:paraId="2699D51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DEDA2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63DC83"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F7F54" w14:textId="77777777" w:rsidR="00AC5050" w:rsidRDefault="00AC5050" w:rsidP="00B70178">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94AF88" w14:textId="77777777" w:rsidR="00AC5050" w:rsidRDefault="00AC5050" w:rsidP="00B70178">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F1EAB2F" w14:textId="77777777" w:rsidR="00AC5050" w:rsidRDefault="00AC5050" w:rsidP="00B70178">
            <w:pPr>
              <w:pStyle w:val="TAC"/>
              <w:rPr>
                <w:lang w:val="en-US" w:eastAsia="zh-CN"/>
              </w:rPr>
            </w:pPr>
          </w:p>
        </w:tc>
      </w:tr>
      <w:tr w:rsidR="00AC5050" w14:paraId="16F4699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6906A81" w14:textId="77777777" w:rsidR="00AC5050" w:rsidRDefault="00AC5050" w:rsidP="00B70178">
            <w:pPr>
              <w:pStyle w:val="TAC"/>
              <w:rPr>
                <w:szCs w:val="18"/>
                <w:lang w:val="en-US" w:eastAsia="zh-CN"/>
              </w:rPr>
            </w:pPr>
            <w:r>
              <w:rPr>
                <w:szCs w:val="18"/>
                <w:lang w:val="en-US" w:eastAsia="zh-CN"/>
              </w:rPr>
              <w:lastRenderedPageBreak/>
              <w:t>CA_n5A-n25A-n77A</w:t>
            </w:r>
          </w:p>
        </w:tc>
        <w:tc>
          <w:tcPr>
            <w:tcW w:w="1878" w:type="dxa"/>
            <w:tcBorders>
              <w:top w:val="single" w:sz="4" w:space="0" w:color="auto"/>
              <w:left w:val="single" w:sz="4" w:space="0" w:color="auto"/>
              <w:bottom w:val="nil"/>
              <w:right w:val="single" w:sz="4" w:space="0" w:color="auto"/>
            </w:tcBorders>
            <w:vAlign w:val="center"/>
          </w:tcPr>
          <w:p w14:paraId="1D52DBF0" w14:textId="77777777" w:rsidR="00AC5050" w:rsidRDefault="00AC5050" w:rsidP="00B70178">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0ECC5072" w14:textId="77777777" w:rsidR="00AC5050" w:rsidRDefault="00AC5050" w:rsidP="00B70178">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36D91D"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34141E" w14:textId="77777777" w:rsidR="00AC5050" w:rsidRDefault="00AC5050" w:rsidP="00B70178">
            <w:pPr>
              <w:pStyle w:val="TAC"/>
              <w:rPr>
                <w:lang w:val="en-US" w:eastAsia="zh-CN"/>
              </w:rPr>
            </w:pPr>
            <w:r>
              <w:rPr>
                <w:lang w:val="en-US" w:eastAsia="zh-CN"/>
              </w:rPr>
              <w:t>0</w:t>
            </w:r>
          </w:p>
        </w:tc>
      </w:tr>
      <w:tr w:rsidR="00AC5050" w14:paraId="52E43D35" w14:textId="77777777" w:rsidTr="00B70178">
        <w:trPr>
          <w:trHeight w:val="29"/>
        </w:trPr>
        <w:tc>
          <w:tcPr>
            <w:tcW w:w="1848" w:type="dxa"/>
            <w:tcBorders>
              <w:top w:val="nil"/>
              <w:left w:val="single" w:sz="4" w:space="0" w:color="auto"/>
              <w:bottom w:val="nil"/>
              <w:right w:val="single" w:sz="4" w:space="0" w:color="auto"/>
            </w:tcBorders>
            <w:vAlign w:val="center"/>
          </w:tcPr>
          <w:p w14:paraId="398288AA"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FC1A2F2" w14:textId="77777777" w:rsidR="00AC5050" w:rsidRDefault="00AC5050" w:rsidP="00B70178">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294F8CE" w14:textId="77777777" w:rsidR="00AC5050" w:rsidRDefault="00AC5050" w:rsidP="00B70178">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19B6F9" w14:textId="77777777" w:rsidR="00AC5050" w:rsidRDefault="00AC5050" w:rsidP="00B70178">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8D5AE1" w14:textId="77777777" w:rsidR="00AC5050" w:rsidRDefault="00AC5050" w:rsidP="00B70178">
            <w:pPr>
              <w:pStyle w:val="TAC"/>
              <w:rPr>
                <w:lang w:val="en-US" w:eastAsia="zh-CN"/>
              </w:rPr>
            </w:pPr>
          </w:p>
        </w:tc>
      </w:tr>
      <w:tr w:rsidR="00AC5050" w14:paraId="6906149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90D016F"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CB75F" w14:textId="77777777" w:rsidR="00AC5050" w:rsidRDefault="00AC5050" w:rsidP="00B70178">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138C41" w14:textId="77777777" w:rsidR="00AC5050" w:rsidRDefault="00AC5050" w:rsidP="00B70178">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F8842A" w14:textId="77777777" w:rsidR="00AC5050" w:rsidRDefault="00AC5050" w:rsidP="00B70178">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F2FDF9" w14:textId="77777777" w:rsidR="00AC5050" w:rsidRDefault="00AC5050" w:rsidP="00B70178">
            <w:pPr>
              <w:pStyle w:val="TAC"/>
              <w:rPr>
                <w:lang w:val="en-US" w:eastAsia="zh-CN"/>
              </w:rPr>
            </w:pPr>
          </w:p>
        </w:tc>
      </w:tr>
      <w:tr w:rsidR="00AC5050" w14:paraId="295D2128" w14:textId="77777777" w:rsidTr="00B70178">
        <w:trPr>
          <w:trHeight w:val="29"/>
        </w:trPr>
        <w:tc>
          <w:tcPr>
            <w:tcW w:w="1848" w:type="dxa"/>
            <w:tcBorders>
              <w:top w:val="single" w:sz="4" w:space="0" w:color="auto"/>
              <w:left w:val="single" w:sz="4" w:space="0" w:color="auto"/>
              <w:bottom w:val="nil"/>
              <w:right w:val="single" w:sz="4" w:space="0" w:color="auto"/>
            </w:tcBorders>
          </w:tcPr>
          <w:p w14:paraId="294FFA16" w14:textId="77777777" w:rsidR="00AC5050" w:rsidRDefault="00AC5050" w:rsidP="00B70178">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C39D7AF" w14:textId="77777777" w:rsidR="00AC5050" w:rsidRDefault="00AC5050" w:rsidP="00B70178">
            <w:pPr>
              <w:pStyle w:val="TAC"/>
              <w:rPr>
                <w:rFonts w:eastAsia="DengXian"/>
              </w:rPr>
            </w:pPr>
            <w:r>
              <w:rPr>
                <w:rFonts w:eastAsia="DengXian"/>
              </w:rPr>
              <w:t>CA_n5A-n25A</w:t>
            </w:r>
          </w:p>
          <w:p w14:paraId="52144F88" w14:textId="77777777" w:rsidR="00AC5050" w:rsidRDefault="00AC5050" w:rsidP="00B70178">
            <w:pPr>
              <w:pStyle w:val="TAC"/>
              <w:rPr>
                <w:rFonts w:eastAsia="DengXian"/>
              </w:rPr>
            </w:pPr>
            <w:r>
              <w:rPr>
                <w:rFonts w:eastAsia="DengXian"/>
              </w:rPr>
              <w:t>CA_n5A-n77A</w:t>
            </w:r>
          </w:p>
          <w:p w14:paraId="703BF117" w14:textId="77777777" w:rsidR="00AC5050" w:rsidRDefault="00AC5050" w:rsidP="00B70178">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69CF3A5" w14:textId="77777777" w:rsidR="00AC5050" w:rsidRDefault="00AC5050" w:rsidP="00B70178">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3BD730"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BB028A" w14:textId="77777777" w:rsidR="00AC5050" w:rsidRDefault="00AC5050" w:rsidP="00B70178">
            <w:pPr>
              <w:pStyle w:val="TAC"/>
              <w:rPr>
                <w:lang w:val="en-US" w:eastAsia="zh-CN"/>
              </w:rPr>
            </w:pPr>
            <w:r>
              <w:rPr>
                <w:lang w:val="en-US" w:eastAsia="zh-CN"/>
              </w:rPr>
              <w:t>0</w:t>
            </w:r>
          </w:p>
        </w:tc>
      </w:tr>
      <w:tr w:rsidR="00AC5050" w14:paraId="1BB1561D" w14:textId="77777777" w:rsidTr="00B70178">
        <w:trPr>
          <w:trHeight w:val="29"/>
        </w:trPr>
        <w:tc>
          <w:tcPr>
            <w:tcW w:w="1848" w:type="dxa"/>
            <w:tcBorders>
              <w:top w:val="nil"/>
              <w:left w:val="single" w:sz="4" w:space="0" w:color="auto"/>
              <w:bottom w:val="nil"/>
              <w:right w:val="single" w:sz="4" w:space="0" w:color="auto"/>
            </w:tcBorders>
          </w:tcPr>
          <w:p w14:paraId="74CDB7C5"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tcPr>
          <w:p w14:paraId="13100245"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33D4B9" w14:textId="77777777" w:rsidR="00AC5050" w:rsidRDefault="00AC5050" w:rsidP="00B70178">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74BE3C" w14:textId="77777777" w:rsidR="00AC5050" w:rsidRDefault="00AC5050" w:rsidP="00B70178">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4B2D565" w14:textId="77777777" w:rsidR="00AC5050" w:rsidRDefault="00AC5050" w:rsidP="00B70178">
            <w:pPr>
              <w:pStyle w:val="TAC"/>
              <w:rPr>
                <w:lang w:val="en-US" w:eastAsia="zh-CN"/>
              </w:rPr>
            </w:pPr>
          </w:p>
        </w:tc>
      </w:tr>
      <w:tr w:rsidR="00AC5050" w14:paraId="615DFBA4" w14:textId="77777777" w:rsidTr="00B70178">
        <w:trPr>
          <w:trHeight w:val="29"/>
        </w:trPr>
        <w:tc>
          <w:tcPr>
            <w:tcW w:w="1848" w:type="dxa"/>
            <w:tcBorders>
              <w:top w:val="nil"/>
              <w:left w:val="single" w:sz="4" w:space="0" w:color="auto"/>
              <w:bottom w:val="single" w:sz="4" w:space="0" w:color="auto"/>
              <w:right w:val="single" w:sz="4" w:space="0" w:color="auto"/>
            </w:tcBorders>
          </w:tcPr>
          <w:p w14:paraId="7D4168E1"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161717B"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4B4B56" w14:textId="77777777" w:rsidR="00AC5050" w:rsidRDefault="00AC5050" w:rsidP="00B70178">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95D8F1" w14:textId="77777777" w:rsidR="00AC5050" w:rsidRDefault="00AC5050" w:rsidP="00B70178">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B05FF5" w14:textId="77777777" w:rsidR="00AC5050" w:rsidRDefault="00AC5050" w:rsidP="00B70178">
            <w:pPr>
              <w:pStyle w:val="TAC"/>
              <w:rPr>
                <w:lang w:val="en-US" w:eastAsia="zh-CN"/>
              </w:rPr>
            </w:pPr>
          </w:p>
        </w:tc>
      </w:tr>
      <w:tr w:rsidR="00AC5050" w14:paraId="6CA21461" w14:textId="77777777" w:rsidTr="00B70178">
        <w:trPr>
          <w:trHeight w:val="29"/>
        </w:trPr>
        <w:tc>
          <w:tcPr>
            <w:tcW w:w="1848" w:type="dxa"/>
            <w:tcBorders>
              <w:top w:val="single" w:sz="4" w:space="0" w:color="auto"/>
              <w:left w:val="single" w:sz="4" w:space="0" w:color="auto"/>
              <w:bottom w:val="nil"/>
              <w:right w:val="single" w:sz="4" w:space="0" w:color="auto"/>
            </w:tcBorders>
          </w:tcPr>
          <w:p w14:paraId="6D8BA0E9" w14:textId="77777777" w:rsidR="00AC5050" w:rsidRDefault="00AC5050" w:rsidP="00B70178">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20A8FEC9" w14:textId="77777777" w:rsidR="00AC5050" w:rsidRDefault="00AC5050" w:rsidP="00B70178">
            <w:pPr>
              <w:pStyle w:val="TAC"/>
              <w:rPr>
                <w:rFonts w:eastAsia="DengXian"/>
              </w:rPr>
            </w:pPr>
            <w:r>
              <w:rPr>
                <w:rFonts w:eastAsia="DengXian"/>
              </w:rPr>
              <w:t>CA_n5A-n25A</w:t>
            </w:r>
          </w:p>
          <w:p w14:paraId="0E432D7B" w14:textId="77777777" w:rsidR="00AC5050" w:rsidRDefault="00AC5050" w:rsidP="00B70178">
            <w:pPr>
              <w:pStyle w:val="TAC"/>
              <w:rPr>
                <w:rFonts w:eastAsia="DengXian"/>
              </w:rPr>
            </w:pPr>
            <w:r>
              <w:rPr>
                <w:rFonts w:eastAsia="DengXian"/>
              </w:rPr>
              <w:t>CA_n5A-n77A</w:t>
            </w:r>
          </w:p>
          <w:p w14:paraId="42346D99" w14:textId="77777777" w:rsidR="00AC5050" w:rsidRDefault="00AC5050" w:rsidP="00B70178">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05D5CF9" w14:textId="77777777" w:rsidR="00AC5050" w:rsidRDefault="00AC5050" w:rsidP="00B70178">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C4A6DB"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41F6B3" w14:textId="77777777" w:rsidR="00AC5050" w:rsidRDefault="00AC5050" w:rsidP="00B70178">
            <w:pPr>
              <w:pStyle w:val="TAC"/>
              <w:rPr>
                <w:lang w:val="en-US" w:eastAsia="zh-CN"/>
              </w:rPr>
            </w:pPr>
            <w:r>
              <w:rPr>
                <w:lang w:val="en-US" w:eastAsia="zh-CN"/>
              </w:rPr>
              <w:t>0</w:t>
            </w:r>
          </w:p>
        </w:tc>
      </w:tr>
      <w:tr w:rsidR="00AC5050" w14:paraId="13BCA2EA" w14:textId="77777777" w:rsidTr="00B70178">
        <w:trPr>
          <w:trHeight w:val="29"/>
        </w:trPr>
        <w:tc>
          <w:tcPr>
            <w:tcW w:w="1848" w:type="dxa"/>
            <w:tcBorders>
              <w:top w:val="nil"/>
              <w:left w:val="single" w:sz="4" w:space="0" w:color="auto"/>
              <w:bottom w:val="nil"/>
              <w:right w:val="single" w:sz="4" w:space="0" w:color="auto"/>
            </w:tcBorders>
          </w:tcPr>
          <w:p w14:paraId="20F4C7E6"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tcPr>
          <w:p w14:paraId="69A5835E"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AD8B90" w14:textId="77777777" w:rsidR="00AC5050" w:rsidRDefault="00AC5050" w:rsidP="00B70178">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CFC1B1" w14:textId="77777777" w:rsidR="00AC5050" w:rsidRDefault="00AC5050" w:rsidP="00B70178">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468DDA" w14:textId="77777777" w:rsidR="00AC5050" w:rsidRDefault="00AC5050" w:rsidP="00B70178">
            <w:pPr>
              <w:pStyle w:val="TAC"/>
              <w:rPr>
                <w:lang w:val="en-US" w:eastAsia="zh-CN"/>
              </w:rPr>
            </w:pPr>
          </w:p>
        </w:tc>
      </w:tr>
      <w:tr w:rsidR="00AC5050" w14:paraId="4EFE2F36" w14:textId="77777777" w:rsidTr="00B70178">
        <w:trPr>
          <w:trHeight w:val="29"/>
        </w:trPr>
        <w:tc>
          <w:tcPr>
            <w:tcW w:w="1848" w:type="dxa"/>
            <w:tcBorders>
              <w:top w:val="nil"/>
              <w:left w:val="single" w:sz="4" w:space="0" w:color="auto"/>
              <w:bottom w:val="single" w:sz="4" w:space="0" w:color="auto"/>
              <w:right w:val="single" w:sz="4" w:space="0" w:color="auto"/>
            </w:tcBorders>
          </w:tcPr>
          <w:p w14:paraId="46C29FC2"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377AA85"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D59061" w14:textId="77777777" w:rsidR="00AC5050" w:rsidRDefault="00AC5050" w:rsidP="00B70178">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108777" w14:textId="77777777" w:rsidR="00AC5050" w:rsidRDefault="00AC5050" w:rsidP="00B70178">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129E334" w14:textId="77777777" w:rsidR="00AC5050" w:rsidRDefault="00AC5050" w:rsidP="00B70178">
            <w:pPr>
              <w:pStyle w:val="TAC"/>
              <w:rPr>
                <w:lang w:val="en-US" w:eastAsia="zh-CN"/>
              </w:rPr>
            </w:pPr>
          </w:p>
        </w:tc>
      </w:tr>
      <w:tr w:rsidR="00AC5050" w14:paraId="210C9CE4" w14:textId="77777777" w:rsidTr="00B70178">
        <w:trPr>
          <w:trHeight w:val="29"/>
        </w:trPr>
        <w:tc>
          <w:tcPr>
            <w:tcW w:w="1848" w:type="dxa"/>
            <w:tcBorders>
              <w:top w:val="single" w:sz="4" w:space="0" w:color="auto"/>
              <w:left w:val="single" w:sz="4" w:space="0" w:color="auto"/>
              <w:bottom w:val="nil"/>
              <w:right w:val="single" w:sz="4" w:space="0" w:color="auto"/>
            </w:tcBorders>
          </w:tcPr>
          <w:p w14:paraId="086604FC" w14:textId="77777777" w:rsidR="00AC5050" w:rsidRDefault="00AC5050" w:rsidP="00B70178">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4CD9ED45" w14:textId="77777777" w:rsidR="00AC5050" w:rsidRDefault="00AC5050" w:rsidP="00B70178">
            <w:pPr>
              <w:pStyle w:val="TAC"/>
              <w:rPr>
                <w:rFonts w:cs="Arial"/>
                <w:szCs w:val="18"/>
                <w:lang w:val="en-US" w:eastAsia="zh-CN"/>
              </w:rPr>
            </w:pPr>
            <w:r>
              <w:rPr>
                <w:rFonts w:cs="Arial"/>
                <w:szCs w:val="18"/>
                <w:lang w:val="en-US" w:eastAsia="zh-CN"/>
              </w:rPr>
              <w:t>CA_n77(2A)</w:t>
            </w:r>
          </w:p>
          <w:p w14:paraId="5F7052F8" w14:textId="77777777" w:rsidR="00AC5050" w:rsidRDefault="00AC5050" w:rsidP="00B70178">
            <w:pPr>
              <w:pStyle w:val="TAC"/>
              <w:rPr>
                <w:rFonts w:cs="Arial"/>
                <w:szCs w:val="18"/>
                <w:lang w:val="en-US" w:eastAsia="zh-CN"/>
              </w:rPr>
            </w:pPr>
            <w:r>
              <w:rPr>
                <w:rFonts w:cs="Arial"/>
                <w:szCs w:val="18"/>
                <w:lang w:val="en-US" w:eastAsia="zh-CN"/>
              </w:rPr>
              <w:t>CA_n5A-n25A</w:t>
            </w:r>
          </w:p>
          <w:p w14:paraId="732BEB4D" w14:textId="77777777" w:rsidR="00AC5050" w:rsidRDefault="00AC5050" w:rsidP="00B70178">
            <w:pPr>
              <w:pStyle w:val="TAC"/>
              <w:rPr>
                <w:rFonts w:cs="Arial"/>
                <w:szCs w:val="18"/>
                <w:lang w:val="en-US" w:eastAsia="zh-CN"/>
              </w:rPr>
            </w:pPr>
            <w:r>
              <w:rPr>
                <w:rFonts w:cs="Arial"/>
                <w:szCs w:val="18"/>
                <w:lang w:val="en-US" w:eastAsia="zh-CN"/>
              </w:rPr>
              <w:t>CA_n5A-n77A</w:t>
            </w:r>
          </w:p>
          <w:p w14:paraId="76EEE8CC" w14:textId="77777777" w:rsidR="00AC5050" w:rsidRDefault="00AC5050" w:rsidP="00B70178">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4665D5D1" w14:textId="77777777" w:rsidR="00AC5050" w:rsidRDefault="00AC5050" w:rsidP="00B70178">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C88892" w14:textId="77777777" w:rsidR="00AC5050" w:rsidRDefault="00AC5050" w:rsidP="00B70178">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2C141D" w14:textId="77777777" w:rsidR="00AC5050" w:rsidRDefault="00AC5050" w:rsidP="00B70178">
            <w:pPr>
              <w:pStyle w:val="TAC"/>
              <w:rPr>
                <w:lang w:val="en-US" w:eastAsia="zh-CN"/>
              </w:rPr>
            </w:pPr>
            <w:r>
              <w:rPr>
                <w:lang w:val="en-US" w:eastAsia="zh-CN"/>
              </w:rPr>
              <w:t>0</w:t>
            </w:r>
          </w:p>
        </w:tc>
      </w:tr>
      <w:tr w:rsidR="00AC5050" w14:paraId="290EB737" w14:textId="77777777" w:rsidTr="00B70178">
        <w:trPr>
          <w:trHeight w:val="29"/>
        </w:trPr>
        <w:tc>
          <w:tcPr>
            <w:tcW w:w="1848" w:type="dxa"/>
            <w:tcBorders>
              <w:top w:val="nil"/>
              <w:left w:val="single" w:sz="4" w:space="0" w:color="auto"/>
              <w:bottom w:val="nil"/>
              <w:right w:val="single" w:sz="4" w:space="0" w:color="auto"/>
            </w:tcBorders>
          </w:tcPr>
          <w:p w14:paraId="7BEB9012" w14:textId="77777777" w:rsidR="00AC5050" w:rsidRDefault="00AC5050" w:rsidP="00B70178">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1702FA0D"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3F93C5" w14:textId="77777777" w:rsidR="00AC5050" w:rsidRDefault="00AC5050" w:rsidP="00B70178">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14DE9B" w14:textId="77777777" w:rsidR="00AC5050" w:rsidRDefault="00AC5050" w:rsidP="00B70178">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ACCBAE" w14:textId="77777777" w:rsidR="00AC5050" w:rsidRDefault="00AC5050" w:rsidP="00B70178">
            <w:pPr>
              <w:pStyle w:val="TAC"/>
              <w:rPr>
                <w:lang w:val="en-US" w:eastAsia="zh-CN"/>
              </w:rPr>
            </w:pPr>
          </w:p>
        </w:tc>
      </w:tr>
      <w:tr w:rsidR="00AC5050" w14:paraId="7BE13C87" w14:textId="77777777" w:rsidTr="00B70178">
        <w:trPr>
          <w:trHeight w:val="29"/>
        </w:trPr>
        <w:tc>
          <w:tcPr>
            <w:tcW w:w="1848" w:type="dxa"/>
            <w:tcBorders>
              <w:top w:val="nil"/>
              <w:left w:val="single" w:sz="4" w:space="0" w:color="auto"/>
              <w:bottom w:val="single" w:sz="4" w:space="0" w:color="auto"/>
              <w:right w:val="single" w:sz="4" w:space="0" w:color="auto"/>
            </w:tcBorders>
          </w:tcPr>
          <w:p w14:paraId="34978D20" w14:textId="77777777" w:rsidR="00AC5050" w:rsidRDefault="00AC5050" w:rsidP="00B70178">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50DDDCA"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026E10" w14:textId="77777777" w:rsidR="00AC5050" w:rsidRDefault="00AC5050" w:rsidP="00B70178">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455A4B" w14:textId="77777777" w:rsidR="00AC5050" w:rsidRDefault="00AC5050" w:rsidP="00B70178">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7A5BA1A" w14:textId="77777777" w:rsidR="00AC5050" w:rsidRDefault="00AC5050" w:rsidP="00B70178">
            <w:pPr>
              <w:pStyle w:val="TAC"/>
              <w:rPr>
                <w:lang w:val="en-US" w:eastAsia="zh-CN"/>
              </w:rPr>
            </w:pPr>
          </w:p>
        </w:tc>
      </w:tr>
      <w:tr w:rsidR="00AC5050" w14:paraId="2B48755D" w14:textId="77777777" w:rsidTr="00B70178">
        <w:trPr>
          <w:trHeight w:val="29"/>
        </w:trPr>
        <w:tc>
          <w:tcPr>
            <w:tcW w:w="1848" w:type="dxa"/>
            <w:tcBorders>
              <w:top w:val="single" w:sz="4" w:space="0" w:color="auto"/>
              <w:left w:val="single" w:sz="4" w:space="0" w:color="auto"/>
              <w:bottom w:val="nil"/>
              <w:right w:val="single" w:sz="4" w:space="0" w:color="auto"/>
            </w:tcBorders>
          </w:tcPr>
          <w:p w14:paraId="0ADBF305" w14:textId="77777777" w:rsidR="00AC5050" w:rsidRDefault="00AC5050" w:rsidP="00B70178">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306B08D" w14:textId="77777777" w:rsidR="00AC5050" w:rsidRDefault="00AC5050" w:rsidP="00B70178">
            <w:pPr>
              <w:pStyle w:val="TAC"/>
              <w:rPr>
                <w:rFonts w:eastAsia="DengXian"/>
              </w:rPr>
            </w:pPr>
            <w:r>
              <w:rPr>
                <w:rFonts w:eastAsia="DengXian"/>
              </w:rPr>
              <w:t>CA_n5A-n25A</w:t>
            </w:r>
          </w:p>
          <w:p w14:paraId="22AFF1BB" w14:textId="77777777" w:rsidR="00AC5050" w:rsidRDefault="00AC5050" w:rsidP="00B70178">
            <w:pPr>
              <w:pStyle w:val="TAC"/>
              <w:rPr>
                <w:rFonts w:eastAsia="DengXian"/>
              </w:rPr>
            </w:pPr>
            <w:r>
              <w:rPr>
                <w:rFonts w:eastAsia="DengXian"/>
              </w:rPr>
              <w:t>CA_n5A-n77A</w:t>
            </w:r>
          </w:p>
          <w:p w14:paraId="52D96AF9" w14:textId="77777777" w:rsidR="00AC5050" w:rsidRDefault="00AC5050" w:rsidP="00B70178">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9E9BCB4" w14:textId="77777777" w:rsidR="00AC5050" w:rsidRDefault="00AC5050" w:rsidP="00B70178">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F934F6"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7186AC" w14:textId="77777777" w:rsidR="00AC5050" w:rsidRDefault="00AC5050" w:rsidP="00B70178">
            <w:pPr>
              <w:pStyle w:val="TAC"/>
              <w:rPr>
                <w:lang w:val="en-US" w:eastAsia="zh-CN"/>
              </w:rPr>
            </w:pPr>
            <w:r>
              <w:rPr>
                <w:lang w:val="en-US" w:eastAsia="zh-CN"/>
              </w:rPr>
              <w:t>0</w:t>
            </w:r>
          </w:p>
        </w:tc>
      </w:tr>
      <w:tr w:rsidR="00AC5050" w14:paraId="77E02ED2" w14:textId="77777777" w:rsidTr="00B70178">
        <w:trPr>
          <w:trHeight w:val="29"/>
        </w:trPr>
        <w:tc>
          <w:tcPr>
            <w:tcW w:w="1848" w:type="dxa"/>
            <w:tcBorders>
              <w:top w:val="nil"/>
              <w:left w:val="single" w:sz="4" w:space="0" w:color="auto"/>
              <w:bottom w:val="nil"/>
              <w:right w:val="single" w:sz="4" w:space="0" w:color="auto"/>
            </w:tcBorders>
          </w:tcPr>
          <w:p w14:paraId="15CB3473"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tcPr>
          <w:p w14:paraId="2FA7D414"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7FD4DD" w14:textId="77777777" w:rsidR="00AC5050" w:rsidRDefault="00AC5050" w:rsidP="00B70178">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15F4B5" w14:textId="77777777" w:rsidR="00AC5050" w:rsidRDefault="00AC5050" w:rsidP="00B70178">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059961A" w14:textId="77777777" w:rsidR="00AC5050" w:rsidRDefault="00AC5050" w:rsidP="00B70178">
            <w:pPr>
              <w:pStyle w:val="TAC"/>
              <w:rPr>
                <w:lang w:val="en-US" w:eastAsia="zh-CN"/>
              </w:rPr>
            </w:pPr>
          </w:p>
        </w:tc>
      </w:tr>
      <w:tr w:rsidR="00AC5050" w14:paraId="54B99E23" w14:textId="77777777" w:rsidTr="00B70178">
        <w:trPr>
          <w:trHeight w:val="29"/>
        </w:trPr>
        <w:tc>
          <w:tcPr>
            <w:tcW w:w="1848" w:type="dxa"/>
            <w:tcBorders>
              <w:top w:val="nil"/>
              <w:left w:val="single" w:sz="4" w:space="0" w:color="auto"/>
              <w:bottom w:val="single" w:sz="4" w:space="0" w:color="auto"/>
              <w:right w:val="single" w:sz="4" w:space="0" w:color="auto"/>
            </w:tcBorders>
          </w:tcPr>
          <w:p w14:paraId="6E712426"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584BB5F"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14DED6" w14:textId="77777777" w:rsidR="00AC5050" w:rsidRDefault="00AC5050" w:rsidP="00B70178">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B5A1D7" w14:textId="77777777" w:rsidR="00AC5050" w:rsidRDefault="00AC5050" w:rsidP="00B70178">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20E96BD" w14:textId="77777777" w:rsidR="00AC5050" w:rsidRDefault="00AC5050" w:rsidP="00B70178">
            <w:pPr>
              <w:pStyle w:val="TAC"/>
              <w:rPr>
                <w:lang w:val="en-US" w:eastAsia="zh-CN"/>
              </w:rPr>
            </w:pPr>
          </w:p>
        </w:tc>
      </w:tr>
      <w:tr w:rsidR="00AC5050" w14:paraId="77E382A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FF47782" w14:textId="77777777" w:rsidR="00AC5050" w:rsidRDefault="00AC5050" w:rsidP="00B70178">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1099AB6B" w14:textId="77777777" w:rsidR="00AC5050" w:rsidRDefault="00AC5050" w:rsidP="00B70178">
            <w:pPr>
              <w:pStyle w:val="TAC"/>
              <w:rPr>
                <w:rFonts w:cs="Arial"/>
                <w:szCs w:val="18"/>
                <w:lang w:val="en-US" w:eastAsia="zh-CN"/>
              </w:rPr>
            </w:pPr>
            <w:r>
              <w:rPr>
                <w:rFonts w:cs="Arial"/>
                <w:szCs w:val="18"/>
                <w:lang w:val="en-US" w:eastAsia="zh-CN"/>
              </w:rPr>
              <w:t>CA_n5A-n25A</w:t>
            </w:r>
          </w:p>
          <w:p w14:paraId="7251DEA4" w14:textId="77777777" w:rsidR="00AC5050" w:rsidRDefault="00AC5050" w:rsidP="00B70178">
            <w:pPr>
              <w:pStyle w:val="TAC"/>
              <w:rPr>
                <w:rFonts w:cs="Arial"/>
                <w:szCs w:val="18"/>
                <w:lang w:val="en-US" w:eastAsia="zh-CN"/>
              </w:rPr>
            </w:pPr>
            <w:r>
              <w:rPr>
                <w:rFonts w:cs="Arial"/>
                <w:szCs w:val="18"/>
                <w:lang w:val="en-US" w:eastAsia="zh-CN"/>
              </w:rPr>
              <w:t>CA_n5A-n78A</w:t>
            </w:r>
          </w:p>
          <w:p w14:paraId="49D73150" w14:textId="77777777" w:rsidR="00AC5050" w:rsidRDefault="00AC5050" w:rsidP="00B70178">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F8BAE17" w14:textId="77777777" w:rsidR="00AC5050" w:rsidRDefault="00AC5050" w:rsidP="00B70178">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A29501" w14:textId="77777777" w:rsidR="00AC5050" w:rsidRDefault="00AC5050" w:rsidP="00B70178">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3B0960" w14:textId="77777777" w:rsidR="00AC5050" w:rsidRDefault="00AC5050" w:rsidP="00B70178">
            <w:pPr>
              <w:pStyle w:val="TAC"/>
              <w:rPr>
                <w:lang w:val="en-US" w:eastAsia="zh-CN"/>
              </w:rPr>
            </w:pPr>
            <w:r>
              <w:rPr>
                <w:lang w:val="en-US" w:eastAsia="zh-CN"/>
              </w:rPr>
              <w:t>0</w:t>
            </w:r>
          </w:p>
        </w:tc>
      </w:tr>
      <w:tr w:rsidR="00AC5050" w14:paraId="3C7D4CB2" w14:textId="77777777" w:rsidTr="00B70178">
        <w:trPr>
          <w:trHeight w:val="29"/>
        </w:trPr>
        <w:tc>
          <w:tcPr>
            <w:tcW w:w="1848" w:type="dxa"/>
            <w:tcBorders>
              <w:top w:val="nil"/>
              <w:left w:val="single" w:sz="4" w:space="0" w:color="auto"/>
              <w:bottom w:val="nil"/>
              <w:right w:val="single" w:sz="4" w:space="0" w:color="auto"/>
            </w:tcBorders>
            <w:vAlign w:val="center"/>
          </w:tcPr>
          <w:p w14:paraId="6E19797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255E136"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DAEC2" w14:textId="77777777" w:rsidR="00AC5050" w:rsidRDefault="00AC5050" w:rsidP="00B70178">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160FAA" w14:textId="77777777" w:rsidR="00AC5050" w:rsidRDefault="00AC5050" w:rsidP="00B70178">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638F4D" w14:textId="77777777" w:rsidR="00AC5050" w:rsidRDefault="00AC5050" w:rsidP="00B70178">
            <w:pPr>
              <w:pStyle w:val="TAC"/>
              <w:rPr>
                <w:lang w:val="en-US" w:eastAsia="zh-CN"/>
              </w:rPr>
            </w:pPr>
          </w:p>
        </w:tc>
      </w:tr>
      <w:tr w:rsidR="00AC5050" w14:paraId="5CB8393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DF42CB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636EF3"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4224B" w14:textId="77777777" w:rsidR="00AC5050" w:rsidRDefault="00AC5050" w:rsidP="00B70178">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C44BB2" w14:textId="77777777" w:rsidR="00AC5050" w:rsidRDefault="00AC5050" w:rsidP="00B70178">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98CB34" w14:textId="77777777" w:rsidR="00AC5050" w:rsidRDefault="00AC5050" w:rsidP="00B70178">
            <w:pPr>
              <w:pStyle w:val="TAC"/>
              <w:rPr>
                <w:lang w:val="en-US" w:eastAsia="zh-CN"/>
              </w:rPr>
            </w:pPr>
          </w:p>
        </w:tc>
      </w:tr>
      <w:tr w:rsidR="00AC5050" w14:paraId="5EC53AD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2778800" w14:textId="77777777" w:rsidR="00AC5050" w:rsidRDefault="00AC5050" w:rsidP="00B70178">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5EA92CC8" w14:textId="77777777" w:rsidR="00AC5050" w:rsidRDefault="00AC5050" w:rsidP="00B70178">
            <w:pPr>
              <w:pStyle w:val="TAC"/>
              <w:rPr>
                <w:rFonts w:cs="Arial"/>
                <w:color w:val="000000"/>
                <w:szCs w:val="18"/>
                <w:lang w:val="en-US" w:eastAsia="zh-CN"/>
              </w:rPr>
            </w:pPr>
            <w:r>
              <w:rPr>
                <w:rFonts w:cs="Arial"/>
                <w:color w:val="000000"/>
                <w:szCs w:val="18"/>
                <w:lang w:val="en-US" w:eastAsia="zh-CN"/>
              </w:rPr>
              <w:t>CA_n5A-n25A</w:t>
            </w:r>
          </w:p>
          <w:p w14:paraId="1B27EB1F" w14:textId="77777777" w:rsidR="00AC5050" w:rsidRDefault="00AC5050" w:rsidP="00B70178">
            <w:pPr>
              <w:pStyle w:val="TAC"/>
              <w:rPr>
                <w:rFonts w:cs="Arial"/>
                <w:color w:val="000000"/>
                <w:szCs w:val="18"/>
                <w:lang w:val="en-US" w:eastAsia="zh-CN"/>
              </w:rPr>
            </w:pPr>
            <w:r>
              <w:rPr>
                <w:rFonts w:cs="Arial"/>
                <w:color w:val="000000"/>
                <w:szCs w:val="18"/>
                <w:lang w:val="en-US" w:eastAsia="zh-CN"/>
              </w:rPr>
              <w:t>CA_n5A-n78A</w:t>
            </w:r>
          </w:p>
          <w:p w14:paraId="6573BE67" w14:textId="77777777" w:rsidR="00AC5050" w:rsidRDefault="00AC5050" w:rsidP="00B70178">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45C73D3" w14:textId="77777777" w:rsidR="00AC5050" w:rsidRDefault="00AC5050" w:rsidP="00B70178">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D4298A" w14:textId="77777777" w:rsidR="00AC5050" w:rsidRDefault="00AC5050" w:rsidP="00B70178">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4A5C57" w14:textId="77777777" w:rsidR="00AC5050" w:rsidRDefault="00AC5050" w:rsidP="00B70178">
            <w:pPr>
              <w:pStyle w:val="TAC"/>
              <w:rPr>
                <w:lang w:val="en-US" w:eastAsia="zh-CN"/>
              </w:rPr>
            </w:pPr>
            <w:r>
              <w:rPr>
                <w:lang w:val="en-US" w:eastAsia="zh-CN"/>
              </w:rPr>
              <w:t>0</w:t>
            </w:r>
          </w:p>
        </w:tc>
      </w:tr>
      <w:tr w:rsidR="00AC5050" w14:paraId="12DA69CC" w14:textId="77777777" w:rsidTr="00B70178">
        <w:trPr>
          <w:trHeight w:val="29"/>
        </w:trPr>
        <w:tc>
          <w:tcPr>
            <w:tcW w:w="1848" w:type="dxa"/>
            <w:tcBorders>
              <w:top w:val="nil"/>
              <w:left w:val="single" w:sz="4" w:space="0" w:color="auto"/>
              <w:bottom w:val="nil"/>
              <w:right w:val="single" w:sz="4" w:space="0" w:color="auto"/>
            </w:tcBorders>
            <w:vAlign w:val="center"/>
          </w:tcPr>
          <w:p w14:paraId="4F6F1DA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4D15772"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B111" w14:textId="77777777" w:rsidR="00AC5050" w:rsidRDefault="00AC5050" w:rsidP="00B70178">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D9AE5F" w14:textId="77777777" w:rsidR="00AC5050" w:rsidRDefault="00AC5050" w:rsidP="00B70178">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C033A25" w14:textId="77777777" w:rsidR="00AC5050" w:rsidRDefault="00AC5050" w:rsidP="00B70178">
            <w:pPr>
              <w:pStyle w:val="TAC"/>
              <w:rPr>
                <w:lang w:val="en-US" w:eastAsia="zh-CN"/>
              </w:rPr>
            </w:pPr>
          </w:p>
        </w:tc>
      </w:tr>
      <w:tr w:rsidR="00AC5050" w14:paraId="51E4127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0196E1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1E816"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16B82" w14:textId="77777777" w:rsidR="00AC5050" w:rsidRDefault="00AC5050" w:rsidP="00B70178">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963A10" w14:textId="77777777" w:rsidR="00AC5050" w:rsidRDefault="00AC5050" w:rsidP="00B70178">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3E3781" w14:textId="77777777" w:rsidR="00AC5050" w:rsidRDefault="00AC5050" w:rsidP="00B70178">
            <w:pPr>
              <w:pStyle w:val="TAC"/>
              <w:rPr>
                <w:lang w:val="en-US" w:eastAsia="zh-CN"/>
              </w:rPr>
            </w:pPr>
          </w:p>
        </w:tc>
      </w:tr>
      <w:tr w:rsidR="00AC5050" w14:paraId="5C07178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5A59828" w14:textId="77777777" w:rsidR="00AC5050" w:rsidRDefault="00AC5050" w:rsidP="00B70178">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2CCAF519" w14:textId="77777777" w:rsidR="00AC5050" w:rsidRDefault="00AC5050" w:rsidP="00B70178">
            <w:pPr>
              <w:pStyle w:val="TAC"/>
              <w:rPr>
                <w:rFonts w:cs="Arial"/>
                <w:color w:val="000000"/>
                <w:szCs w:val="18"/>
                <w:lang w:val="en-US" w:eastAsia="zh-CN"/>
              </w:rPr>
            </w:pPr>
            <w:r>
              <w:rPr>
                <w:rFonts w:cs="Arial"/>
                <w:color w:val="000000"/>
                <w:szCs w:val="18"/>
                <w:lang w:val="en-US" w:eastAsia="zh-CN"/>
              </w:rPr>
              <w:t>CA_n5A-n25A</w:t>
            </w:r>
          </w:p>
          <w:p w14:paraId="01298D43" w14:textId="77777777" w:rsidR="00AC5050" w:rsidRDefault="00AC5050" w:rsidP="00B70178">
            <w:pPr>
              <w:pStyle w:val="TAC"/>
              <w:rPr>
                <w:rFonts w:cs="Arial"/>
                <w:color w:val="000000"/>
                <w:szCs w:val="18"/>
                <w:lang w:val="en-US" w:eastAsia="zh-CN"/>
              </w:rPr>
            </w:pPr>
            <w:r>
              <w:rPr>
                <w:rFonts w:cs="Arial"/>
                <w:color w:val="000000"/>
                <w:szCs w:val="18"/>
                <w:lang w:val="en-US" w:eastAsia="zh-CN"/>
              </w:rPr>
              <w:t>CA_n5A-n78A</w:t>
            </w:r>
          </w:p>
          <w:p w14:paraId="321CFA43" w14:textId="77777777" w:rsidR="00AC5050" w:rsidRDefault="00AC5050" w:rsidP="00B70178">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CB9BBA7" w14:textId="77777777" w:rsidR="00AC5050" w:rsidRDefault="00AC5050" w:rsidP="00B70178">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60B672" w14:textId="77777777" w:rsidR="00AC5050" w:rsidRDefault="00AC5050" w:rsidP="00B70178">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43FB28" w14:textId="77777777" w:rsidR="00AC5050" w:rsidRDefault="00AC5050" w:rsidP="00B70178">
            <w:pPr>
              <w:pStyle w:val="TAC"/>
              <w:rPr>
                <w:lang w:val="en-US" w:eastAsia="zh-CN"/>
              </w:rPr>
            </w:pPr>
            <w:r>
              <w:rPr>
                <w:lang w:val="en-US" w:eastAsia="zh-CN"/>
              </w:rPr>
              <w:t>0</w:t>
            </w:r>
          </w:p>
        </w:tc>
      </w:tr>
      <w:tr w:rsidR="00AC5050" w14:paraId="0392A732" w14:textId="77777777" w:rsidTr="00B70178">
        <w:trPr>
          <w:trHeight w:val="29"/>
        </w:trPr>
        <w:tc>
          <w:tcPr>
            <w:tcW w:w="1848" w:type="dxa"/>
            <w:tcBorders>
              <w:top w:val="nil"/>
              <w:left w:val="single" w:sz="4" w:space="0" w:color="auto"/>
              <w:bottom w:val="nil"/>
              <w:right w:val="single" w:sz="4" w:space="0" w:color="auto"/>
            </w:tcBorders>
            <w:vAlign w:val="center"/>
          </w:tcPr>
          <w:p w14:paraId="171E0D5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6F30CD5"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5118" w14:textId="77777777" w:rsidR="00AC5050" w:rsidRDefault="00AC5050" w:rsidP="00B70178">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740086" w14:textId="77777777" w:rsidR="00AC5050" w:rsidRDefault="00AC5050" w:rsidP="00B70178">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4509B8" w14:textId="77777777" w:rsidR="00AC5050" w:rsidRDefault="00AC5050" w:rsidP="00B70178">
            <w:pPr>
              <w:pStyle w:val="TAC"/>
              <w:rPr>
                <w:lang w:val="en-US" w:eastAsia="zh-CN"/>
              </w:rPr>
            </w:pPr>
          </w:p>
        </w:tc>
      </w:tr>
      <w:tr w:rsidR="00AC5050" w14:paraId="2A167CB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C24EA5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3F5996"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C8FA1" w14:textId="77777777" w:rsidR="00AC5050" w:rsidRDefault="00AC5050" w:rsidP="00B70178">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FEFFE8" w14:textId="77777777" w:rsidR="00AC5050" w:rsidRDefault="00AC5050" w:rsidP="00B70178">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AC611E" w14:textId="77777777" w:rsidR="00AC5050" w:rsidRDefault="00AC5050" w:rsidP="00B70178">
            <w:pPr>
              <w:pStyle w:val="TAC"/>
              <w:rPr>
                <w:lang w:val="en-US" w:eastAsia="zh-CN"/>
              </w:rPr>
            </w:pPr>
          </w:p>
        </w:tc>
      </w:tr>
      <w:tr w:rsidR="00AC5050" w14:paraId="25407120" w14:textId="77777777" w:rsidTr="00B70178">
        <w:trPr>
          <w:trHeight w:val="29"/>
        </w:trPr>
        <w:tc>
          <w:tcPr>
            <w:tcW w:w="1848" w:type="dxa"/>
            <w:tcBorders>
              <w:top w:val="nil"/>
              <w:left w:val="single" w:sz="4" w:space="0" w:color="auto"/>
              <w:bottom w:val="nil"/>
              <w:right w:val="single" w:sz="4" w:space="0" w:color="auto"/>
            </w:tcBorders>
            <w:vAlign w:val="center"/>
          </w:tcPr>
          <w:p w14:paraId="3BBB3088" w14:textId="77777777" w:rsidR="00AC5050" w:rsidRDefault="00AC5050" w:rsidP="00B70178">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174196CB" w14:textId="77777777" w:rsidR="00AC5050" w:rsidRDefault="00AC5050" w:rsidP="00B70178">
            <w:pPr>
              <w:pStyle w:val="TAC"/>
              <w:rPr>
                <w:lang w:val="en-US"/>
              </w:rPr>
            </w:pPr>
            <w:r>
              <w:rPr>
                <w:lang w:val="en-US"/>
              </w:rPr>
              <w:t>CA_n5A-n25A</w:t>
            </w:r>
          </w:p>
          <w:p w14:paraId="4A42A4DD" w14:textId="77777777" w:rsidR="00AC5050" w:rsidRDefault="00AC5050" w:rsidP="00B70178">
            <w:pPr>
              <w:pStyle w:val="TAC"/>
              <w:rPr>
                <w:lang w:val="en-US"/>
              </w:rPr>
            </w:pPr>
            <w:r>
              <w:rPr>
                <w:lang w:val="en-US"/>
              </w:rPr>
              <w:t>CA_n5A-n78A</w:t>
            </w:r>
          </w:p>
          <w:p w14:paraId="79BB982F" w14:textId="77777777" w:rsidR="00AC5050" w:rsidRDefault="00AC5050" w:rsidP="00B70178">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CCA447A" w14:textId="77777777" w:rsidR="00AC5050" w:rsidRDefault="00AC5050" w:rsidP="00B70178">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B1CA78" w14:textId="77777777" w:rsidR="00AC5050" w:rsidRDefault="00AC5050" w:rsidP="00B70178">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148BE" w14:textId="77777777" w:rsidR="00AC5050" w:rsidRDefault="00AC5050" w:rsidP="00B70178">
            <w:pPr>
              <w:pStyle w:val="TAC"/>
              <w:rPr>
                <w:lang w:val="en-US" w:eastAsia="zh-CN"/>
              </w:rPr>
            </w:pPr>
            <w:r>
              <w:rPr>
                <w:lang w:val="en-US" w:eastAsia="zh-CN"/>
              </w:rPr>
              <w:t>0</w:t>
            </w:r>
          </w:p>
        </w:tc>
      </w:tr>
      <w:tr w:rsidR="00AC5050" w14:paraId="233A03C0" w14:textId="77777777" w:rsidTr="00B70178">
        <w:trPr>
          <w:trHeight w:val="29"/>
        </w:trPr>
        <w:tc>
          <w:tcPr>
            <w:tcW w:w="1848" w:type="dxa"/>
            <w:tcBorders>
              <w:top w:val="nil"/>
              <w:left w:val="single" w:sz="4" w:space="0" w:color="auto"/>
              <w:bottom w:val="nil"/>
              <w:right w:val="single" w:sz="4" w:space="0" w:color="auto"/>
            </w:tcBorders>
            <w:vAlign w:val="center"/>
          </w:tcPr>
          <w:p w14:paraId="344092C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C4B679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28F8E" w14:textId="77777777" w:rsidR="00AC5050" w:rsidRDefault="00AC5050" w:rsidP="00B70178">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DA2A28" w14:textId="77777777" w:rsidR="00AC5050" w:rsidRDefault="00AC5050" w:rsidP="00B70178">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F9005C5" w14:textId="77777777" w:rsidR="00AC5050" w:rsidRDefault="00AC5050" w:rsidP="00B70178">
            <w:pPr>
              <w:pStyle w:val="TAC"/>
              <w:rPr>
                <w:lang w:val="en-US" w:eastAsia="zh-CN"/>
              </w:rPr>
            </w:pPr>
          </w:p>
        </w:tc>
      </w:tr>
      <w:tr w:rsidR="00AC5050" w14:paraId="5D8EE65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3AEA48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ACFB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EB4C9" w14:textId="77777777" w:rsidR="00AC5050" w:rsidRDefault="00AC5050" w:rsidP="00B70178">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DA43AE" w14:textId="77777777" w:rsidR="00AC5050" w:rsidRDefault="00AC5050" w:rsidP="00B70178">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63610B" w14:textId="77777777" w:rsidR="00AC5050" w:rsidRDefault="00AC5050" w:rsidP="00B70178">
            <w:pPr>
              <w:pStyle w:val="TAC"/>
              <w:rPr>
                <w:lang w:val="en-US" w:eastAsia="zh-CN"/>
              </w:rPr>
            </w:pPr>
          </w:p>
        </w:tc>
      </w:tr>
      <w:tr w:rsidR="00AC5050" w14:paraId="0B79804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E27A7D8" w14:textId="77777777" w:rsidR="00AC5050" w:rsidRDefault="00AC5050" w:rsidP="00B70178">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625ED632" w14:textId="77777777" w:rsidR="00AC5050" w:rsidRDefault="00AC5050" w:rsidP="00B70178">
            <w:pPr>
              <w:pStyle w:val="TAC"/>
            </w:pPr>
            <w:r>
              <w:rPr>
                <w:lang w:val="en-US" w:eastAsia="zh-CN"/>
              </w:rPr>
              <w:t>n77</w:t>
            </w:r>
            <w:r>
              <w:rPr>
                <w:vertAlign w:val="superscript"/>
                <w:lang w:val="en-US" w:eastAsia="zh-CN"/>
              </w:rPr>
              <w:t>7</w:t>
            </w:r>
          </w:p>
          <w:p w14:paraId="6B4C1600" w14:textId="77777777" w:rsidR="00AC5050" w:rsidRDefault="00AC5050" w:rsidP="00B70178">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F4F609" w14:textId="77777777" w:rsidR="00AC5050" w:rsidRDefault="00AC5050" w:rsidP="00B70178">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8F90CF" w14:textId="77777777" w:rsidR="00AC5050" w:rsidRDefault="00AC5050" w:rsidP="00B70178">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B3315D" w14:textId="77777777" w:rsidR="00AC5050" w:rsidRDefault="00AC5050" w:rsidP="00B70178">
            <w:pPr>
              <w:pStyle w:val="TAC"/>
              <w:rPr>
                <w:lang w:val="en-US" w:eastAsia="zh-CN"/>
              </w:rPr>
            </w:pPr>
            <w:r>
              <w:rPr>
                <w:lang w:val="en-US" w:eastAsia="zh-CN"/>
              </w:rPr>
              <w:t>0</w:t>
            </w:r>
          </w:p>
        </w:tc>
      </w:tr>
      <w:tr w:rsidR="00AC5050" w14:paraId="100D0FD8" w14:textId="77777777" w:rsidTr="00B70178">
        <w:trPr>
          <w:trHeight w:val="29"/>
        </w:trPr>
        <w:tc>
          <w:tcPr>
            <w:tcW w:w="1848" w:type="dxa"/>
            <w:tcBorders>
              <w:top w:val="nil"/>
              <w:left w:val="single" w:sz="4" w:space="0" w:color="auto"/>
              <w:bottom w:val="nil"/>
              <w:right w:val="single" w:sz="4" w:space="0" w:color="auto"/>
            </w:tcBorders>
            <w:vAlign w:val="center"/>
          </w:tcPr>
          <w:p w14:paraId="4F3BB05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FE8AD1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4D04D" w14:textId="77777777" w:rsidR="00AC5050" w:rsidRDefault="00AC5050" w:rsidP="00B70178">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6F7F35C" w14:textId="77777777" w:rsidR="00AC5050" w:rsidRDefault="00AC5050" w:rsidP="00B70178">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400504" w14:textId="77777777" w:rsidR="00AC5050" w:rsidRDefault="00AC5050" w:rsidP="00B70178">
            <w:pPr>
              <w:pStyle w:val="TAC"/>
              <w:rPr>
                <w:lang w:val="en-US" w:eastAsia="zh-CN"/>
              </w:rPr>
            </w:pPr>
          </w:p>
        </w:tc>
      </w:tr>
      <w:tr w:rsidR="00AC5050" w14:paraId="71EC82B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0259D7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160AC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91750" w14:textId="77777777" w:rsidR="00AC5050" w:rsidRDefault="00AC5050" w:rsidP="00B70178">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044C9" w14:textId="77777777" w:rsidR="00AC5050" w:rsidRDefault="00AC5050" w:rsidP="00B70178">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8B9BFF" w14:textId="77777777" w:rsidR="00AC5050" w:rsidRDefault="00AC5050" w:rsidP="00B70178">
            <w:pPr>
              <w:pStyle w:val="TAC"/>
              <w:rPr>
                <w:lang w:val="en-US" w:eastAsia="zh-CN"/>
              </w:rPr>
            </w:pPr>
          </w:p>
        </w:tc>
      </w:tr>
      <w:tr w:rsidR="00AC5050" w14:paraId="3992224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95EA036" w14:textId="77777777" w:rsidR="00AC5050" w:rsidRDefault="00AC5050" w:rsidP="00B70178">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5E34FE46" w14:textId="77777777" w:rsidR="00AC5050" w:rsidRDefault="00AC5050" w:rsidP="00B70178">
            <w:pPr>
              <w:pStyle w:val="TAC"/>
              <w:rPr>
                <w:lang w:val="en-US"/>
              </w:rPr>
            </w:pPr>
            <w:r>
              <w:rPr>
                <w:lang w:val="en-US"/>
              </w:rPr>
              <w:t>n77</w:t>
            </w:r>
            <w:r>
              <w:rPr>
                <w:vertAlign w:val="superscript"/>
                <w:lang w:val="en-US"/>
              </w:rPr>
              <w:t>7</w:t>
            </w:r>
          </w:p>
          <w:p w14:paraId="320BA849" w14:textId="77777777" w:rsidR="00AC5050" w:rsidRDefault="00AC5050" w:rsidP="00B70178">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43BEBB" w14:textId="77777777" w:rsidR="00AC5050" w:rsidRDefault="00AC5050" w:rsidP="00B70178">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F8C6FA"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F643C2" w14:textId="77777777" w:rsidR="00AC5050" w:rsidRDefault="00AC5050" w:rsidP="00B70178">
            <w:pPr>
              <w:pStyle w:val="TAC"/>
              <w:rPr>
                <w:lang w:val="en-US" w:eastAsia="zh-CN"/>
              </w:rPr>
            </w:pPr>
            <w:r>
              <w:rPr>
                <w:lang w:val="en-US" w:eastAsia="zh-CN"/>
              </w:rPr>
              <w:t>0</w:t>
            </w:r>
          </w:p>
        </w:tc>
      </w:tr>
      <w:tr w:rsidR="00AC5050" w14:paraId="2023670B" w14:textId="77777777" w:rsidTr="00B70178">
        <w:trPr>
          <w:trHeight w:val="29"/>
        </w:trPr>
        <w:tc>
          <w:tcPr>
            <w:tcW w:w="1848" w:type="dxa"/>
            <w:tcBorders>
              <w:top w:val="nil"/>
              <w:left w:val="single" w:sz="4" w:space="0" w:color="auto"/>
              <w:bottom w:val="nil"/>
              <w:right w:val="single" w:sz="4" w:space="0" w:color="auto"/>
            </w:tcBorders>
            <w:vAlign w:val="center"/>
          </w:tcPr>
          <w:p w14:paraId="3639A52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C80CAB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CAAC3" w14:textId="77777777" w:rsidR="00AC5050" w:rsidRDefault="00AC5050" w:rsidP="00B70178">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95FD91A"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188141" w14:textId="77777777" w:rsidR="00AC5050" w:rsidRDefault="00AC5050" w:rsidP="00B70178">
            <w:pPr>
              <w:pStyle w:val="TAC"/>
              <w:rPr>
                <w:lang w:val="en-US" w:eastAsia="zh-CN"/>
              </w:rPr>
            </w:pPr>
          </w:p>
        </w:tc>
      </w:tr>
      <w:tr w:rsidR="00AC5050" w14:paraId="7EA94BE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934CEF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F4958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90D92" w14:textId="77777777" w:rsidR="00AC5050" w:rsidRDefault="00AC5050" w:rsidP="00B70178">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2A765A"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0B2C25" w14:textId="77777777" w:rsidR="00AC5050" w:rsidRDefault="00AC5050" w:rsidP="00B70178">
            <w:pPr>
              <w:pStyle w:val="TAC"/>
              <w:rPr>
                <w:lang w:val="en-US" w:eastAsia="zh-CN"/>
              </w:rPr>
            </w:pPr>
          </w:p>
        </w:tc>
      </w:tr>
      <w:tr w:rsidR="00AC5050" w14:paraId="66569E7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FD29DB0" w14:textId="77777777" w:rsidR="00AC5050" w:rsidRDefault="00AC5050" w:rsidP="00B70178">
            <w:pPr>
              <w:pStyle w:val="TAC"/>
              <w:rPr>
                <w:lang w:val="en-US" w:eastAsia="zh-CN"/>
              </w:rPr>
            </w:pPr>
            <w:r>
              <w:rPr>
                <w:lang w:val="en-US" w:eastAsia="zh-CN"/>
              </w:rPr>
              <w:lastRenderedPageBreak/>
              <w:t>CA_n5A-n30A-n66A</w:t>
            </w:r>
          </w:p>
        </w:tc>
        <w:tc>
          <w:tcPr>
            <w:tcW w:w="1878" w:type="dxa"/>
            <w:tcBorders>
              <w:top w:val="single" w:sz="4" w:space="0" w:color="auto"/>
              <w:left w:val="single" w:sz="4" w:space="0" w:color="auto"/>
              <w:bottom w:val="nil"/>
              <w:right w:val="single" w:sz="4" w:space="0" w:color="auto"/>
            </w:tcBorders>
            <w:vAlign w:val="center"/>
          </w:tcPr>
          <w:p w14:paraId="0DF833A5" w14:textId="77777777" w:rsidR="00AC5050" w:rsidRDefault="00AC5050" w:rsidP="00B70178">
            <w:pPr>
              <w:pStyle w:val="TAC"/>
              <w:rPr>
                <w:lang w:val="en-US"/>
              </w:rPr>
            </w:pPr>
            <w:r>
              <w:rPr>
                <w:lang w:val="en-US"/>
              </w:rPr>
              <w:t>CA_n5A-n30A</w:t>
            </w:r>
          </w:p>
          <w:p w14:paraId="05E1F818" w14:textId="77777777" w:rsidR="00AC5050" w:rsidRDefault="00AC5050" w:rsidP="00B70178">
            <w:pPr>
              <w:pStyle w:val="TAC"/>
              <w:rPr>
                <w:lang w:val="en-US"/>
              </w:rPr>
            </w:pPr>
            <w:r>
              <w:rPr>
                <w:lang w:val="en-US"/>
              </w:rPr>
              <w:t>CA_n30A-n66A</w:t>
            </w:r>
          </w:p>
          <w:p w14:paraId="48F75835" w14:textId="77777777" w:rsidR="00AC5050" w:rsidRDefault="00AC5050" w:rsidP="00B70178">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3FFB887"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56F3A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CD2022" w14:textId="77777777" w:rsidR="00AC5050" w:rsidRDefault="00AC5050" w:rsidP="00B70178">
            <w:pPr>
              <w:pStyle w:val="TAC"/>
              <w:rPr>
                <w:lang w:val="en-US" w:eastAsia="zh-CN"/>
              </w:rPr>
            </w:pPr>
            <w:r>
              <w:rPr>
                <w:lang w:val="en-US" w:eastAsia="zh-CN"/>
              </w:rPr>
              <w:t>0</w:t>
            </w:r>
          </w:p>
        </w:tc>
      </w:tr>
      <w:tr w:rsidR="00AC5050" w14:paraId="59CF385C" w14:textId="77777777" w:rsidTr="00B70178">
        <w:trPr>
          <w:trHeight w:val="29"/>
        </w:trPr>
        <w:tc>
          <w:tcPr>
            <w:tcW w:w="1848" w:type="dxa"/>
            <w:tcBorders>
              <w:top w:val="nil"/>
              <w:left w:val="single" w:sz="4" w:space="0" w:color="auto"/>
              <w:bottom w:val="nil"/>
              <w:right w:val="single" w:sz="4" w:space="0" w:color="auto"/>
            </w:tcBorders>
            <w:vAlign w:val="center"/>
          </w:tcPr>
          <w:p w14:paraId="240A9E4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666586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ABFCF"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7D583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AE2506" w14:textId="77777777" w:rsidR="00AC5050" w:rsidRDefault="00AC5050" w:rsidP="00B70178">
            <w:pPr>
              <w:pStyle w:val="TAC"/>
              <w:rPr>
                <w:lang w:val="en-US" w:eastAsia="zh-CN"/>
              </w:rPr>
            </w:pPr>
          </w:p>
        </w:tc>
      </w:tr>
      <w:tr w:rsidR="00AC5050" w14:paraId="5DB9C12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DB211D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62441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ACCA4" w14:textId="77777777" w:rsidR="00AC5050" w:rsidRDefault="00AC5050" w:rsidP="00B70178">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E9A8C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5FE095A" w14:textId="77777777" w:rsidR="00AC5050" w:rsidRDefault="00AC5050" w:rsidP="00B70178">
            <w:pPr>
              <w:pStyle w:val="TAC"/>
              <w:rPr>
                <w:lang w:val="en-US" w:eastAsia="zh-CN"/>
              </w:rPr>
            </w:pPr>
          </w:p>
        </w:tc>
      </w:tr>
      <w:tr w:rsidR="00AC5050" w14:paraId="6ACCCC3E" w14:textId="77777777" w:rsidTr="00B70178">
        <w:trPr>
          <w:trHeight w:val="29"/>
        </w:trPr>
        <w:tc>
          <w:tcPr>
            <w:tcW w:w="1848" w:type="dxa"/>
            <w:tcBorders>
              <w:top w:val="nil"/>
              <w:left w:val="single" w:sz="4" w:space="0" w:color="auto"/>
              <w:bottom w:val="nil"/>
              <w:right w:val="single" w:sz="4" w:space="0" w:color="auto"/>
            </w:tcBorders>
            <w:vAlign w:val="center"/>
          </w:tcPr>
          <w:p w14:paraId="3A33A785" w14:textId="77777777" w:rsidR="00AC5050" w:rsidRDefault="00AC5050" w:rsidP="00B70178">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6AAE758D" w14:textId="77777777" w:rsidR="00AC5050" w:rsidRDefault="00AC5050" w:rsidP="00B70178">
            <w:pPr>
              <w:pStyle w:val="TAC"/>
              <w:rPr>
                <w:lang w:val="en-US"/>
              </w:rPr>
            </w:pPr>
            <w:r>
              <w:rPr>
                <w:lang w:val="en-US"/>
              </w:rPr>
              <w:t>CA_n5A-n30A</w:t>
            </w:r>
          </w:p>
          <w:p w14:paraId="41E09311" w14:textId="77777777" w:rsidR="00AC5050" w:rsidRDefault="00AC5050" w:rsidP="00B70178">
            <w:pPr>
              <w:pStyle w:val="TAC"/>
              <w:rPr>
                <w:lang w:val="en-US"/>
              </w:rPr>
            </w:pPr>
            <w:r>
              <w:rPr>
                <w:lang w:val="en-US"/>
              </w:rPr>
              <w:t>CA_n30A-n66A</w:t>
            </w:r>
          </w:p>
          <w:p w14:paraId="5F76BBC8" w14:textId="77777777" w:rsidR="00AC5050" w:rsidRDefault="00AC5050" w:rsidP="00B70178">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90EC1DE"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30562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664E0B" w14:textId="77777777" w:rsidR="00AC5050" w:rsidRDefault="00AC5050" w:rsidP="00B70178">
            <w:pPr>
              <w:pStyle w:val="TAC"/>
              <w:rPr>
                <w:lang w:val="en-US" w:eastAsia="zh-CN"/>
              </w:rPr>
            </w:pPr>
            <w:r>
              <w:rPr>
                <w:lang w:val="en-US" w:eastAsia="zh-CN"/>
              </w:rPr>
              <w:t>0</w:t>
            </w:r>
          </w:p>
        </w:tc>
      </w:tr>
      <w:tr w:rsidR="00AC5050" w14:paraId="072E390C" w14:textId="77777777" w:rsidTr="00B70178">
        <w:trPr>
          <w:trHeight w:val="29"/>
        </w:trPr>
        <w:tc>
          <w:tcPr>
            <w:tcW w:w="1848" w:type="dxa"/>
            <w:tcBorders>
              <w:top w:val="nil"/>
              <w:left w:val="single" w:sz="4" w:space="0" w:color="auto"/>
              <w:bottom w:val="nil"/>
              <w:right w:val="single" w:sz="4" w:space="0" w:color="auto"/>
            </w:tcBorders>
            <w:vAlign w:val="center"/>
          </w:tcPr>
          <w:p w14:paraId="4DC454F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FFC7E0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C3E92"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D79211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F8003F" w14:textId="77777777" w:rsidR="00AC5050" w:rsidRDefault="00AC5050" w:rsidP="00B70178">
            <w:pPr>
              <w:pStyle w:val="TAC"/>
              <w:rPr>
                <w:lang w:val="en-US" w:eastAsia="zh-CN"/>
              </w:rPr>
            </w:pPr>
          </w:p>
        </w:tc>
      </w:tr>
      <w:tr w:rsidR="00AC5050" w14:paraId="0F904FF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4F31C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34ECB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A1161" w14:textId="77777777" w:rsidR="00AC5050" w:rsidRDefault="00AC5050" w:rsidP="00B70178">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299B7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483E0D48" w14:textId="77777777" w:rsidR="00AC5050" w:rsidRDefault="00AC5050" w:rsidP="00B70178">
            <w:pPr>
              <w:pStyle w:val="TAC"/>
              <w:rPr>
                <w:lang w:val="en-US" w:eastAsia="zh-CN"/>
              </w:rPr>
            </w:pPr>
          </w:p>
        </w:tc>
      </w:tr>
      <w:tr w:rsidR="00AC5050" w14:paraId="2CCF37F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E584AD0" w14:textId="77777777" w:rsidR="00AC5050" w:rsidRDefault="00AC5050" w:rsidP="00B70178">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0C3ADB1E" w14:textId="77777777" w:rsidR="00AC5050" w:rsidRDefault="00AC5050" w:rsidP="00B70178">
            <w:pPr>
              <w:pStyle w:val="TAC"/>
              <w:rPr>
                <w:lang w:val="en-US"/>
              </w:rPr>
            </w:pPr>
            <w:r>
              <w:rPr>
                <w:lang w:val="en-US"/>
              </w:rPr>
              <w:t>CA_n5A-n30A</w:t>
            </w:r>
          </w:p>
          <w:p w14:paraId="48F4C14D" w14:textId="77777777" w:rsidR="00AC5050" w:rsidRDefault="00AC5050" w:rsidP="00B70178">
            <w:pPr>
              <w:pStyle w:val="TAC"/>
              <w:rPr>
                <w:lang w:val="en-US"/>
              </w:rPr>
            </w:pPr>
            <w:r>
              <w:rPr>
                <w:lang w:val="en-US"/>
              </w:rPr>
              <w:t>CA_n30A-n66A</w:t>
            </w:r>
          </w:p>
          <w:p w14:paraId="70A871AC" w14:textId="77777777" w:rsidR="00AC5050" w:rsidRDefault="00AC5050" w:rsidP="00B70178">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91DD75D" w14:textId="77777777" w:rsidR="00AC5050" w:rsidRDefault="00AC5050" w:rsidP="00B70178">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DBB24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52F6B3" w14:textId="77777777" w:rsidR="00AC5050" w:rsidRDefault="00AC5050" w:rsidP="00B70178">
            <w:pPr>
              <w:pStyle w:val="TAC"/>
              <w:rPr>
                <w:lang w:val="en-US" w:eastAsia="zh-CN"/>
              </w:rPr>
            </w:pPr>
            <w:r>
              <w:rPr>
                <w:lang w:val="en-US" w:eastAsia="zh-CN"/>
              </w:rPr>
              <w:t>0</w:t>
            </w:r>
          </w:p>
        </w:tc>
      </w:tr>
      <w:tr w:rsidR="00AC5050" w14:paraId="096797D2" w14:textId="77777777" w:rsidTr="00B70178">
        <w:trPr>
          <w:trHeight w:val="29"/>
        </w:trPr>
        <w:tc>
          <w:tcPr>
            <w:tcW w:w="1848" w:type="dxa"/>
            <w:tcBorders>
              <w:top w:val="nil"/>
              <w:left w:val="single" w:sz="4" w:space="0" w:color="auto"/>
              <w:bottom w:val="nil"/>
              <w:right w:val="single" w:sz="4" w:space="0" w:color="auto"/>
            </w:tcBorders>
            <w:vAlign w:val="center"/>
          </w:tcPr>
          <w:p w14:paraId="24A32A8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2A3DD3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AE5E5" w14:textId="77777777" w:rsidR="00AC5050" w:rsidRDefault="00AC5050" w:rsidP="00B70178">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02444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D023992" w14:textId="77777777" w:rsidR="00AC5050" w:rsidRDefault="00AC5050" w:rsidP="00B70178">
            <w:pPr>
              <w:pStyle w:val="TAC"/>
              <w:rPr>
                <w:lang w:val="en-US" w:eastAsia="zh-CN"/>
              </w:rPr>
            </w:pPr>
          </w:p>
        </w:tc>
      </w:tr>
      <w:tr w:rsidR="00AC5050" w14:paraId="4FECD78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637F77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1DF9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02F11"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4A941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1F1170" w14:textId="77777777" w:rsidR="00AC5050" w:rsidRDefault="00AC5050" w:rsidP="00B70178">
            <w:pPr>
              <w:pStyle w:val="TAC"/>
              <w:rPr>
                <w:lang w:val="en-US" w:eastAsia="zh-CN"/>
              </w:rPr>
            </w:pPr>
          </w:p>
        </w:tc>
      </w:tr>
      <w:tr w:rsidR="00AC5050" w14:paraId="650356F6" w14:textId="77777777" w:rsidTr="00B70178">
        <w:trPr>
          <w:trHeight w:val="29"/>
        </w:trPr>
        <w:tc>
          <w:tcPr>
            <w:tcW w:w="1848" w:type="dxa"/>
            <w:tcBorders>
              <w:top w:val="nil"/>
              <w:left w:val="single" w:sz="4" w:space="0" w:color="auto"/>
              <w:bottom w:val="nil"/>
              <w:right w:val="single" w:sz="4" w:space="0" w:color="auto"/>
            </w:tcBorders>
            <w:vAlign w:val="center"/>
          </w:tcPr>
          <w:p w14:paraId="4C15D207" w14:textId="77777777" w:rsidR="00AC5050" w:rsidRDefault="00AC5050" w:rsidP="00B70178">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C272AE9" w14:textId="77777777" w:rsidR="00AC5050" w:rsidRDefault="00AC5050" w:rsidP="00B70178">
            <w:pPr>
              <w:pStyle w:val="TAC"/>
              <w:rPr>
                <w:lang w:val="en-US"/>
              </w:rPr>
            </w:pPr>
            <w:r>
              <w:rPr>
                <w:lang w:val="en-US"/>
              </w:rPr>
              <w:t>n77</w:t>
            </w:r>
            <w:r>
              <w:rPr>
                <w:vertAlign w:val="superscript"/>
                <w:lang w:val="en-US"/>
              </w:rPr>
              <w:t>7</w:t>
            </w:r>
          </w:p>
          <w:p w14:paraId="05A61AB8" w14:textId="77777777" w:rsidR="00AC5050" w:rsidRDefault="00AC5050" w:rsidP="00B70178">
            <w:pPr>
              <w:pStyle w:val="TAC"/>
              <w:rPr>
                <w:lang w:val="en-US"/>
              </w:rPr>
            </w:pPr>
            <w:r>
              <w:rPr>
                <w:lang w:val="en-US"/>
              </w:rPr>
              <w:t>CA_n5A-n30A</w:t>
            </w:r>
          </w:p>
          <w:p w14:paraId="505BB1E0" w14:textId="77777777" w:rsidR="00AC5050" w:rsidRDefault="00AC5050" w:rsidP="00B70178">
            <w:pPr>
              <w:pStyle w:val="TAC"/>
              <w:rPr>
                <w:vertAlign w:val="superscript"/>
                <w:lang w:val="en-US"/>
              </w:rPr>
            </w:pPr>
            <w:r>
              <w:rPr>
                <w:lang w:val="en-US"/>
              </w:rPr>
              <w:t>CA_n5A-n77A</w:t>
            </w:r>
            <w:r>
              <w:rPr>
                <w:vertAlign w:val="superscript"/>
                <w:lang w:val="en-US"/>
              </w:rPr>
              <w:t>7</w:t>
            </w:r>
          </w:p>
          <w:p w14:paraId="68C3BE95" w14:textId="77777777" w:rsidR="00AC5050" w:rsidRDefault="00AC5050" w:rsidP="00B70178">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733CA9"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EAF3C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966DE9" w14:textId="77777777" w:rsidR="00AC5050" w:rsidRDefault="00AC5050" w:rsidP="00B70178">
            <w:pPr>
              <w:pStyle w:val="TAC"/>
              <w:rPr>
                <w:lang w:val="en-US" w:eastAsia="zh-CN"/>
              </w:rPr>
            </w:pPr>
            <w:r>
              <w:rPr>
                <w:lang w:val="en-US" w:eastAsia="zh-CN"/>
              </w:rPr>
              <w:t>0</w:t>
            </w:r>
          </w:p>
        </w:tc>
      </w:tr>
      <w:tr w:rsidR="00AC5050" w14:paraId="527A9BEB" w14:textId="77777777" w:rsidTr="00B70178">
        <w:trPr>
          <w:trHeight w:val="29"/>
        </w:trPr>
        <w:tc>
          <w:tcPr>
            <w:tcW w:w="1848" w:type="dxa"/>
            <w:tcBorders>
              <w:top w:val="nil"/>
              <w:left w:val="single" w:sz="4" w:space="0" w:color="auto"/>
              <w:bottom w:val="nil"/>
              <w:right w:val="single" w:sz="4" w:space="0" w:color="auto"/>
            </w:tcBorders>
            <w:vAlign w:val="center"/>
          </w:tcPr>
          <w:p w14:paraId="4C2C1AF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1382B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BAD62"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F8753D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A7D3F1" w14:textId="77777777" w:rsidR="00AC5050" w:rsidRDefault="00AC5050" w:rsidP="00B70178">
            <w:pPr>
              <w:pStyle w:val="TAC"/>
              <w:rPr>
                <w:lang w:val="en-US" w:eastAsia="zh-CN"/>
              </w:rPr>
            </w:pPr>
          </w:p>
        </w:tc>
      </w:tr>
      <w:tr w:rsidR="00AC5050" w14:paraId="76C4FAE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4BC584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93170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61CDE"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EE172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FB67AB" w14:textId="77777777" w:rsidR="00AC5050" w:rsidRDefault="00AC5050" w:rsidP="00B70178">
            <w:pPr>
              <w:pStyle w:val="TAC"/>
              <w:rPr>
                <w:lang w:val="en-US" w:eastAsia="zh-CN"/>
              </w:rPr>
            </w:pPr>
          </w:p>
        </w:tc>
      </w:tr>
      <w:tr w:rsidR="00AC5050" w14:paraId="75CAAC6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DABD25" w14:textId="77777777" w:rsidR="00AC5050" w:rsidRDefault="00AC5050" w:rsidP="00B70178">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4B972210" w14:textId="77777777" w:rsidR="00AC5050" w:rsidRDefault="00AC5050" w:rsidP="00B70178">
            <w:pPr>
              <w:pStyle w:val="TAC"/>
            </w:pPr>
            <w:r>
              <w:rPr>
                <w:lang w:val="en-US" w:eastAsia="zh-CN"/>
              </w:rPr>
              <w:t>n77</w:t>
            </w:r>
            <w:r>
              <w:rPr>
                <w:vertAlign w:val="superscript"/>
                <w:lang w:val="en-US" w:eastAsia="zh-CN"/>
              </w:rPr>
              <w:t>7</w:t>
            </w:r>
          </w:p>
          <w:p w14:paraId="00028FC4" w14:textId="77777777" w:rsidR="00AC5050" w:rsidRDefault="00AC5050" w:rsidP="00B70178">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1FE68" w14:textId="77777777" w:rsidR="00AC5050" w:rsidRDefault="00AC5050" w:rsidP="00B70178">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99E26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9066F6" w14:textId="77777777" w:rsidR="00AC5050" w:rsidRDefault="00AC5050" w:rsidP="00B70178">
            <w:pPr>
              <w:pStyle w:val="TAC"/>
              <w:rPr>
                <w:rFonts w:cs="Arial"/>
                <w:color w:val="000000"/>
                <w:szCs w:val="18"/>
                <w:lang w:val="en-US" w:eastAsia="zh-CN" w:bidi="ar"/>
              </w:rPr>
            </w:pPr>
            <w:r>
              <w:rPr>
                <w:rFonts w:ascii="Calibri" w:hAnsi="Calibri"/>
                <w:sz w:val="21"/>
                <w:lang w:val="en-US" w:eastAsia="zh-CN"/>
              </w:rPr>
              <w:t>0</w:t>
            </w:r>
          </w:p>
        </w:tc>
      </w:tr>
      <w:tr w:rsidR="00AC5050" w14:paraId="037D0EF2" w14:textId="77777777" w:rsidTr="00B70178">
        <w:trPr>
          <w:trHeight w:val="29"/>
        </w:trPr>
        <w:tc>
          <w:tcPr>
            <w:tcW w:w="1848" w:type="dxa"/>
            <w:tcBorders>
              <w:top w:val="nil"/>
              <w:left w:val="single" w:sz="4" w:space="0" w:color="auto"/>
              <w:bottom w:val="nil"/>
              <w:right w:val="single" w:sz="4" w:space="0" w:color="auto"/>
            </w:tcBorders>
            <w:vAlign w:val="center"/>
          </w:tcPr>
          <w:p w14:paraId="7B44DEB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219AC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AAA77"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AA749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47AB22" w14:textId="77777777" w:rsidR="00AC5050" w:rsidRDefault="00AC5050" w:rsidP="00B70178">
            <w:pPr>
              <w:pStyle w:val="TAC"/>
              <w:rPr>
                <w:rFonts w:cs="Arial"/>
                <w:color w:val="000000"/>
                <w:szCs w:val="18"/>
                <w:lang w:val="en-US" w:eastAsia="zh-CN" w:bidi="ar"/>
              </w:rPr>
            </w:pPr>
          </w:p>
        </w:tc>
      </w:tr>
      <w:tr w:rsidR="00AC5050" w14:paraId="3254519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B31A5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6D0A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E738D"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23B18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5D6E12" w14:textId="77777777" w:rsidR="00AC5050" w:rsidRDefault="00AC5050" w:rsidP="00B70178">
            <w:pPr>
              <w:pStyle w:val="TAC"/>
              <w:rPr>
                <w:rFonts w:cs="Arial"/>
                <w:color w:val="000000"/>
                <w:szCs w:val="18"/>
                <w:lang w:val="en-US" w:eastAsia="zh-CN" w:bidi="ar"/>
              </w:rPr>
            </w:pPr>
          </w:p>
        </w:tc>
      </w:tr>
      <w:tr w:rsidR="00AC5050" w14:paraId="79E2CE80" w14:textId="77777777" w:rsidTr="00B70178">
        <w:trPr>
          <w:trHeight w:val="29"/>
        </w:trPr>
        <w:tc>
          <w:tcPr>
            <w:tcW w:w="1848" w:type="dxa"/>
            <w:tcBorders>
              <w:top w:val="single" w:sz="4" w:space="0" w:color="auto"/>
              <w:left w:val="single" w:sz="4" w:space="0" w:color="auto"/>
              <w:bottom w:val="nil"/>
              <w:right w:val="single" w:sz="4" w:space="0" w:color="auto"/>
            </w:tcBorders>
          </w:tcPr>
          <w:p w14:paraId="67CB4919" w14:textId="77777777" w:rsidR="00AC5050" w:rsidRDefault="00AC5050" w:rsidP="00B70178">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7CC04135" w14:textId="77777777" w:rsidR="00AC5050" w:rsidRDefault="00AC5050" w:rsidP="00B70178">
            <w:pPr>
              <w:pStyle w:val="TAC"/>
              <w:rPr>
                <w:szCs w:val="18"/>
              </w:rPr>
            </w:pPr>
            <w:r>
              <w:rPr>
                <w:szCs w:val="18"/>
              </w:rPr>
              <w:t>CA_n5A-n40A</w:t>
            </w:r>
          </w:p>
          <w:p w14:paraId="76929B7E" w14:textId="77777777" w:rsidR="00AC5050" w:rsidRDefault="00AC5050" w:rsidP="00B70178">
            <w:pPr>
              <w:pStyle w:val="TAC"/>
              <w:rPr>
                <w:szCs w:val="18"/>
              </w:rPr>
            </w:pPr>
            <w:r>
              <w:rPr>
                <w:szCs w:val="18"/>
              </w:rPr>
              <w:t>CA_n5A-n78A</w:t>
            </w:r>
          </w:p>
          <w:p w14:paraId="716419BF" w14:textId="77777777" w:rsidR="00AC5050" w:rsidRDefault="00AC5050" w:rsidP="00B70178">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83CA0A9" w14:textId="77777777" w:rsidR="00AC5050" w:rsidRDefault="00AC5050" w:rsidP="00B70178">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38EC3901" w14:textId="77777777" w:rsidR="00AC5050" w:rsidRDefault="00AC5050" w:rsidP="00B70178">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953AB63"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0</w:t>
            </w:r>
          </w:p>
        </w:tc>
      </w:tr>
      <w:tr w:rsidR="00AC5050" w14:paraId="14F8285B" w14:textId="77777777" w:rsidTr="00B70178">
        <w:trPr>
          <w:trHeight w:val="29"/>
        </w:trPr>
        <w:tc>
          <w:tcPr>
            <w:tcW w:w="1848" w:type="dxa"/>
            <w:tcBorders>
              <w:top w:val="nil"/>
              <w:left w:val="single" w:sz="4" w:space="0" w:color="auto"/>
              <w:bottom w:val="nil"/>
              <w:right w:val="single" w:sz="4" w:space="0" w:color="auto"/>
            </w:tcBorders>
          </w:tcPr>
          <w:p w14:paraId="0D19070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142F5B3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CAB48D" w14:textId="77777777" w:rsidR="00AC5050" w:rsidRDefault="00AC5050" w:rsidP="00B70178">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367D7D2F" w14:textId="77777777" w:rsidR="00AC5050" w:rsidRDefault="00AC5050" w:rsidP="00B70178">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07384693" w14:textId="77777777" w:rsidR="00AC5050" w:rsidRDefault="00AC5050" w:rsidP="00B70178">
            <w:pPr>
              <w:pStyle w:val="TAC"/>
              <w:rPr>
                <w:rFonts w:cs="Arial"/>
                <w:color w:val="000000"/>
                <w:szCs w:val="18"/>
                <w:lang w:val="en-US" w:eastAsia="zh-CN" w:bidi="ar"/>
              </w:rPr>
            </w:pPr>
          </w:p>
        </w:tc>
      </w:tr>
      <w:tr w:rsidR="00AC5050" w14:paraId="04999524" w14:textId="77777777" w:rsidTr="00B70178">
        <w:trPr>
          <w:trHeight w:val="29"/>
        </w:trPr>
        <w:tc>
          <w:tcPr>
            <w:tcW w:w="1848" w:type="dxa"/>
            <w:tcBorders>
              <w:top w:val="nil"/>
              <w:left w:val="single" w:sz="4" w:space="0" w:color="auto"/>
              <w:bottom w:val="single" w:sz="4" w:space="0" w:color="auto"/>
              <w:right w:val="single" w:sz="4" w:space="0" w:color="auto"/>
            </w:tcBorders>
          </w:tcPr>
          <w:p w14:paraId="0F30F25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CCDD4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529E93" w14:textId="77777777" w:rsidR="00AC5050" w:rsidRDefault="00AC5050" w:rsidP="00B70178">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D9A51CF" w14:textId="77777777" w:rsidR="00AC5050" w:rsidRDefault="00AC5050" w:rsidP="00B70178">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744134F5" w14:textId="77777777" w:rsidR="00AC5050" w:rsidRDefault="00AC5050" w:rsidP="00B70178">
            <w:pPr>
              <w:pStyle w:val="TAC"/>
              <w:rPr>
                <w:rFonts w:cs="Arial"/>
                <w:color w:val="000000"/>
                <w:szCs w:val="18"/>
                <w:lang w:val="en-US" w:eastAsia="zh-CN" w:bidi="ar"/>
              </w:rPr>
            </w:pPr>
          </w:p>
        </w:tc>
      </w:tr>
      <w:tr w:rsidR="00AC5050" w14:paraId="2EC1BCF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2FB3C8E" w14:textId="77777777" w:rsidR="00AC5050" w:rsidRDefault="00AC5050" w:rsidP="00B70178">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4B4EC916"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CA_n5A-n48A</w:t>
            </w:r>
          </w:p>
          <w:p w14:paraId="28851EFF"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CA_n5A-n66A</w:t>
            </w:r>
          </w:p>
          <w:p w14:paraId="1602D37D" w14:textId="77777777" w:rsidR="00AC5050" w:rsidRDefault="00AC5050" w:rsidP="00B70178">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781464"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B2F9B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30D4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2DDE1CC5" w14:textId="77777777" w:rsidTr="00B70178">
        <w:trPr>
          <w:trHeight w:val="29"/>
        </w:trPr>
        <w:tc>
          <w:tcPr>
            <w:tcW w:w="1848" w:type="dxa"/>
            <w:tcBorders>
              <w:top w:val="nil"/>
              <w:left w:val="single" w:sz="4" w:space="0" w:color="auto"/>
              <w:bottom w:val="nil"/>
              <w:right w:val="single" w:sz="4" w:space="0" w:color="auto"/>
            </w:tcBorders>
            <w:vAlign w:val="center"/>
          </w:tcPr>
          <w:p w14:paraId="597BAEA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8E7B20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59852"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D183A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B3FC2C" w14:textId="77777777" w:rsidR="00AC5050" w:rsidRDefault="00AC5050" w:rsidP="00B70178">
            <w:pPr>
              <w:pStyle w:val="TAC"/>
              <w:rPr>
                <w:rFonts w:cs="Arial"/>
                <w:color w:val="000000"/>
                <w:szCs w:val="18"/>
                <w:lang w:val="en-US" w:eastAsia="zh-CN" w:bidi="ar"/>
              </w:rPr>
            </w:pPr>
          </w:p>
        </w:tc>
      </w:tr>
      <w:tr w:rsidR="00AC5050" w14:paraId="17D541A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0283E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B736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66C77"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0BE05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AAD5B4" w14:textId="77777777" w:rsidR="00AC5050" w:rsidRDefault="00AC5050" w:rsidP="00B70178">
            <w:pPr>
              <w:pStyle w:val="TAC"/>
              <w:rPr>
                <w:rFonts w:cs="Arial"/>
                <w:color w:val="000000"/>
                <w:szCs w:val="18"/>
                <w:lang w:val="en-US" w:eastAsia="zh-CN" w:bidi="ar"/>
              </w:rPr>
            </w:pPr>
          </w:p>
        </w:tc>
      </w:tr>
      <w:tr w:rsidR="00AC5050" w14:paraId="4A746F3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44216B" w14:textId="77777777" w:rsidR="00AC5050" w:rsidRDefault="00AC5050" w:rsidP="00B70178">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FC2F4D7"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CA_n5A-n48A</w:t>
            </w:r>
          </w:p>
          <w:p w14:paraId="6537B664"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CA_n5A-n66A</w:t>
            </w:r>
          </w:p>
          <w:p w14:paraId="255D15D0" w14:textId="77777777" w:rsidR="00AC5050" w:rsidRDefault="00AC5050" w:rsidP="00B70178">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1A8D39" w14:textId="77777777" w:rsidR="00AC5050" w:rsidRDefault="00AC5050" w:rsidP="00B70178">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A8BA8B"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C0943A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793EB713" w14:textId="77777777" w:rsidTr="00B70178">
        <w:trPr>
          <w:trHeight w:val="29"/>
        </w:trPr>
        <w:tc>
          <w:tcPr>
            <w:tcW w:w="1848" w:type="dxa"/>
            <w:tcBorders>
              <w:top w:val="nil"/>
              <w:left w:val="single" w:sz="4" w:space="0" w:color="auto"/>
              <w:bottom w:val="nil"/>
              <w:right w:val="single" w:sz="4" w:space="0" w:color="auto"/>
            </w:tcBorders>
            <w:vAlign w:val="center"/>
          </w:tcPr>
          <w:p w14:paraId="6FDBC19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C9E763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97325" w14:textId="77777777" w:rsidR="00AC5050" w:rsidRDefault="00AC5050" w:rsidP="00B70178">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32C81"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93F3771" w14:textId="77777777" w:rsidR="00AC5050" w:rsidRDefault="00AC5050" w:rsidP="00B70178">
            <w:pPr>
              <w:pStyle w:val="TAC"/>
              <w:rPr>
                <w:rFonts w:cs="Arial"/>
                <w:color w:val="000000"/>
                <w:szCs w:val="18"/>
                <w:lang w:val="en-US" w:eastAsia="zh-CN" w:bidi="ar"/>
              </w:rPr>
            </w:pPr>
          </w:p>
        </w:tc>
      </w:tr>
      <w:tr w:rsidR="00AC5050" w14:paraId="4AA236AC" w14:textId="77777777" w:rsidTr="00B70178">
        <w:trPr>
          <w:trHeight w:val="29"/>
        </w:trPr>
        <w:tc>
          <w:tcPr>
            <w:tcW w:w="1848" w:type="dxa"/>
            <w:tcBorders>
              <w:top w:val="nil"/>
              <w:left w:val="single" w:sz="4" w:space="0" w:color="auto"/>
              <w:bottom w:val="nil"/>
              <w:right w:val="single" w:sz="4" w:space="0" w:color="auto"/>
            </w:tcBorders>
            <w:vAlign w:val="center"/>
          </w:tcPr>
          <w:p w14:paraId="7602499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0CEF3A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67C54" w14:textId="77777777" w:rsidR="00AC5050" w:rsidRDefault="00AC5050" w:rsidP="00B70178">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BC6581"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8EC82D" w14:textId="77777777" w:rsidR="00AC5050" w:rsidRDefault="00AC5050" w:rsidP="00B70178">
            <w:pPr>
              <w:pStyle w:val="TAC"/>
              <w:rPr>
                <w:rFonts w:cs="Arial"/>
                <w:color w:val="000000"/>
                <w:szCs w:val="18"/>
                <w:lang w:val="en-US" w:eastAsia="zh-CN" w:bidi="ar"/>
              </w:rPr>
            </w:pPr>
          </w:p>
        </w:tc>
      </w:tr>
      <w:tr w:rsidR="00AC5050" w14:paraId="5376F951" w14:textId="77777777" w:rsidTr="00B70178">
        <w:trPr>
          <w:trHeight w:val="29"/>
        </w:trPr>
        <w:tc>
          <w:tcPr>
            <w:tcW w:w="1848" w:type="dxa"/>
            <w:tcBorders>
              <w:top w:val="nil"/>
              <w:left w:val="single" w:sz="4" w:space="0" w:color="auto"/>
              <w:bottom w:val="nil"/>
              <w:right w:val="single" w:sz="4" w:space="0" w:color="auto"/>
            </w:tcBorders>
            <w:vAlign w:val="center"/>
          </w:tcPr>
          <w:p w14:paraId="4C18338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77DDA7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232CA" w14:textId="77777777" w:rsidR="00AC5050" w:rsidRDefault="00AC5050" w:rsidP="00B70178">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D32E06"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299705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65AD56F1" w14:textId="77777777" w:rsidTr="00B70178">
        <w:trPr>
          <w:trHeight w:val="29"/>
        </w:trPr>
        <w:tc>
          <w:tcPr>
            <w:tcW w:w="1848" w:type="dxa"/>
            <w:tcBorders>
              <w:top w:val="nil"/>
              <w:left w:val="single" w:sz="4" w:space="0" w:color="auto"/>
              <w:bottom w:val="nil"/>
              <w:right w:val="single" w:sz="4" w:space="0" w:color="auto"/>
            </w:tcBorders>
            <w:vAlign w:val="center"/>
          </w:tcPr>
          <w:p w14:paraId="1647781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ED7B94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C3408" w14:textId="77777777" w:rsidR="00AC5050" w:rsidRDefault="00AC5050" w:rsidP="00B70178">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95032E"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3A7C13E" w14:textId="77777777" w:rsidR="00AC5050" w:rsidRDefault="00AC5050" w:rsidP="00B70178">
            <w:pPr>
              <w:pStyle w:val="TAC"/>
              <w:rPr>
                <w:rFonts w:cs="Arial"/>
                <w:color w:val="000000"/>
                <w:szCs w:val="18"/>
                <w:lang w:val="en-US" w:eastAsia="zh-CN" w:bidi="ar"/>
              </w:rPr>
            </w:pPr>
          </w:p>
        </w:tc>
      </w:tr>
      <w:tr w:rsidR="00AC5050" w14:paraId="678326C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ED393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8A86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164D1" w14:textId="77777777" w:rsidR="00AC5050" w:rsidRDefault="00AC5050" w:rsidP="00B70178">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2560E5"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030928" w14:textId="77777777" w:rsidR="00AC5050" w:rsidRDefault="00AC5050" w:rsidP="00B70178">
            <w:pPr>
              <w:pStyle w:val="TAC"/>
              <w:rPr>
                <w:rFonts w:cs="Arial"/>
                <w:color w:val="000000"/>
                <w:szCs w:val="18"/>
                <w:lang w:val="en-US" w:eastAsia="zh-CN" w:bidi="ar"/>
              </w:rPr>
            </w:pPr>
          </w:p>
        </w:tc>
      </w:tr>
      <w:tr w:rsidR="00AC5050" w14:paraId="6A4A2E6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D74C6E4" w14:textId="77777777" w:rsidR="00AC5050" w:rsidRDefault="00AC5050" w:rsidP="00B70178">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3F1FA28" w14:textId="77777777" w:rsidR="001A69BB" w:rsidRDefault="001A69BB" w:rsidP="00B70178">
            <w:pPr>
              <w:pStyle w:val="TAC"/>
              <w:rPr>
                <w:ins w:id="12" w:author="Zhao, Zheng" w:date="2023-01-30T18:42:00Z"/>
                <w:color w:val="000000" w:themeColor="text1"/>
                <w:szCs w:val="18"/>
                <w:lang w:val="en-US" w:eastAsia="zh-CN"/>
              </w:rPr>
            </w:pPr>
            <w:ins w:id="13" w:author="Zhao, Zheng" w:date="2023-01-30T18:42:00Z">
              <w:r>
                <w:rPr>
                  <w:color w:val="000000" w:themeColor="text1"/>
                  <w:szCs w:val="18"/>
                  <w:lang w:val="en-US" w:eastAsia="zh-CN"/>
                </w:rPr>
                <w:t>CA_n48B</w:t>
              </w:r>
            </w:ins>
          </w:p>
          <w:p w14:paraId="73FEDDAF" w14:textId="49198AE3" w:rsidR="00AC5050" w:rsidRDefault="00AC5050" w:rsidP="00B70178">
            <w:pPr>
              <w:pStyle w:val="TAC"/>
              <w:rPr>
                <w:color w:val="000000" w:themeColor="text1"/>
                <w:szCs w:val="18"/>
                <w:lang w:val="en-US" w:eastAsia="zh-CN"/>
              </w:rPr>
            </w:pPr>
            <w:r>
              <w:rPr>
                <w:color w:val="000000" w:themeColor="text1"/>
                <w:szCs w:val="18"/>
                <w:lang w:val="en-US" w:eastAsia="zh-CN"/>
              </w:rPr>
              <w:t>CA_n5A-n48A</w:t>
            </w:r>
          </w:p>
          <w:p w14:paraId="138B8002"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CA_n5A-n66A</w:t>
            </w:r>
          </w:p>
          <w:p w14:paraId="69BA82E6" w14:textId="77777777" w:rsidR="00AC5050" w:rsidRDefault="00AC5050" w:rsidP="00B70178">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33C97E8"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9C7DC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91A3E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0FEBC064" w14:textId="77777777" w:rsidTr="00B70178">
        <w:trPr>
          <w:trHeight w:val="29"/>
        </w:trPr>
        <w:tc>
          <w:tcPr>
            <w:tcW w:w="1848" w:type="dxa"/>
            <w:tcBorders>
              <w:top w:val="nil"/>
              <w:left w:val="single" w:sz="4" w:space="0" w:color="auto"/>
              <w:bottom w:val="nil"/>
              <w:right w:val="single" w:sz="4" w:space="0" w:color="auto"/>
            </w:tcBorders>
            <w:vAlign w:val="center"/>
          </w:tcPr>
          <w:p w14:paraId="3AE43DC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122D2E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10EE8"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A595D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2728F2E" w14:textId="77777777" w:rsidR="00AC5050" w:rsidRDefault="00AC5050" w:rsidP="00B70178">
            <w:pPr>
              <w:pStyle w:val="TAC"/>
              <w:rPr>
                <w:rFonts w:cs="Arial"/>
                <w:color w:val="000000"/>
                <w:szCs w:val="18"/>
                <w:lang w:val="en-US" w:eastAsia="zh-CN" w:bidi="ar"/>
              </w:rPr>
            </w:pPr>
          </w:p>
        </w:tc>
      </w:tr>
      <w:tr w:rsidR="00AC5050" w14:paraId="06678D9A" w14:textId="77777777" w:rsidTr="00B70178">
        <w:trPr>
          <w:trHeight w:val="29"/>
        </w:trPr>
        <w:tc>
          <w:tcPr>
            <w:tcW w:w="1848" w:type="dxa"/>
            <w:tcBorders>
              <w:top w:val="nil"/>
              <w:left w:val="single" w:sz="4" w:space="0" w:color="auto"/>
              <w:bottom w:val="nil"/>
              <w:right w:val="single" w:sz="4" w:space="0" w:color="auto"/>
            </w:tcBorders>
            <w:vAlign w:val="center"/>
          </w:tcPr>
          <w:p w14:paraId="6240664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BA0F3E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AE38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B690D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E0A004" w14:textId="77777777" w:rsidR="00AC5050" w:rsidRDefault="00AC5050" w:rsidP="00B70178">
            <w:pPr>
              <w:pStyle w:val="TAC"/>
              <w:rPr>
                <w:rFonts w:cs="Arial"/>
                <w:color w:val="000000"/>
                <w:szCs w:val="18"/>
                <w:lang w:val="en-US" w:eastAsia="zh-CN" w:bidi="ar"/>
              </w:rPr>
            </w:pPr>
          </w:p>
        </w:tc>
      </w:tr>
      <w:tr w:rsidR="00AC5050" w14:paraId="336B4ED5" w14:textId="77777777" w:rsidTr="00B70178">
        <w:trPr>
          <w:trHeight w:val="29"/>
        </w:trPr>
        <w:tc>
          <w:tcPr>
            <w:tcW w:w="1848" w:type="dxa"/>
            <w:tcBorders>
              <w:top w:val="nil"/>
              <w:left w:val="single" w:sz="4" w:space="0" w:color="auto"/>
              <w:bottom w:val="nil"/>
              <w:right w:val="single" w:sz="4" w:space="0" w:color="auto"/>
            </w:tcBorders>
            <w:vAlign w:val="center"/>
          </w:tcPr>
          <w:p w14:paraId="4DAFFFB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3F3221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EE4A7"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46CBE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08888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593A0B1A" w14:textId="77777777" w:rsidTr="00B70178">
        <w:trPr>
          <w:trHeight w:val="29"/>
        </w:trPr>
        <w:tc>
          <w:tcPr>
            <w:tcW w:w="1848" w:type="dxa"/>
            <w:tcBorders>
              <w:top w:val="nil"/>
              <w:left w:val="single" w:sz="4" w:space="0" w:color="auto"/>
              <w:bottom w:val="nil"/>
              <w:right w:val="single" w:sz="4" w:space="0" w:color="auto"/>
            </w:tcBorders>
            <w:vAlign w:val="center"/>
          </w:tcPr>
          <w:p w14:paraId="36BC116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7F475F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E142B"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38792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D8BDA14" w14:textId="77777777" w:rsidR="00AC5050" w:rsidRDefault="00AC5050" w:rsidP="00B70178">
            <w:pPr>
              <w:pStyle w:val="TAC"/>
              <w:rPr>
                <w:rFonts w:cs="Arial"/>
                <w:color w:val="000000"/>
                <w:szCs w:val="18"/>
                <w:lang w:val="en-US" w:eastAsia="zh-CN" w:bidi="ar"/>
              </w:rPr>
            </w:pPr>
          </w:p>
        </w:tc>
      </w:tr>
      <w:tr w:rsidR="00AC5050" w14:paraId="548B0DE2" w14:textId="77777777" w:rsidTr="00B70178">
        <w:trPr>
          <w:trHeight w:val="29"/>
        </w:trPr>
        <w:tc>
          <w:tcPr>
            <w:tcW w:w="1848" w:type="dxa"/>
            <w:tcBorders>
              <w:top w:val="nil"/>
              <w:left w:val="single" w:sz="4" w:space="0" w:color="auto"/>
              <w:bottom w:val="nil"/>
              <w:right w:val="single" w:sz="4" w:space="0" w:color="auto"/>
            </w:tcBorders>
            <w:vAlign w:val="center"/>
          </w:tcPr>
          <w:p w14:paraId="22C8DC7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EBF341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8B2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0F3CB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9A10FF" w14:textId="77777777" w:rsidR="00AC5050" w:rsidRDefault="00AC5050" w:rsidP="00B70178">
            <w:pPr>
              <w:pStyle w:val="TAC"/>
              <w:rPr>
                <w:rFonts w:cs="Arial"/>
                <w:color w:val="000000"/>
                <w:szCs w:val="18"/>
                <w:lang w:val="en-US" w:eastAsia="zh-CN" w:bidi="ar"/>
              </w:rPr>
            </w:pPr>
          </w:p>
        </w:tc>
      </w:tr>
      <w:tr w:rsidR="00AC5050" w14:paraId="3EB2F47C" w14:textId="77777777" w:rsidTr="00B70178">
        <w:trPr>
          <w:trHeight w:val="29"/>
        </w:trPr>
        <w:tc>
          <w:tcPr>
            <w:tcW w:w="1848" w:type="dxa"/>
            <w:tcBorders>
              <w:top w:val="nil"/>
              <w:left w:val="single" w:sz="4" w:space="0" w:color="auto"/>
              <w:bottom w:val="nil"/>
              <w:right w:val="single" w:sz="4" w:space="0" w:color="auto"/>
            </w:tcBorders>
            <w:vAlign w:val="center"/>
          </w:tcPr>
          <w:p w14:paraId="75A06BB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650684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D32BF"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50CA1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696C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2</w:t>
            </w:r>
          </w:p>
        </w:tc>
      </w:tr>
      <w:tr w:rsidR="00AC5050" w14:paraId="21ED1F7A" w14:textId="77777777" w:rsidTr="00B70178">
        <w:trPr>
          <w:trHeight w:val="29"/>
        </w:trPr>
        <w:tc>
          <w:tcPr>
            <w:tcW w:w="1848" w:type="dxa"/>
            <w:tcBorders>
              <w:top w:val="nil"/>
              <w:left w:val="single" w:sz="4" w:space="0" w:color="auto"/>
              <w:bottom w:val="nil"/>
              <w:right w:val="single" w:sz="4" w:space="0" w:color="auto"/>
            </w:tcBorders>
            <w:vAlign w:val="center"/>
          </w:tcPr>
          <w:p w14:paraId="725A089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30991D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D4D29"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F5E62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18A4E5D" w14:textId="77777777" w:rsidR="00AC5050" w:rsidRDefault="00AC5050" w:rsidP="00B70178">
            <w:pPr>
              <w:pStyle w:val="TAC"/>
              <w:rPr>
                <w:rFonts w:cs="Arial"/>
                <w:color w:val="000000"/>
                <w:szCs w:val="18"/>
                <w:lang w:val="en-US" w:eastAsia="zh-CN" w:bidi="ar"/>
              </w:rPr>
            </w:pPr>
          </w:p>
        </w:tc>
      </w:tr>
      <w:tr w:rsidR="00AC5050" w14:paraId="1DA39E9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0DD4F0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2EADB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B395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62D19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0F3650" w14:textId="77777777" w:rsidR="00AC5050" w:rsidRDefault="00AC5050" w:rsidP="00B70178">
            <w:pPr>
              <w:pStyle w:val="TAC"/>
              <w:rPr>
                <w:rFonts w:cs="Arial"/>
                <w:color w:val="000000"/>
                <w:szCs w:val="18"/>
                <w:lang w:val="en-US" w:eastAsia="zh-CN" w:bidi="ar"/>
              </w:rPr>
            </w:pPr>
          </w:p>
        </w:tc>
      </w:tr>
      <w:tr w:rsidR="00AC5050" w14:paraId="4E9BF63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906CBC3" w14:textId="77777777" w:rsidR="00AC5050" w:rsidRDefault="00AC5050" w:rsidP="00B70178">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4C3BC54"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CA_n5A-n48A</w:t>
            </w:r>
          </w:p>
          <w:p w14:paraId="641C96BD"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CA_n5A-n66A</w:t>
            </w:r>
          </w:p>
          <w:p w14:paraId="37CFC1A7" w14:textId="77777777" w:rsidR="00AC5050" w:rsidRDefault="00AC5050" w:rsidP="00B70178">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44FA36"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3FBB9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0C5EC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5AE89220" w14:textId="77777777" w:rsidTr="00B70178">
        <w:trPr>
          <w:trHeight w:val="29"/>
        </w:trPr>
        <w:tc>
          <w:tcPr>
            <w:tcW w:w="1848" w:type="dxa"/>
            <w:tcBorders>
              <w:top w:val="nil"/>
              <w:left w:val="single" w:sz="4" w:space="0" w:color="auto"/>
              <w:bottom w:val="nil"/>
              <w:right w:val="single" w:sz="4" w:space="0" w:color="auto"/>
            </w:tcBorders>
            <w:vAlign w:val="center"/>
          </w:tcPr>
          <w:p w14:paraId="50418F9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E2E9E7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26325"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25E8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79143F3" w14:textId="77777777" w:rsidR="00AC5050" w:rsidRDefault="00AC5050" w:rsidP="00B70178">
            <w:pPr>
              <w:pStyle w:val="TAC"/>
              <w:rPr>
                <w:rFonts w:cs="Arial"/>
                <w:color w:val="000000"/>
                <w:szCs w:val="18"/>
                <w:lang w:val="en-US" w:eastAsia="zh-CN" w:bidi="ar"/>
              </w:rPr>
            </w:pPr>
          </w:p>
        </w:tc>
      </w:tr>
      <w:tr w:rsidR="00AC5050" w14:paraId="576E7BA4" w14:textId="77777777" w:rsidTr="00B70178">
        <w:trPr>
          <w:trHeight w:val="29"/>
        </w:trPr>
        <w:tc>
          <w:tcPr>
            <w:tcW w:w="1848" w:type="dxa"/>
            <w:tcBorders>
              <w:top w:val="nil"/>
              <w:left w:val="single" w:sz="4" w:space="0" w:color="auto"/>
              <w:bottom w:val="nil"/>
              <w:right w:val="single" w:sz="4" w:space="0" w:color="auto"/>
            </w:tcBorders>
            <w:vAlign w:val="center"/>
          </w:tcPr>
          <w:p w14:paraId="273AAF1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15BDA8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C1ADC"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F0FE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123B01" w14:textId="77777777" w:rsidR="00AC5050" w:rsidRDefault="00AC5050" w:rsidP="00B70178">
            <w:pPr>
              <w:pStyle w:val="TAC"/>
              <w:rPr>
                <w:rFonts w:cs="Arial"/>
                <w:color w:val="000000"/>
                <w:szCs w:val="18"/>
                <w:lang w:val="en-US" w:eastAsia="zh-CN" w:bidi="ar"/>
              </w:rPr>
            </w:pPr>
          </w:p>
        </w:tc>
      </w:tr>
      <w:tr w:rsidR="00AC5050" w14:paraId="3F8FACF4" w14:textId="77777777" w:rsidTr="00B70178">
        <w:trPr>
          <w:trHeight w:val="29"/>
        </w:trPr>
        <w:tc>
          <w:tcPr>
            <w:tcW w:w="1848" w:type="dxa"/>
            <w:tcBorders>
              <w:top w:val="nil"/>
              <w:left w:val="single" w:sz="4" w:space="0" w:color="auto"/>
              <w:bottom w:val="nil"/>
              <w:right w:val="single" w:sz="4" w:space="0" w:color="auto"/>
            </w:tcBorders>
            <w:vAlign w:val="center"/>
          </w:tcPr>
          <w:p w14:paraId="448A1A2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11ACA6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4732A"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52FB9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8B5D8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2FA32E75" w14:textId="77777777" w:rsidTr="00B70178">
        <w:trPr>
          <w:trHeight w:val="29"/>
        </w:trPr>
        <w:tc>
          <w:tcPr>
            <w:tcW w:w="1848" w:type="dxa"/>
            <w:tcBorders>
              <w:top w:val="nil"/>
              <w:left w:val="single" w:sz="4" w:space="0" w:color="auto"/>
              <w:bottom w:val="nil"/>
              <w:right w:val="single" w:sz="4" w:space="0" w:color="auto"/>
            </w:tcBorders>
            <w:vAlign w:val="center"/>
          </w:tcPr>
          <w:p w14:paraId="05EAED3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09B82B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28C9D"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09064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141AD53" w14:textId="77777777" w:rsidR="00AC5050" w:rsidRDefault="00AC5050" w:rsidP="00B70178">
            <w:pPr>
              <w:pStyle w:val="TAC"/>
              <w:rPr>
                <w:rFonts w:cs="Arial"/>
                <w:color w:val="000000"/>
                <w:szCs w:val="18"/>
                <w:lang w:val="en-US" w:eastAsia="zh-CN" w:bidi="ar"/>
              </w:rPr>
            </w:pPr>
          </w:p>
        </w:tc>
      </w:tr>
      <w:tr w:rsidR="00AC5050" w14:paraId="048CAAB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23A082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57D59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94995"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8C98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D7DED6" w14:textId="77777777" w:rsidR="00AC5050" w:rsidRDefault="00AC5050" w:rsidP="00B70178">
            <w:pPr>
              <w:pStyle w:val="TAC"/>
              <w:rPr>
                <w:rFonts w:cs="Arial"/>
                <w:color w:val="000000"/>
                <w:szCs w:val="18"/>
                <w:lang w:val="en-US" w:eastAsia="zh-CN" w:bidi="ar"/>
              </w:rPr>
            </w:pPr>
          </w:p>
        </w:tc>
      </w:tr>
      <w:tr w:rsidR="00AC5050" w14:paraId="6EA5C16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37CC77B" w14:textId="77777777" w:rsidR="00AC5050" w:rsidRDefault="00AC5050" w:rsidP="00B70178">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04FD6D3D" w14:textId="77777777" w:rsidR="00AC5050" w:rsidRDefault="00AC5050" w:rsidP="00B70178">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9546F71"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p w14:paraId="0743F0F6"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47FB59A"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66C38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6862D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62EB4C03" w14:textId="77777777" w:rsidTr="00B70178">
        <w:trPr>
          <w:trHeight w:val="29"/>
        </w:trPr>
        <w:tc>
          <w:tcPr>
            <w:tcW w:w="1848" w:type="dxa"/>
            <w:tcBorders>
              <w:top w:val="nil"/>
              <w:left w:val="single" w:sz="4" w:space="0" w:color="auto"/>
              <w:bottom w:val="nil"/>
              <w:right w:val="single" w:sz="4" w:space="0" w:color="auto"/>
            </w:tcBorders>
            <w:vAlign w:val="center"/>
          </w:tcPr>
          <w:p w14:paraId="67F975D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82AA8D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B79D3"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9D5EF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A50A589" w14:textId="77777777" w:rsidR="00AC5050" w:rsidRDefault="00AC5050" w:rsidP="00B70178">
            <w:pPr>
              <w:pStyle w:val="TAC"/>
              <w:rPr>
                <w:rFonts w:cs="Arial"/>
                <w:color w:val="000000"/>
                <w:szCs w:val="18"/>
                <w:lang w:val="en-US" w:eastAsia="zh-CN" w:bidi="ar"/>
              </w:rPr>
            </w:pPr>
          </w:p>
        </w:tc>
      </w:tr>
      <w:tr w:rsidR="00AC5050" w14:paraId="7A95946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7D007B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C52EF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826E0"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85B7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09808F" w14:textId="77777777" w:rsidR="00AC5050" w:rsidRDefault="00AC5050" w:rsidP="00B70178">
            <w:pPr>
              <w:pStyle w:val="TAC"/>
              <w:rPr>
                <w:rFonts w:cs="Arial"/>
                <w:color w:val="000000"/>
                <w:szCs w:val="18"/>
                <w:lang w:val="en-US" w:eastAsia="zh-CN" w:bidi="ar"/>
              </w:rPr>
            </w:pPr>
          </w:p>
        </w:tc>
      </w:tr>
      <w:tr w:rsidR="00AC5050" w14:paraId="0C8C897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76A7AC5" w14:textId="77777777" w:rsidR="00AC5050" w:rsidRDefault="00AC5050" w:rsidP="00B70178">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2AF4CB7B" w14:textId="3253686D"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p w14:paraId="0C2F0774"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CA_n5A-n77A</w:t>
            </w:r>
          </w:p>
          <w:p w14:paraId="033D917C" w14:textId="77777777" w:rsidR="00AC5050" w:rsidRDefault="00AC5050" w:rsidP="00B70178">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C02F931" w14:textId="77777777" w:rsidR="00AC5050" w:rsidRDefault="00AC5050" w:rsidP="00B70178">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1EC104"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BDF9CB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157849CC" w14:textId="77777777" w:rsidTr="00B70178">
        <w:trPr>
          <w:trHeight w:val="29"/>
        </w:trPr>
        <w:tc>
          <w:tcPr>
            <w:tcW w:w="1848" w:type="dxa"/>
            <w:tcBorders>
              <w:top w:val="nil"/>
              <w:left w:val="single" w:sz="4" w:space="0" w:color="auto"/>
              <w:bottom w:val="nil"/>
              <w:right w:val="single" w:sz="4" w:space="0" w:color="auto"/>
            </w:tcBorders>
            <w:vAlign w:val="center"/>
          </w:tcPr>
          <w:p w14:paraId="0681E09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F92A6B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2F02E" w14:textId="77777777" w:rsidR="00AC5050" w:rsidRDefault="00AC5050" w:rsidP="00B70178">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9500E9"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50A936" w14:textId="77777777" w:rsidR="00AC5050" w:rsidRDefault="00AC5050" w:rsidP="00B70178">
            <w:pPr>
              <w:pStyle w:val="TAC"/>
              <w:rPr>
                <w:rFonts w:cs="Arial"/>
                <w:color w:val="000000"/>
                <w:szCs w:val="18"/>
                <w:lang w:val="en-US" w:eastAsia="zh-CN" w:bidi="ar"/>
              </w:rPr>
            </w:pPr>
          </w:p>
        </w:tc>
      </w:tr>
      <w:tr w:rsidR="00AC5050" w14:paraId="70E8AF91" w14:textId="77777777" w:rsidTr="00B70178">
        <w:trPr>
          <w:trHeight w:val="29"/>
        </w:trPr>
        <w:tc>
          <w:tcPr>
            <w:tcW w:w="1848" w:type="dxa"/>
            <w:tcBorders>
              <w:top w:val="nil"/>
              <w:left w:val="single" w:sz="4" w:space="0" w:color="auto"/>
              <w:bottom w:val="nil"/>
              <w:right w:val="single" w:sz="4" w:space="0" w:color="auto"/>
            </w:tcBorders>
            <w:vAlign w:val="center"/>
          </w:tcPr>
          <w:p w14:paraId="42B3CE0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6F3E83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0619E" w14:textId="77777777" w:rsidR="00AC5050" w:rsidRDefault="00AC5050" w:rsidP="00B70178">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4DC9DC"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A45C022" w14:textId="77777777" w:rsidR="00AC5050" w:rsidRDefault="00AC5050" w:rsidP="00B70178">
            <w:pPr>
              <w:pStyle w:val="TAC"/>
              <w:rPr>
                <w:rFonts w:cs="Arial"/>
                <w:color w:val="000000"/>
                <w:szCs w:val="18"/>
                <w:lang w:val="en-US" w:eastAsia="zh-CN" w:bidi="ar"/>
              </w:rPr>
            </w:pPr>
          </w:p>
        </w:tc>
      </w:tr>
      <w:tr w:rsidR="00AC5050" w14:paraId="1593D0FF" w14:textId="77777777" w:rsidTr="00B70178">
        <w:trPr>
          <w:trHeight w:val="29"/>
        </w:trPr>
        <w:tc>
          <w:tcPr>
            <w:tcW w:w="1848" w:type="dxa"/>
            <w:tcBorders>
              <w:top w:val="nil"/>
              <w:left w:val="single" w:sz="4" w:space="0" w:color="auto"/>
              <w:bottom w:val="nil"/>
              <w:right w:val="single" w:sz="4" w:space="0" w:color="auto"/>
            </w:tcBorders>
            <w:vAlign w:val="center"/>
          </w:tcPr>
          <w:p w14:paraId="29A4380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0528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5E756" w14:textId="77777777" w:rsidR="00AC5050" w:rsidRDefault="00AC5050" w:rsidP="00B70178">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E877AD"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4412D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4075AA25" w14:textId="77777777" w:rsidTr="00B70178">
        <w:trPr>
          <w:trHeight w:val="29"/>
        </w:trPr>
        <w:tc>
          <w:tcPr>
            <w:tcW w:w="1848" w:type="dxa"/>
            <w:tcBorders>
              <w:top w:val="nil"/>
              <w:left w:val="single" w:sz="4" w:space="0" w:color="auto"/>
              <w:bottom w:val="nil"/>
              <w:right w:val="single" w:sz="4" w:space="0" w:color="auto"/>
            </w:tcBorders>
            <w:vAlign w:val="center"/>
          </w:tcPr>
          <w:p w14:paraId="62C5891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F29625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E90C8" w14:textId="77777777" w:rsidR="00AC5050" w:rsidRDefault="00AC5050" w:rsidP="00B70178">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F4EEB9"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76ED2C" w14:textId="77777777" w:rsidR="00AC5050" w:rsidRDefault="00AC5050" w:rsidP="00B70178">
            <w:pPr>
              <w:pStyle w:val="TAC"/>
              <w:rPr>
                <w:rFonts w:cs="Arial"/>
                <w:color w:val="000000"/>
                <w:szCs w:val="18"/>
                <w:lang w:val="en-US" w:eastAsia="zh-CN" w:bidi="ar"/>
              </w:rPr>
            </w:pPr>
          </w:p>
        </w:tc>
      </w:tr>
      <w:tr w:rsidR="00AC5050" w14:paraId="6A46745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D0D1C5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0519B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8285F" w14:textId="77777777" w:rsidR="00AC5050" w:rsidRDefault="00AC5050" w:rsidP="00B70178">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F1827A" w14:textId="77777777" w:rsidR="00AC5050" w:rsidRDefault="00AC5050" w:rsidP="00B70178">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827647B" w14:textId="77777777" w:rsidR="00AC5050" w:rsidRDefault="00AC5050" w:rsidP="00B70178">
            <w:pPr>
              <w:pStyle w:val="TAC"/>
              <w:rPr>
                <w:rFonts w:cs="Arial"/>
                <w:color w:val="000000"/>
                <w:szCs w:val="18"/>
                <w:lang w:val="en-US" w:eastAsia="zh-CN" w:bidi="ar"/>
              </w:rPr>
            </w:pPr>
          </w:p>
        </w:tc>
      </w:tr>
      <w:tr w:rsidR="00AC5050" w14:paraId="5A7CB9A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EAD7AC" w14:textId="77777777" w:rsidR="00AC5050" w:rsidRDefault="00AC5050" w:rsidP="00B70178">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B60AAB0"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p w14:paraId="76810D88" w14:textId="77777777" w:rsidR="00AC5050" w:rsidRDefault="00AC5050" w:rsidP="00B70178">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FF11450"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A52F4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13BE6A"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020C913A" w14:textId="77777777" w:rsidTr="00B70178">
        <w:trPr>
          <w:trHeight w:val="29"/>
        </w:trPr>
        <w:tc>
          <w:tcPr>
            <w:tcW w:w="1848" w:type="dxa"/>
            <w:tcBorders>
              <w:top w:val="nil"/>
              <w:left w:val="single" w:sz="4" w:space="0" w:color="auto"/>
              <w:bottom w:val="nil"/>
              <w:right w:val="single" w:sz="4" w:space="0" w:color="auto"/>
            </w:tcBorders>
            <w:vAlign w:val="center"/>
          </w:tcPr>
          <w:p w14:paraId="7DEB310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2C3DE7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37E4"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22116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3035625" w14:textId="77777777" w:rsidR="00AC5050" w:rsidRDefault="00AC5050" w:rsidP="00B70178">
            <w:pPr>
              <w:pStyle w:val="TAC"/>
              <w:rPr>
                <w:rFonts w:cs="Arial"/>
                <w:color w:val="000000"/>
                <w:szCs w:val="18"/>
                <w:lang w:val="en-US" w:eastAsia="zh-CN" w:bidi="ar"/>
              </w:rPr>
            </w:pPr>
          </w:p>
        </w:tc>
      </w:tr>
      <w:tr w:rsidR="00AC5050" w14:paraId="15C7B958" w14:textId="77777777" w:rsidTr="00B70178">
        <w:trPr>
          <w:trHeight w:val="29"/>
        </w:trPr>
        <w:tc>
          <w:tcPr>
            <w:tcW w:w="1848" w:type="dxa"/>
            <w:tcBorders>
              <w:top w:val="nil"/>
              <w:left w:val="single" w:sz="4" w:space="0" w:color="auto"/>
              <w:bottom w:val="nil"/>
              <w:right w:val="single" w:sz="4" w:space="0" w:color="auto"/>
            </w:tcBorders>
            <w:vAlign w:val="center"/>
          </w:tcPr>
          <w:p w14:paraId="372C1D7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27474E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5C05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9FF40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61ECD7" w14:textId="77777777" w:rsidR="00AC5050" w:rsidRDefault="00AC5050" w:rsidP="00B70178">
            <w:pPr>
              <w:pStyle w:val="TAC"/>
              <w:rPr>
                <w:rFonts w:cs="Arial"/>
                <w:color w:val="000000"/>
                <w:szCs w:val="18"/>
                <w:lang w:val="en-US" w:eastAsia="zh-CN" w:bidi="ar"/>
              </w:rPr>
            </w:pPr>
          </w:p>
        </w:tc>
      </w:tr>
      <w:tr w:rsidR="00AC5050" w14:paraId="431A5A67" w14:textId="77777777" w:rsidTr="00B70178">
        <w:trPr>
          <w:trHeight w:val="29"/>
        </w:trPr>
        <w:tc>
          <w:tcPr>
            <w:tcW w:w="1848" w:type="dxa"/>
            <w:tcBorders>
              <w:top w:val="nil"/>
              <w:left w:val="single" w:sz="4" w:space="0" w:color="auto"/>
              <w:bottom w:val="nil"/>
              <w:right w:val="single" w:sz="4" w:space="0" w:color="auto"/>
            </w:tcBorders>
            <w:vAlign w:val="center"/>
          </w:tcPr>
          <w:p w14:paraId="2A1E122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EAB29F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52990"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C874C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3576C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50F46D11" w14:textId="77777777" w:rsidTr="00B70178">
        <w:trPr>
          <w:trHeight w:val="29"/>
        </w:trPr>
        <w:tc>
          <w:tcPr>
            <w:tcW w:w="1848" w:type="dxa"/>
            <w:tcBorders>
              <w:top w:val="nil"/>
              <w:left w:val="single" w:sz="4" w:space="0" w:color="auto"/>
              <w:bottom w:val="nil"/>
              <w:right w:val="single" w:sz="4" w:space="0" w:color="auto"/>
            </w:tcBorders>
            <w:vAlign w:val="center"/>
          </w:tcPr>
          <w:p w14:paraId="650AFE6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1CE9F3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EED1B"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9ADC7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90932F3" w14:textId="77777777" w:rsidR="00AC5050" w:rsidRDefault="00AC5050" w:rsidP="00B70178">
            <w:pPr>
              <w:pStyle w:val="TAC"/>
              <w:rPr>
                <w:rFonts w:cs="Arial"/>
                <w:color w:val="000000"/>
                <w:szCs w:val="18"/>
                <w:lang w:val="en-US" w:eastAsia="zh-CN" w:bidi="ar"/>
              </w:rPr>
            </w:pPr>
          </w:p>
        </w:tc>
      </w:tr>
      <w:tr w:rsidR="00AC5050" w14:paraId="0F9DA704" w14:textId="77777777" w:rsidTr="00B70178">
        <w:trPr>
          <w:trHeight w:val="29"/>
        </w:trPr>
        <w:tc>
          <w:tcPr>
            <w:tcW w:w="1848" w:type="dxa"/>
            <w:tcBorders>
              <w:top w:val="nil"/>
              <w:left w:val="single" w:sz="4" w:space="0" w:color="auto"/>
              <w:bottom w:val="nil"/>
              <w:right w:val="single" w:sz="4" w:space="0" w:color="auto"/>
            </w:tcBorders>
            <w:vAlign w:val="center"/>
          </w:tcPr>
          <w:p w14:paraId="4C09086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1935DF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86F59"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24800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504616" w14:textId="77777777" w:rsidR="00AC5050" w:rsidRDefault="00AC5050" w:rsidP="00B70178">
            <w:pPr>
              <w:pStyle w:val="TAC"/>
              <w:rPr>
                <w:rFonts w:cs="Arial"/>
                <w:color w:val="000000"/>
                <w:szCs w:val="18"/>
                <w:lang w:val="en-US" w:eastAsia="zh-CN" w:bidi="ar"/>
              </w:rPr>
            </w:pPr>
          </w:p>
        </w:tc>
      </w:tr>
      <w:tr w:rsidR="00AC5050" w14:paraId="58BCAF96" w14:textId="77777777" w:rsidTr="00B70178">
        <w:trPr>
          <w:trHeight w:val="29"/>
        </w:trPr>
        <w:tc>
          <w:tcPr>
            <w:tcW w:w="1848" w:type="dxa"/>
            <w:tcBorders>
              <w:top w:val="nil"/>
              <w:left w:val="single" w:sz="4" w:space="0" w:color="auto"/>
              <w:bottom w:val="nil"/>
              <w:right w:val="single" w:sz="4" w:space="0" w:color="auto"/>
            </w:tcBorders>
            <w:vAlign w:val="center"/>
          </w:tcPr>
          <w:p w14:paraId="2E1D02F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A06C42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EBAAB"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6C110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D7254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2</w:t>
            </w:r>
          </w:p>
        </w:tc>
      </w:tr>
      <w:tr w:rsidR="00AC5050" w14:paraId="01699BEC" w14:textId="77777777" w:rsidTr="00B70178">
        <w:trPr>
          <w:trHeight w:val="29"/>
        </w:trPr>
        <w:tc>
          <w:tcPr>
            <w:tcW w:w="1848" w:type="dxa"/>
            <w:tcBorders>
              <w:top w:val="nil"/>
              <w:left w:val="single" w:sz="4" w:space="0" w:color="auto"/>
              <w:bottom w:val="nil"/>
              <w:right w:val="single" w:sz="4" w:space="0" w:color="auto"/>
            </w:tcBorders>
            <w:vAlign w:val="center"/>
          </w:tcPr>
          <w:p w14:paraId="59A8F53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1D34D1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14199"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7E670A"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843F062" w14:textId="77777777" w:rsidR="00AC5050" w:rsidRDefault="00AC5050" w:rsidP="00B70178">
            <w:pPr>
              <w:pStyle w:val="TAC"/>
              <w:rPr>
                <w:rFonts w:cs="Arial"/>
                <w:color w:val="000000"/>
                <w:szCs w:val="18"/>
                <w:lang w:val="en-US" w:eastAsia="zh-CN" w:bidi="ar"/>
              </w:rPr>
            </w:pPr>
          </w:p>
        </w:tc>
      </w:tr>
      <w:tr w:rsidR="00AC5050" w14:paraId="2433267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B8F68A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AF9AA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DBE6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0D7FC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EBEEC1" w14:textId="77777777" w:rsidR="00AC5050" w:rsidRDefault="00AC5050" w:rsidP="00B70178">
            <w:pPr>
              <w:pStyle w:val="TAC"/>
              <w:rPr>
                <w:rFonts w:cs="Arial"/>
                <w:color w:val="000000"/>
                <w:szCs w:val="18"/>
                <w:lang w:val="en-US" w:eastAsia="zh-CN" w:bidi="ar"/>
              </w:rPr>
            </w:pPr>
          </w:p>
        </w:tc>
      </w:tr>
      <w:tr w:rsidR="00AC5050" w14:paraId="0C5DD7B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956D66E" w14:textId="77777777" w:rsidR="00AC5050" w:rsidRDefault="00AC5050" w:rsidP="00B70178">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36D0CD4"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p w14:paraId="39921D2C" w14:textId="77777777" w:rsidR="00AC5050" w:rsidRDefault="00AC5050" w:rsidP="00B70178">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575FA13" w14:textId="77777777" w:rsidR="00AC5050" w:rsidRDefault="00AC5050" w:rsidP="00B70178">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07839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5120A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4F621906" w14:textId="77777777" w:rsidTr="00B70178">
        <w:trPr>
          <w:trHeight w:val="29"/>
        </w:trPr>
        <w:tc>
          <w:tcPr>
            <w:tcW w:w="1848" w:type="dxa"/>
            <w:tcBorders>
              <w:top w:val="nil"/>
              <w:left w:val="single" w:sz="4" w:space="0" w:color="auto"/>
              <w:bottom w:val="nil"/>
              <w:right w:val="single" w:sz="4" w:space="0" w:color="auto"/>
            </w:tcBorders>
            <w:vAlign w:val="center"/>
          </w:tcPr>
          <w:p w14:paraId="0728904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3A33814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3754E" w14:textId="77777777" w:rsidR="00AC5050" w:rsidRDefault="00AC5050" w:rsidP="00B70178">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E81C7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5999125" w14:textId="77777777" w:rsidR="00AC5050" w:rsidRDefault="00AC5050" w:rsidP="00B70178">
            <w:pPr>
              <w:pStyle w:val="TAC"/>
              <w:rPr>
                <w:rFonts w:cs="Arial"/>
                <w:color w:val="000000"/>
                <w:szCs w:val="18"/>
                <w:lang w:val="en-US" w:eastAsia="zh-CN" w:bidi="ar"/>
              </w:rPr>
            </w:pPr>
          </w:p>
        </w:tc>
      </w:tr>
      <w:tr w:rsidR="00AC5050" w14:paraId="280A2874" w14:textId="77777777" w:rsidTr="00B70178">
        <w:trPr>
          <w:trHeight w:val="29"/>
        </w:trPr>
        <w:tc>
          <w:tcPr>
            <w:tcW w:w="1848" w:type="dxa"/>
            <w:tcBorders>
              <w:top w:val="nil"/>
              <w:left w:val="single" w:sz="4" w:space="0" w:color="auto"/>
              <w:bottom w:val="nil"/>
              <w:right w:val="single" w:sz="4" w:space="0" w:color="auto"/>
            </w:tcBorders>
            <w:vAlign w:val="center"/>
          </w:tcPr>
          <w:p w14:paraId="0166DA3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1CD499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C0942" w14:textId="77777777" w:rsidR="00AC5050" w:rsidRDefault="00AC5050" w:rsidP="00B70178">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4BF627"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B2F1375" w14:textId="77777777" w:rsidR="00AC5050" w:rsidRDefault="00AC5050" w:rsidP="00B70178">
            <w:pPr>
              <w:pStyle w:val="TAC"/>
              <w:rPr>
                <w:rFonts w:cs="Arial"/>
                <w:color w:val="000000"/>
                <w:szCs w:val="18"/>
                <w:lang w:val="en-US" w:eastAsia="zh-CN" w:bidi="ar"/>
              </w:rPr>
            </w:pPr>
          </w:p>
        </w:tc>
      </w:tr>
      <w:tr w:rsidR="00AC5050" w14:paraId="1A8E2E09" w14:textId="77777777" w:rsidTr="00B70178">
        <w:trPr>
          <w:trHeight w:val="29"/>
        </w:trPr>
        <w:tc>
          <w:tcPr>
            <w:tcW w:w="1848" w:type="dxa"/>
            <w:tcBorders>
              <w:top w:val="nil"/>
              <w:left w:val="single" w:sz="4" w:space="0" w:color="auto"/>
              <w:bottom w:val="nil"/>
              <w:right w:val="single" w:sz="4" w:space="0" w:color="auto"/>
            </w:tcBorders>
            <w:vAlign w:val="center"/>
          </w:tcPr>
          <w:p w14:paraId="28BE9F6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3F684F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7E14F" w14:textId="77777777" w:rsidR="00AC5050" w:rsidRDefault="00AC5050" w:rsidP="00B70178">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6B448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1BF8D"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1</w:t>
            </w:r>
          </w:p>
        </w:tc>
      </w:tr>
      <w:tr w:rsidR="00AC5050" w14:paraId="5F8214CD" w14:textId="77777777" w:rsidTr="00B70178">
        <w:trPr>
          <w:trHeight w:val="29"/>
        </w:trPr>
        <w:tc>
          <w:tcPr>
            <w:tcW w:w="1848" w:type="dxa"/>
            <w:tcBorders>
              <w:top w:val="nil"/>
              <w:left w:val="single" w:sz="4" w:space="0" w:color="auto"/>
              <w:bottom w:val="nil"/>
              <w:right w:val="single" w:sz="4" w:space="0" w:color="auto"/>
            </w:tcBorders>
            <w:vAlign w:val="center"/>
          </w:tcPr>
          <w:p w14:paraId="5B88D06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AAF13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CBFF1" w14:textId="77777777" w:rsidR="00AC5050" w:rsidRDefault="00AC5050" w:rsidP="00B70178">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AC463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70F42CA" w14:textId="77777777" w:rsidR="00AC5050" w:rsidRDefault="00AC5050" w:rsidP="00B70178">
            <w:pPr>
              <w:pStyle w:val="TAC"/>
              <w:rPr>
                <w:rFonts w:cs="Arial"/>
                <w:color w:val="000000"/>
                <w:szCs w:val="18"/>
                <w:lang w:val="en-US" w:eastAsia="zh-CN" w:bidi="ar"/>
              </w:rPr>
            </w:pPr>
          </w:p>
        </w:tc>
      </w:tr>
      <w:tr w:rsidR="00AC5050" w14:paraId="5CDA85B3" w14:textId="77777777" w:rsidTr="00B70178">
        <w:trPr>
          <w:trHeight w:val="29"/>
        </w:trPr>
        <w:tc>
          <w:tcPr>
            <w:tcW w:w="1848" w:type="dxa"/>
            <w:tcBorders>
              <w:top w:val="nil"/>
              <w:left w:val="single" w:sz="4" w:space="0" w:color="auto"/>
              <w:bottom w:val="nil"/>
              <w:right w:val="single" w:sz="4" w:space="0" w:color="auto"/>
            </w:tcBorders>
            <w:vAlign w:val="center"/>
          </w:tcPr>
          <w:p w14:paraId="1C64D90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3E6081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0C5C1" w14:textId="77777777" w:rsidR="00AC5050" w:rsidRDefault="00AC5050" w:rsidP="00B70178">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3F3277"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17FBF4B" w14:textId="77777777" w:rsidR="00AC5050" w:rsidRDefault="00AC5050" w:rsidP="00B70178">
            <w:pPr>
              <w:pStyle w:val="TAC"/>
              <w:rPr>
                <w:rFonts w:cs="Arial"/>
                <w:color w:val="000000"/>
                <w:szCs w:val="18"/>
                <w:lang w:val="en-US" w:eastAsia="zh-CN" w:bidi="ar"/>
              </w:rPr>
            </w:pPr>
          </w:p>
        </w:tc>
      </w:tr>
      <w:tr w:rsidR="00AC5050" w14:paraId="3B5EEC14" w14:textId="77777777" w:rsidTr="00B70178">
        <w:trPr>
          <w:trHeight w:val="29"/>
        </w:trPr>
        <w:tc>
          <w:tcPr>
            <w:tcW w:w="1848" w:type="dxa"/>
            <w:tcBorders>
              <w:top w:val="nil"/>
              <w:left w:val="single" w:sz="4" w:space="0" w:color="auto"/>
              <w:bottom w:val="nil"/>
              <w:right w:val="single" w:sz="4" w:space="0" w:color="auto"/>
            </w:tcBorders>
            <w:vAlign w:val="center"/>
          </w:tcPr>
          <w:p w14:paraId="4647FB9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28CC33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95D75" w14:textId="77777777" w:rsidR="00AC5050" w:rsidRDefault="00AC5050" w:rsidP="00B70178">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F33AD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25A606"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2</w:t>
            </w:r>
          </w:p>
        </w:tc>
      </w:tr>
      <w:tr w:rsidR="00AC5050" w14:paraId="2C6070C4" w14:textId="77777777" w:rsidTr="00B70178">
        <w:trPr>
          <w:trHeight w:val="29"/>
        </w:trPr>
        <w:tc>
          <w:tcPr>
            <w:tcW w:w="1848" w:type="dxa"/>
            <w:tcBorders>
              <w:top w:val="nil"/>
              <w:left w:val="single" w:sz="4" w:space="0" w:color="auto"/>
              <w:bottom w:val="nil"/>
              <w:right w:val="single" w:sz="4" w:space="0" w:color="auto"/>
            </w:tcBorders>
            <w:vAlign w:val="center"/>
          </w:tcPr>
          <w:p w14:paraId="4393821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F1DF5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17DD8" w14:textId="77777777" w:rsidR="00AC5050" w:rsidRDefault="00AC5050" w:rsidP="00B70178">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15A9A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2193704" w14:textId="77777777" w:rsidR="00AC5050" w:rsidRDefault="00AC5050" w:rsidP="00B70178">
            <w:pPr>
              <w:pStyle w:val="TAC"/>
              <w:rPr>
                <w:rFonts w:cs="Arial"/>
                <w:color w:val="000000"/>
                <w:szCs w:val="18"/>
                <w:lang w:val="en-US" w:eastAsia="zh-CN" w:bidi="ar"/>
              </w:rPr>
            </w:pPr>
          </w:p>
        </w:tc>
      </w:tr>
      <w:tr w:rsidR="00AC5050" w14:paraId="497E82BE" w14:textId="77777777" w:rsidTr="00B70178">
        <w:trPr>
          <w:trHeight w:val="29"/>
        </w:trPr>
        <w:tc>
          <w:tcPr>
            <w:tcW w:w="1848" w:type="dxa"/>
            <w:tcBorders>
              <w:top w:val="nil"/>
              <w:left w:val="single" w:sz="4" w:space="0" w:color="auto"/>
              <w:bottom w:val="nil"/>
              <w:right w:val="single" w:sz="4" w:space="0" w:color="auto"/>
            </w:tcBorders>
            <w:vAlign w:val="center"/>
          </w:tcPr>
          <w:p w14:paraId="0AD2E0A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7012B2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151C1" w14:textId="77777777" w:rsidR="00AC5050" w:rsidRDefault="00AC5050" w:rsidP="00B70178">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0A4A1A"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1AC9C45A" w14:textId="77777777" w:rsidR="00AC5050" w:rsidRDefault="00AC5050" w:rsidP="00B70178">
            <w:pPr>
              <w:pStyle w:val="TAC"/>
              <w:rPr>
                <w:rFonts w:cs="Arial"/>
                <w:color w:val="000000"/>
                <w:szCs w:val="18"/>
                <w:lang w:val="en-US" w:eastAsia="zh-CN" w:bidi="ar"/>
              </w:rPr>
            </w:pPr>
          </w:p>
        </w:tc>
      </w:tr>
      <w:tr w:rsidR="00AC5050" w14:paraId="4E7CCF8F" w14:textId="77777777" w:rsidTr="00B70178">
        <w:trPr>
          <w:trHeight w:val="29"/>
        </w:trPr>
        <w:tc>
          <w:tcPr>
            <w:tcW w:w="1848" w:type="dxa"/>
            <w:tcBorders>
              <w:top w:val="nil"/>
              <w:left w:val="single" w:sz="4" w:space="0" w:color="auto"/>
              <w:bottom w:val="nil"/>
              <w:right w:val="single" w:sz="4" w:space="0" w:color="auto"/>
            </w:tcBorders>
            <w:vAlign w:val="center"/>
          </w:tcPr>
          <w:p w14:paraId="156A88E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31272D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B6330" w14:textId="77777777" w:rsidR="00AC5050" w:rsidRDefault="00AC5050" w:rsidP="00B70178">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A9092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D1A391"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3</w:t>
            </w:r>
          </w:p>
        </w:tc>
      </w:tr>
      <w:tr w:rsidR="00AC5050" w14:paraId="1D55905A" w14:textId="77777777" w:rsidTr="00B70178">
        <w:trPr>
          <w:trHeight w:val="29"/>
        </w:trPr>
        <w:tc>
          <w:tcPr>
            <w:tcW w:w="1848" w:type="dxa"/>
            <w:tcBorders>
              <w:top w:val="nil"/>
              <w:left w:val="single" w:sz="4" w:space="0" w:color="auto"/>
              <w:bottom w:val="nil"/>
              <w:right w:val="single" w:sz="4" w:space="0" w:color="auto"/>
            </w:tcBorders>
            <w:vAlign w:val="center"/>
          </w:tcPr>
          <w:p w14:paraId="253391A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667219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14020" w14:textId="77777777" w:rsidR="00AC5050" w:rsidRDefault="00AC5050" w:rsidP="00B70178">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85FF6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9A36B3B" w14:textId="77777777" w:rsidR="00AC5050" w:rsidRDefault="00AC5050" w:rsidP="00B70178">
            <w:pPr>
              <w:pStyle w:val="TAC"/>
              <w:rPr>
                <w:rFonts w:cs="Arial"/>
                <w:color w:val="000000"/>
                <w:szCs w:val="18"/>
                <w:lang w:val="en-US" w:eastAsia="zh-CN" w:bidi="ar"/>
              </w:rPr>
            </w:pPr>
          </w:p>
        </w:tc>
      </w:tr>
      <w:tr w:rsidR="00AC5050" w14:paraId="3ABBA96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68F7EF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6EBB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E0D51" w14:textId="77777777" w:rsidR="00AC5050" w:rsidRDefault="00AC5050" w:rsidP="00B70178">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A1D908"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60FE471" w14:textId="77777777" w:rsidR="00AC5050" w:rsidRDefault="00AC5050" w:rsidP="00B70178">
            <w:pPr>
              <w:pStyle w:val="TAC"/>
              <w:rPr>
                <w:rFonts w:cs="Arial"/>
                <w:color w:val="000000"/>
                <w:szCs w:val="18"/>
                <w:lang w:val="en-US" w:eastAsia="zh-CN" w:bidi="ar"/>
              </w:rPr>
            </w:pPr>
          </w:p>
        </w:tc>
      </w:tr>
      <w:tr w:rsidR="00AC5050" w14:paraId="7DF8364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C5EB2E7" w14:textId="77777777" w:rsidR="00AC5050" w:rsidRDefault="00AC5050" w:rsidP="00B70178">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680223A1"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p w14:paraId="351DBDEB"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10B9F76"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F1497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9BF44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71F7DA0F" w14:textId="77777777" w:rsidTr="00B70178">
        <w:trPr>
          <w:trHeight w:val="29"/>
        </w:trPr>
        <w:tc>
          <w:tcPr>
            <w:tcW w:w="1848" w:type="dxa"/>
            <w:tcBorders>
              <w:top w:val="nil"/>
              <w:left w:val="single" w:sz="4" w:space="0" w:color="auto"/>
              <w:bottom w:val="nil"/>
              <w:right w:val="single" w:sz="4" w:space="0" w:color="auto"/>
            </w:tcBorders>
            <w:vAlign w:val="center"/>
          </w:tcPr>
          <w:p w14:paraId="3646B80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20FB38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7E01F"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0DCC1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F5A9AF8" w14:textId="77777777" w:rsidR="00AC5050" w:rsidRDefault="00AC5050" w:rsidP="00B70178">
            <w:pPr>
              <w:pStyle w:val="TAC"/>
              <w:rPr>
                <w:rFonts w:cs="Arial"/>
                <w:color w:val="000000"/>
                <w:szCs w:val="18"/>
                <w:lang w:val="en-US" w:eastAsia="zh-CN" w:bidi="ar"/>
              </w:rPr>
            </w:pPr>
          </w:p>
        </w:tc>
      </w:tr>
      <w:tr w:rsidR="00AC5050" w14:paraId="3121B1DE" w14:textId="77777777" w:rsidTr="00B70178">
        <w:trPr>
          <w:trHeight w:val="29"/>
        </w:trPr>
        <w:tc>
          <w:tcPr>
            <w:tcW w:w="1848" w:type="dxa"/>
            <w:tcBorders>
              <w:top w:val="nil"/>
              <w:left w:val="single" w:sz="4" w:space="0" w:color="auto"/>
              <w:bottom w:val="nil"/>
              <w:right w:val="single" w:sz="4" w:space="0" w:color="auto"/>
            </w:tcBorders>
            <w:vAlign w:val="center"/>
          </w:tcPr>
          <w:p w14:paraId="4C75539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C1539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5F594"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EB1E5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F78E7A" w14:textId="77777777" w:rsidR="00AC5050" w:rsidRDefault="00AC5050" w:rsidP="00B70178">
            <w:pPr>
              <w:pStyle w:val="TAC"/>
              <w:rPr>
                <w:rFonts w:cs="Arial"/>
                <w:color w:val="000000"/>
                <w:szCs w:val="18"/>
                <w:lang w:val="en-US" w:eastAsia="zh-CN" w:bidi="ar"/>
              </w:rPr>
            </w:pPr>
          </w:p>
        </w:tc>
      </w:tr>
      <w:tr w:rsidR="00AC5050" w14:paraId="5789977A" w14:textId="77777777" w:rsidTr="00B70178">
        <w:trPr>
          <w:trHeight w:val="29"/>
        </w:trPr>
        <w:tc>
          <w:tcPr>
            <w:tcW w:w="1848" w:type="dxa"/>
            <w:tcBorders>
              <w:top w:val="nil"/>
              <w:left w:val="single" w:sz="4" w:space="0" w:color="auto"/>
              <w:bottom w:val="nil"/>
              <w:right w:val="single" w:sz="4" w:space="0" w:color="auto"/>
            </w:tcBorders>
            <w:vAlign w:val="center"/>
          </w:tcPr>
          <w:p w14:paraId="74B1596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2C0AB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68B72"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D05C0C"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6804B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w:t>
            </w:r>
          </w:p>
        </w:tc>
      </w:tr>
      <w:tr w:rsidR="00AC5050" w14:paraId="3391D26F" w14:textId="77777777" w:rsidTr="00B70178">
        <w:trPr>
          <w:trHeight w:val="29"/>
        </w:trPr>
        <w:tc>
          <w:tcPr>
            <w:tcW w:w="1848" w:type="dxa"/>
            <w:tcBorders>
              <w:top w:val="nil"/>
              <w:left w:val="single" w:sz="4" w:space="0" w:color="auto"/>
              <w:bottom w:val="nil"/>
              <w:right w:val="single" w:sz="4" w:space="0" w:color="auto"/>
            </w:tcBorders>
            <w:vAlign w:val="center"/>
          </w:tcPr>
          <w:p w14:paraId="5485099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ECE0A1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640EB"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D5371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0AE236E" w14:textId="77777777" w:rsidR="00AC5050" w:rsidRDefault="00AC5050" w:rsidP="00B70178">
            <w:pPr>
              <w:pStyle w:val="TAC"/>
              <w:rPr>
                <w:rFonts w:cs="Arial"/>
                <w:color w:val="000000"/>
                <w:szCs w:val="18"/>
                <w:lang w:val="en-US" w:eastAsia="zh-CN" w:bidi="ar"/>
              </w:rPr>
            </w:pPr>
          </w:p>
        </w:tc>
      </w:tr>
      <w:tr w:rsidR="00AC5050" w14:paraId="14F06B3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C42AAE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A2C58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FD1D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1CEC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860EBE" w14:textId="77777777" w:rsidR="00AC5050" w:rsidRDefault="00AC5050" w:rsidP="00B70178">
            <w:pPr>
              <w:pStyle w:val="TAC"/>
              <w:rPr>
                <w:rFonts w:cs="Arial"/>
                <w:color w:val="000000"/>
                <w:szCs w:val="18"/>
                <w:lang w:val="en-US" w:eastAsia="zh-CN" w:bidi="ar"/>
              </w:rPr>
            </w:pPr>
          </w:p>
        </w:tc>
      </w:tr>
      <w:tr w:rsidR="00AC5050" w14:paraId="2C6B023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64CD3F2" w14:textId="77777777" w:rsidR="00AC5050" w:rsidRDefault="00AC5050" w:rsidP="00B70178">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2C6BDE01"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CA_n5A-n48A</w:t>
            </w:r>
          </w:p>
          <w:p w14:paraId="4130A634" w14:textId="77777777" w:rsidR="00AC5050" w:rsidRDefault="00AC5050" w:rsidP="00B70178">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264EA91" w14:textId="77777777" w:rsidR="00AC5050" w:rsidRDefault="00AC5050" w:rsidP="00B70178">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876FB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D51A9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373201BD" w14:textId="77777777" w:rsidTr="00B70178">
        <w:trPr>
          <w:trHeight w:val="29"/>
        </w:trPr>
        <w:tc>
          <w:tcPr>
            <w:tcW w:w="1848" w:type="dxa"/>
            <w:tcBorders>
              <w:top w:val="nil"/>
              <w:left w:val="single" w:sz="4" w:space="0" w:color="auto"/>
              <w:bottom w:val="nil"/>
              <w:right w:val="single" w:sz="4" w:space="0" w:color="auto"/>
            </w:tcBorders>
            <w:vAlign w:val="center"/>
          </w:tcPr>
          <w:p w14:paraId="20415B5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658E9A7" w14:textId="77777777" w:rsidR="00AC5050" w:rsidRDefault="00AC5050" w:rsidP="00B70178">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85A20" w14:textId="77777777" w:rsidR="00AC5050" w:rsidRDefault="00AC5050" w:rsidP="00B70178">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7648C8" w14:textId="77777777" w:rsidR="00AC5050" w:rsidRDefault="00AC5050" w:rsidP="00B70178">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FD2DB40" w14:textId="77777777" w:rsidR="00AC5050" w:rsidRDefault="00AC5050" w:rsidP="00B70178">
            <w:pPr>
              <w:pStyle w:val="TAC"/>
              <w:rPr>
                <w:rFonts w:cs="Arial"/>
                <w:color w:val="000000"/>
                <w:szCs w:val="18"/>
                <w:lang w:val="en-US" w:eastAsia="zh-CN" w:bidi="ar"/>
              </w:rPr>
            </w:pPr>
          </w:p>
        </w:tc>
      </w:tr>
      <w:tr w:rsidR="00AC5050" w14:paraId="23833DE4" w14:textId="77777777" w:rsidTr="00B70178">
        <w:trPr>
          <w:trHeight w:val="29"/>
        </w:trPr>
        <w:tc>
          <w:tcPr>
            <w:tcW w:w="1848" w:type="dxa"/>
            <w:tcBorders>
              <w:top w:val="nil"/>
              <w:left w:val="single" w:sz="4" w:space="0" w:color="auto"/>
              <w:bottom w:val="nil"/>
              <w:right w:val="single" w:sz="4" w:space="0" w:color="auto"/>
            </w:tcBorders>
            <w:vAlign w:val="center"/>
          </w:tcPr>
          <w:p w14:paraId="1479812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45DB3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D1882" w14:textId="77777777" w:rsidR="00AC5050" w:rsidRDefault="00AC5050" w:rsidP="00B70178">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622499"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22AE3D" w14:textId="77777777" w:rsidR="00AC5050" w:rsidRDefault="00AC5050" w:rsidP="00B70178">
            <w:pPr>
              <w:pStyle w:val="TAC"/>
              <w:rPr>
                <w:rFonts w:cs="Arial"/>
                <w:color w:val="000000"/>
                <w:szCs w:val="18"/>
                <w:lang w:val="en-US" w:eastAsia="zh-CN" w:bidi="ar"/>
              </w:rPr>
            </w:pPr>
          </w:p>
        </w:tc>
      </w:tr>
      <w:tr w:rsidR="00AC5050" w14:paraId="3BE280D6" w14:textId="77777777" w:rsidTr="00B70178">
        <w:trPr>
          <w:trHeight w:val="29"/>
        </w:trPr>
        <w:tc>
          <w:tcPr>
            <w:tcW w:w="1848" w:type="dxa"/>
            <w:tcBorders>
              <w:top w:val="nil"/>
              <w:left w:val="single" w:sz="4" w:space="0" w:color="auto"/>
              <w:bottom w:val="nil"/>
              <w:right w:val="single" w:sz="4" w:space="0" w:color="auto"/>
            </w:tcBorders>
            <w:vAlign w:val="center"/>
          </w:tcPr>
          <w:p w14:paraId="7CEA249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D8AFA7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69A71" w14:textId="77777777" w:rsidR="00AC5050" w:rsidRDefault="00AC5050" w:rsidP="00B70178">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4FAF4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04028C"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1</w:t>
            </w:r>
          </w:p>
        </w:tc>
      </w:tr>
      <w:tr w:rsidR="00AC5050" w14:paraId="6DE48B26" w14:textId="77777777" w:rsidTr="00B70178">
        <w:trPr>
          <w:trHeight w:val="29"/>
        </w:trPr>
        <w:tc>
          <w:tcPr>
            <w:tcW w:w="1848" w:type="dxa"/>
            <w:tcBorders>
              <w:top w:val="nil"/>
              <w:left w:val="single" w:sz="4" w:space="0" w:color="auto"/>
              <w:bottom w:val="nil"/>
              <w:right w:val="single" w:sz="4" w:space="0" w:color="auto"/>
            </w:tcBorders>
            <w:vAlign w:val="center"/>
          </w:tcPr>
          <w:p w14:paraId="7B75729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3BB38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8E796" w14:textId="77777777" w:rsidR="00AC5050" w:rsidRDefault="00AC5050" w:rsidP="00B70178">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93092" w14:textId="77777777" w:rsidR="00AC5050" w:rsidRDefault="00AC5050" w:rsidP="00B70178">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DA92B07" w14:textId="77777777" w:rsidR="00AC5050" w:rsidRDefault="00AC5050" w:rsidP="00B70178">
            <w:pPr>
              <w:pStyle w:val="TAC"/>
              <w:rPr>
                <w:rFonts w:cs="Arial"/>
                <w:color w:val="000000"/>
                <w:szCs w:val="18"/>
                <w:lang w:val="en-US" w:eastAsia="zh-CN" w:bidi="ar"/>
              </w:rPr>
            </w:pPr>
          </w:p>
        </w:tc>
      </w:tr>
      <w:tr w:rsidR="00AC5050" w14:paraId="74DF0C2B" w14:textId="77777777" w:rsidTr="00B70178">
        <w:trPr>
          <w:trHeight w:val="29"/>
        </w:trPr>
        <w:tc>
          <w:tcPr>
            <w:tcW w:w="1848" w:type="dxa"/>
            <w:tcBorders>
              <w:top w:val="nil"/>
              <w:left w:val="single" w:sz="4" w:space="0" w:color="auto"/>
              <w:bottom w:val="nil"/>
              <w:right w:val="single" w:sz="4" w:space="0" w:color="auto"/>
            </w:tcBorders>
            <w:vAlign w:val="center"/>
          </w:tcPr>
          <w:p w14:paraId="73BB285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067A7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56614" w14:textId="77777777" w:rsidR="00AC5050" w:rsidRDefault="00AC5050" w:rsidP="00B70178">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79B2F4"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D3227E" w14:textId="77777777" w:rsidR="00AC5050" w:rsidRDefault="00AC5050" w:rsidP="00B70178">
            <w:pPr>
              <w:pStyle w:val="TAC"/>
              <w:rPr>
                <w:rFonts w:cs="Arial"/>
                <w:color w:val="000000"/>
                <w:szCs w:val="18"/>
                <w:lang w:val="en-US" w:eastAsia="zh-CN" w:bidi="ar"/>
              </w:rPr>
            </w:pPr>
          </w:p>
        </w:tc>
      </w:tr>
      <w:tr w:rsidR="00AC5050" w14:paraId="198900FD" w14:textId="77777777" w:rsidTr="00B70178">
        <w:trPr>
          <w:trHeight w:val="29"/>
        </w:trPr>
        <w:tc>
          <w:tcPr>
            <w:tcW w:w="1848" w:type="dxa"/>
            <w:tcBorders>
              <w:top w:val="nil"/>
              <w:left w:val="single" w:sz="4" w:space="0" w:color="auto"/>
              <w:bottom w:val="nil"/>
              <w:right w:val="single" w:sz="4" w:space="0" w:color="auto"/>
            </w:tcBorders>
            <w:vAlign w:val="center"/>
          </w:tcPr>
          <w:p w14:paraId="2BE2CA0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66C4FE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2D61D" w14:textId="77777777" w:rsidR="00AC5050" w:rsidRDefault="00AC5050" w:rsidP="00B70178">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1D1E6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235537"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2</w:t>
            </w:r>
          </w:p>
        </w:tc>
      </w:tr>
      <w:tr w:rsidR="00AC5050" w14:paraId="794DC596" w14:textId="77777777" w:rsidTr="00B70178">
        <w:trPr>
          <w:trHeight w:val="29"/>
        </w:trPr>
        <w:tc>
          <w:tcPr>
            <w:tcW w:w="1848" w:type="dxa"/>
            <w:tcBorders>
              <w:top w:val="nil"/>
              <w:left w:val="single" w:sz="4" w:space="0" w:color="auto"/>
              <w:bottom w:val="nil"/>
              <w:right w:val="single" w:sz="4" w:space="0" w:color="auto"/>
            </w:tcBorders>
            <w:vAlign w:val="center"/>
          </w:tcPr>
          <w:p w14:paraId="37F7B3D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4BC09D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24DCE" w14:textId="77777777" w:rsidR="00AC5050" w:rsidRDefault="00AC5050" w:rsidP="00B70178">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FA35E" w14:textId="77777777" w:rsidR="00AC5050" w:rsidRDefault="00AC5050" w:rsidP="00B70178">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C2B0438" w14:textId="77777777" w:rsidR="00AC5050" w:rsidRDefault="00AC5050" w:rsidP="00B70178">
            <w:pPr>
              <w:pStyle w:val="TAC"/>
              <w:rPr>
                <w:rFonts w:cs="Arial"/>
                <w:color w:val="000000"/>
                <w:szCs w:val="18"/>
                <w:lang w:val="en-US" w:eastAsia="zh-CN" w:bidi="ar"/>
              </w:rPr>
            </w:pPr>
          </w:p>
        </w:tc>
      </w:tr>
      <w:tr w:rsidR="00AC5050" w14:paraId="3839DE36" w14:textId="77777777" w:rsidTr="00B70178">
        <w:trPr>
          <w:trHeight w:val="29"/>
        </w:trPr>
        <w:tc>
          <w:tcPr>
            <w:tcW w:w="1848" w:type="dxa"/>
            <w:tcBorders>
              <w:top w:val="nil"/>
              <w:left w:val="single" w:sz="4" w:space="0" w:color="auto"/>
              <w:bottom w:val="nil"/>
              <w:right w:val="single" w:sz="4" w:space="0" w:color="auto"/>
            </w:tcBorders>
            <w:vAlign w:val="center"/>
          </w:tcPr>
          <w:p w14:paraId="37A2054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DB048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B72E8" w14:textId="77777777" w:rsidR="00AC5050" w:rsidRDefault="00AC5050" w:rsidP="00B70178">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D3FE87"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D86F7E" w14:textId="77777777" w:rsidR="00AC5050" w:rsidRDefault="00AC5050" w:rsidP="00B70178">
            <w:pPr>
              <w:pStyle w:val="TAC"/>
              <w:rPr>
                <w:rFonts w:cs="Arial"/>
                <w:color w:val="000000"/>
                <w:szCs w:val="18"/>
                <w:lang w:val="en-US" w:eastAsia="zh-CN" w:bidi="ar"/>
              </w:rPr>
            </w:pPr>
          </w:p>
        </w:tc>
      </w:tr>
      <w:tr w:rsidR="00AC5050" w14:paraId="729221CC" w14:textId="77777777" w:rsidTr="00B70178">
        <w:trPr>
          <w:trHeight w:val="29"/>
        </w:trPr>
        <w:tc>
          <w:tcPr>
            <w:tcW w:w="1848" w:type="dxa"/>
            <w:tcBorders>
              <w:top w:val="nil"/>
              <w:left w:val="single" w:sz="4" w:space="0" w:color="auto"/>
              <w:bottom w:val="nil"/>
              <w:right w:val="single" w:sz="4" w:space="0" w:color="auto"/>
            </w:tcBorders>
            <w:vAlign w:val="center"/>
          </w:tcPr>
          <w:p w14:paraId="1F0E824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AA7B9C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EC9AE" w14:textId="77777777" w:rsidR="00AC5050" w:rsidRDefault="00AC5050" w:rsidP="00B70178">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DBEF8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FF2CB" w14:textId="77777777" w:rsidR="00AC5050" w:rsidRDefault="00AC5050" w:rsidP="00B70178">
            <w:pPr>
              <w:pStyle w:val="TAC"/>
              <w:rPr>
                <w:rFonts w:cs="Arial"/>
                <w:color w:val="000000"/>
                <w:szCs w:val="18"/>
                <w:lang w:val="en-US" w:eastAsia="zh-CN" w:bidi="ar"/>
              </w:rPr>
            </w:pPr>
            <w:r>
              <w:rPr>
                <w:rFonts w:cs="Arial" w:hint="eastAsia"/>
                <w:color w:val="000000"/>
                <w:szCs w:val="18"/>
                <w:lang w:val="en-US" w:eastAsia="zh-CN" w:bidi="ar"/>
              </w:rPr>
              <w:t>3</w:t>
            </w:r>
          </w:p>
        </w:tc>
      </w:tr>
      <w:tr w:rsidR="00AC5050" w14:paraId="7D557069" w14:textId="77777777" w:rsidTr="00B70178">
        <w:trPr>
          <w:trHeight w:val="29"/>
        </w:trPr>
        <w:tc>
          <w:tcPr>
            <w:tcW w:w="1848" w:type="dxa"/>
            <w:tcBorders>
              <w:top w:val="nil"/>
              <w:left w:val="single" w:sz="4" w:space="0" w:color="auto"/>
              <w:bottom w:val="nil"/>
              <w:right w:val="single" w:sz="4" w:space="0" w:color="auto"/>
            </w:tcBorders>
            <w:vAlign w:val="center"/>
          </w:tcPr>
          <w:p w14:paraId="6B2776F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40B8BE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3740A" w14:textId="77777777" w:rsidR="00AC5050" w:rsidRDefault="00AC5050" w:rsidP="00B70178">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8769EA" w14:textId="77777777" w:rsidR="00AC5050" w:rsidRDefault="00AC5050" w:rsidP="00B70178">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2F71E63" w14:textId="77777777" w:rsidR="00AC5050" w:rsidRDefault="00AC5050" w:rsidP="00B70178">
            <w:pPr>
              <w:pStyle w:val="TAC"/>
              <w:rPr>
                <w:rFonts w:cs="Arial"/>
                <w:color w:val="000000"/>
                <w:szCs w:val="18"/>
                <w:lang w:val="en-US" w:eastAsia="zh-CN" w:bidi="ar"/>
              </w:rPr>
            </w:pPr>
          </w:p>
        </w:tc>
      </w:tr>
      <w:tr w:rsidR="00AC5050" w14:paraId="0C1A53A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C6720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1DA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EA350" w14:textId="77777777" w:rsidR="00AC5050" w:rsidRDefault="00AC5050" w:rsidP="00B70178">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FC1AA3" w14:textId="77777777" w:rsidR="00AC5050" w:rsidRDefault="00AC5050" w:rsidP="00B70178">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96D29B" w14:textId="77777777" w:rsidR="00AC5050" w:rsidRDefault="00AC5050" w:rsidP="00B70178">
            <w:pPr>
              <w:pStyle w:val="TAC"/>
              <w:rPr>
                <w:rFonts w:cs="Arial"/>
                <w:color w:val="000000"/>
                <w:szCs w:val="18"/>
                <w:lang w:val="en-US" w:eastAsia="zh-CN" w:bidi="ar"/>
              </w:rPr>
            </w:pPr>
          </w:p>
        </w:tc>
      </w:tr>
      <w:tr w:rsidR="00AC5050" w14:paraId="2F19749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9083B94" w14:textId="77777777" w:rsidR="00AC5050" w:rsidRDefault="00AC5050" w:rsidP="00B70178">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BE29E03" w14:textId="77777777" w:rsidR="00AC5050" w:rsidRDefault="00AC5050" w:rsidP="00B70178">
            <w:pPr>
              <w:pStyle w:val="TAC"/>
            </w:pPr>
            <w:r>
              <w:rPr>
                <w:rFonts w:eastAsia="SimSun"/>
                <w:lang w:val="en-US" w:eastAsia="zh-CN"/>
              </w:rPr>
              <w:t>n77</w:t>
            </w:r>
            <w:r>
              <w:rPr>
                <w:rFonts w:eastAsia="SimSun"/>
                <w:vertAlign w:val="superscript"/>
                <w:lang w:val="en-US" w:eastAsia="zh-CN"/>
              </w:rPr>
              <w:t>7, 9</w:t>
            </w:r>
          </w:p>
          <w:p w14:paraId="3FD4E5F5" w14:textId="77777777" w:rsidR="00AC5050" w:rsidRDefault="00AC5050" w:rsidP="00B70178">
            <w:pPr>
              <w:pStyle w:val="TAC"/>
            </w:pPr>
            <w:r>
              <w:t>CA_n5A-n66A</w:t>
            </w:r>
          </w:p>
          <w:p w14:paraId="6586AE0F" w14:textId="77777777" w:rsidR="00AC5050" w:rsidRDefault="00AC5050" w:rsidP="00B70178">
            <w:pPr>
              <w:pStyle w:val="TAC"/>
            </w:pPr>
            <w:r>
              <w:t>CA_n66A-n77A</w:t>
            </w:r>
            <w:r>
              <w:rPr>
                <w:vertAlign w:val="superscript"/>
              </w:rPr>
              <w:t>7</w:t>
            </w:r>
          </w:p>
          <w:p w14:paraId="7AD06F48" w14:textId="77777777" w:rsidR="00AC5050" w:rsidRDefault="00AC5050" w:rsidP="00B70178">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4A0456"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950F5E"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7B3E7F" w14:textId="77777777" w:rsidR="00AC5050" w:rsidRDefault="00AC5050" w:rsidP="00B70178">
            <w:pPr>
              <w:pStyle w:val="TAC"/>
              <w:rPr>
                <w:lang w:val="en-US" w:eastAsia="zh-CN"/>
              </w:rPr>
            </w:pPr>
            <w:r>
              <w:rPr>
                <w:lang w:val="en-US" w:eastAsia="zh-CN"/>
              </w:rPr>
              <w:t>0</w:t>
            </w:r>
          </w:p>
        </w:tc>
      </w:tr>
      <w:tr w:rsidR="00AC5050" w14:paraId="6F95B9CF" w14:textId="77777777" w:rsidTr="00B70178">
        <w:trPr>
          <w:trHeight w:val="29"/>
        </w:trPr>
        <w:tc>
          <w:tcPr>
            <w:tcW w:w="1848" w:type="dxa"/>
            <w:tcBorders>
              <w:top w:val="nil"/>
              <w:left w:val="single" w:sz="4" w:space="0" w:color="auto"/>
              <w:bottom w:val="nil"/>
              <w:right w:val="single" w:sz="4" w:space="0" w:color="auto"/>
            </w:tcBorders>
            <w:vAlign w:val="center"/>
          </w:tcPr>
          <w:p w14:paraId="7E999DC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6463FC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A35A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7FDAA" w14:textId="77777777" w:rsidR="00AC5050" w:rsidRDefault="00AC5050" w:rsidP="00B70178">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8B21A0" w14:textId="77777777" w:rsidR="00AC5050" w:rsidRDefault="00AC5050" w:rsidP="00B70178">
            <w:pPr>
              <w:pStyle w:val="TAC"/>
              <w:rPr>
                <w:lang w:val="en-US" w:eastAsia="zh-CN"/>
              </w:rPr>
            </w:pPr>
          </w:p>
        </w:tc>
      </w:tr>
      <w:tr w:rsidR="00AC5050" w14:paraId="2625080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E062D5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0729A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659A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9BE39" w14:textId="77777777" w:rsidR="00AC5050" w:rsidRDefault="00AC5050" w:rsidP="00B70178">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435BCA" w14:textId="77777777" w:rsidR="00AC5050" w:rsidRDefault="00AC5050" w:rsidP="00B70178">
            <w:pPr>
              <w:pStyle w:val="TAC"/>
              <w:rPr>
                <w:lang w:val="en-US" w:eastAsia="zh-CN"/>
              </w:rPr>
            </w:pPr>
          </w:p>
        </w:tc>
      </w:tr>
      <w:tr w:rsidR="00AC5050" w14:paraId="451E243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5B11455" w14:textId="77777777" w:rsidR="00AC5050" w:rsidRDefault="00AC5050" w:rsidP="00B70178">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565F864" w14:textId="77777777" w:rsidR="00AC5050" w:rsidRDefault="00AC5050" w:rsidP="00B70178">
            <w:pPr>
              <w:pStyle w:val="TAC"/>
            </w:pPr>
            <w:r>
              <w:rPr>
                <w:lang w:val="en-US" w:eastAsia="zh-CN"/>
              </w:rPr>
              <w:t>n77</w:t>
            </w:r>
            <w:r>
              <w:rPr>
                <w:vertAlign w:val="superscript"/>
                <w:lang w:val="en-US" w:eastAsia="zh-CN"/>
              </w:rPr>
              <w:t>7</w:t>
            </w:r>
          </w:p>
          <w:p w14:paraId="53F6E360" w14:textId="77777777" w:rsidR="00AC5050" w:rsidRDefault="00AC5050" w:rsidP="00B70178">
            <w:pPr>
              <w:pStyle w:val="TAC"/>
            </w:pPr>
            <w:r>
              <w:t>CA_n5A-n66A</w:t>
            </w:r>
          </w:p>
          <w:p w14:paraId="417DCBEB" w14:textId="77777777" w:rsidR="00AC5050" w:rsidRDefault="00AC5050" w:rsidP="00B70178">
            <w:pPr>
              <w:pStyle w:val="TAC"/>
            </w:pPr>
            <w:r>
              <w:t>CA_n66A-n77A</w:t>
            </w:r>
            <w:r>
              <w:rPr>
                <w:vertAlign w:val="superscript"/>
              </w:rPr>
              <w:t>7</w:t>
            </w:r>
          </w:p>
          <w:p w14:paraId="1204BB62" w14:textId="77777777" w:rsidR="00AC5050" w:rsidRDefault="00AC5050" w:rsidP="00B70178">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955D3E"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26E7AB"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92644A" w14:textId="77777777" w:rsidR="00AC5050" w:rsidRDefault="00AC5050" w:rsidP="00B70178">
            <w:pPr>
              <w:pStyle w:val="TAC"/>
              <w:rPr>
                <w:lang w:val="en-US" w:eastAsia="zh-CN"/>
              </w:rPr>
            </w:pPr>
            <w:r>
              <w:rPr>
                <w:lang w:val="en-US" w:eastAsia="zh-CN"/>
              </w:rPr>
              <w:t>0</w:t>
            </w:r>
          </w:p>
        </w:tc>
      </w:tr>
      <w:tr w:rsidR="00AC5050" w14:paraId="6D6F918F" w14:textId="77777777" w:rsidTr="00B70178">
        <w:trPr>
          <w:trHeight w:val="29"/>
        </w:trPr>
        <w:tc>
          <w:tcPr>
            <w:tcW w:w="1848" w:type="dxa"/>
            <w:tcBorders>
              <w:top w:val="nil"/>
              <w:left w:val="single" w:sz="4" w:space="0" w:color="auto"/>
              <w:bottom w:val="nil"/>
              <w:right w:val="single" w:sz="4" w:space="0" w:color="auto"/>
            </w:tcBorders>
            <w:vAlign w:val="center"/>
          </w:tcPr>
          <w:p w14:paraId="305FB70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2FCA995" w14:textId="77777777" w:rsidR="00AC5050" w:rsidRDefault="00AC5050" w:rsidP="00B70178">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29B83"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14B707" w14:textId="77777777" w:rsidR="00AC5050" w:rsidRDefault="00AC5050" w:rsidP="00B70178">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ABE3120" w14:textId="77777777" w:rsidR="00AC5050" w:rsidRDefault="00AC5050" w:rsidP="00B70178">
            <w:pPr>
              <w:pStyle w:val="TAC"/>
              <w:rPr>
                <w:lang w:val="en-US" w:eastAsia="zh-CN"/>
              </w:rPr>
            </w:pPr>
          </w:p>
        </w:tc>
      </w:tr>
      <w:tr w:rsidR="00AC5050" w14:paraId="55E6135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C2FFB6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CBAFC1" w14:textId="77777777" w:rsidR="00AC5050" w:rsidRDefault="00AC5050" w:rsidP="00B70178">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227C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5DAF27" w14:textId="77777777" w:rsidR="00AC5050" w:rsidRDefault="00AC5050" w:rsidP="00B70178">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15302D" w14:textId="77777777" w:rsidR="00AC5050" w:rsidRDefault="00AC5050" w:rsidP="00B70178">
            <w:pPr>
              <w:pStyle w:val="TAC"/>
              <w:rPr>
                <w:lang w:val="en-US" w:eastAsia="zh-CN"/>
              </w:rPr>
            </w:pPr>
          </w:p>
        </w:tc>
      </w:tr>
      <w:tr w:rsidR="00AC5050" w14:paraId="37745742" w14:textId="77777777" w:rsidTr="00B70178">
        <w:trPr>
          <w:trHeight w:val="29"/>
        </w:trPr>
        <w:tc>
          <w:tcPr>
            <w:tcW w:w="1848" w:type="dxa"/>
            <w:tcBorders>
              <w:top w:val="single" w:sz="4" w:space="0" w:color="auto"/>
              <w:left w:val="single" w:sz="4" w:space="0" w:color="auto"/>
              <w:bottom w:val="nil"/>
              <w:right w:val="single" w:sz="4" w:space="0" w:color="auto"/>
            </w:tcBorders>
          </w:tcPr>
          <w:p w14:paraId="768137D6" w14:textId="77777777" w:rsidR="00AC5050" w:rsidRDefault="00AC5050" w:rsidP="00B70178">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56480C45" w14:textId="77777777" w:rsidR="00AC5050" w:rsidRDefault="00AC5050" w:rsidP="00B70178">
            <w:pPr>
              <w:pStyle w:val="TAC"/>
            </w:pPr>
            <w:r>
              <w:rPr>
                <w:lang w:val="en-US" w:eastAsia="zh-CN"/>
              </w:rPr>
              <w:t>n77</w:t>
            </w:r>
            <w:r>
              <w:rPr>
                <w:vertAlign w:val="superscript"/>
                <w:lang w:val="en-US" w:eastAsia="zh-CN"/>
              </w:rPr>
              <w:t>7</w:t>
            </w:r>
          </w:p>
          <w:p w14:paraId="250B92E7" w14:textId="77777777" w:rsidR="00AC5050" w:rsidRDefault="00AC5050" w:rsidP="00B70178">
            <w:pPr>
              <w:pStyle w:val="TAC"/>
            </w:pPr>
            <w:r>
              <w:rPr>
                <w:rFonts w:cs="Arial"/>
                <w:color w:val="000000"/>
                <w:szCs w:val="18"/>
              </w:rPr>
              <w:t>CA_n5A-n66A</w:t>
            </w:r>
          </w:p>
          <w:p w14:paraId="480F679B" w14:textId="77777777" w:rsidR="00AC5050" w:rsidRDefault="00AC5050" w:rsidP="00B70178">
            <w:pPr>
              <w:pStyle w:val="TAC"/>
            </w:pPr>
            <w:r>
              <w:rPr>
                <w:rFonts w:cs="Arial"/>
                <w:color w:val="000000"/>
                <w:szCs w:val="18"/>
              </w:rPr>
              <w:t>CA_n66A-n77A</w:t>
            </w:r>
            <w:r>
              <w:rPr>
                <w:vertAlign w:val="superscript"/>
              </w:rPr>
              <w:t>7</w:t>
            </w:r>
          </w:p>
          <w:p w14:paraId="12068E49" w14:textId="77777777" w:rsidR="00AC5050" w:rsidRDefault="00AC5050" w:rsidP="00B70178">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208D4C5B" w14:textId="77777777" w:rsidR="00AC5050" w:rsidRDefault="00AC5050" w:rsidP="00B70178">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B6FD9F"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2CB04C" w14:textId="77777777" w:rsidR="00AC5050" w:rsidRDefault="00AC5050" w:rsidP="00B70178">
            <w:pPr>
              <w:pStyle w:val="TAC"/>
              <w:rPr>
                <w:lang w:val="en-US" w:eastAsia="zh-CN"/>
              </w:rPr>
            </w:pPr>
            <w:r>
              <w:rPr>
                <w:lang w:val="en-US" w:eastAsia="zh-CN"/>
              </w:rPr>
              <w:t>0</w:t>
            </w:r>
          </w:p>
        </w:tc>
      </w:tr>
      <w:tr w:rsidR="00AC5050" w14:paraId="4B790192" w14:textId="77777777" w:rsidTr="00B70178">
        <w:trPr>
          <w:trHeight w:val="29"/>
        </w:trPr>
        <w:tc>
          <w:tcPr>
            <w:tcW w:w="1848" w:type="dxa"/>
            <w:tcBorders>
              <w:top w:val="nil"/>
              <w:left w:val="single" w:sz="4" w:space="0" w:color="auto"/>
              <w:bottom w:val="nil"/>
              <w:right w:val="single" w:sz="4" w:space="0" w:color="auto"/>
            </w:tcBorders>
          </w:tcPr>
          <w:p w14:paraId="05445E5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2AE4D207"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5A31E2" w14:textId="77777777" w:rsidR="00AC5050" w:rsidRDefault="00AC5050" w:rsidP="00B70178">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386EB0" w14:textId="77777777" w:rsidR="00AC5050" w:rsidRDefault="00AC5050" w:rsidP="00B70178">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1FB29A1" w14:textId="77777777" w:rsidR="00AC5050" w:rsidRDefault="00AC5050" w:rsidP="00B70178">
            <w:pPr>
              <w:pStyle w:val="TAC"/>
              <w:rPr>
                <w:lang w:val="en-US" w:eastAsia="zh-CN"/>
              </w:rPr>
            </w:pPr>
          </w:p>
        </w:tc>
      </w:tr>
      <w:tr w:rsidR="00AC5050" w14:paraId="63A32854" w14:textId="77777777" w:rsidTr="00B70178">
        <w:trPr>
          <w:trHeight w:val="29"/>
        </w:trPr>
        <w:tc>
          <w:tcPr>
            <w:tcW w:w="1848" w:type="dxa"/>
            <w:tcBorders>
              <w:top w:val="nil"/>
              <w:left w:val="single" w:sz="4" w:space="0" w:color="auto"/>
              <w:bottom w:val="single" w:sz="4" w:space="0" w:color="auto"/>
              <w:right w:val="single" w:sz="4" w:space="0" w:color="auto"/>
            </w:tcBorders>
          </w:tcPr>
          <w:p w14:paraId="7C3E101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3FBF1DB"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7A650F" w14:textId="77777777" w:rsidR="00AC5050" w:rsidRDefault="00AC5050" w:rsidP="00B70178">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83A5BA" w14:textId="77777777" w:rsidR="00AC5050" w:rsidRDefault="00AC5050" w:rsidP="00B70178">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A7989AB" w14:textId="77777777" w:rsidR="00AC5050" w:rsidRDefault="00AC5050" w:rsidP="00B70178">
            <w:pPr>
              <w:pStyle w:val="TAC"/>
              <w:rPr>
                <w:lang w:val="en-US" w:eastAsia="zh-CN"/>
              </w:rPr>
            </w:pPr>
          </w:p>
        </w:tc>
      </w:tr>
      <w:tr w:rsidR="00AC5050" w14:paraId="27FCEB39" w14:textId="77777777" w:rsidTr="00B70178">
        <w:trPr>
          <w:trHeight w:val="29"/>
        </w:trPr>
        <w:tc>
          <w:tcPr>
            <w:tcW w:w="1848" w:type="dxa"/>
            <w:tcBorders>
              <w:top w:val="single" w:sz="4" w:space="0" w:color="auto"/>
              <w:left w:val="single" w:sz="4" w:space="0" w:color="auto"/>
              <w:bottom w:val="nil"/>
              <w:right w:val="single" w:sz="4" w:space="0" w:color="auto"/>
            </w:tcBorders>
          </w:tcPr>
          <w:p w14:paraId="054F1C19" w14:textId="77777777" w:rsidR="00AC5050" w:rsidRDefault="00AC5050" w:rsidP="00B70178">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46F5AF0B" w14:textId="77777777" w:rsidR="00AC5050" w:rsidRPr="00906363" w:rsidRDefault="00AC5050" w:rsidP="00B70178">
            <w:pPr>
              <w:pStyle w:val="TAC"/>
            </w:pPr>
            <w:r w:rsidRPr="00906363">
              <w:rPr>
                <w:lang w:val="en-US" w:eastAsia="zh-CN"/>
              </w:rPr>
              <w:t>n77</w:t>
            </w:r>
            <w:r w:rsidRPr="00906363">
              <w:rPr>
                <w:vertAlign w:val="superscript"/>
                <w:lang w:val="en-US" w:eastAsia="zh-CN"/>
              </w:rPr>
              <w:t>7</w:t>
            </w:r>
          </w:p>
          <w:p w14:paraId="5A49092B" w14:textId="77777777" w:rsidR="00AC5050" w:rsidRPr="00906363" w:rsidRDefault="00AC5050" w:rsidP="00B70178">
            <w:pPr>
              <w:pStyle w:val="TAC"/>
            </w:pPr>
            <w:r w:rsidRPr="00906363">
              <w:rPr>
                <w:rFonts w:cs="Arial"/>
                <w:color w:val="000000"/>
                <w:szCs w:val="18"/>
              </w:rPr>
              <w:t>CA_n5A-n66A</w:t>
            </w:r>
          </w:p>
          <w:p w14:paraId="3EF19E19" w14:textId="77777777" w:rsidR="00AC5050" w:rsidRPr="00906363" w:rsidRDefault="00AC5050" w:rsidP="00B70178">
            <w:pPr>
              <w:pStyle w:val="TAC"/>
            </w:pPr>
            <w:r w:rsidRPr="00906363">
              <w:rPr>
                <w:rFonts w:cs="Arial"/>
                <w:color w:val="000000"/>
                <w:szCs w:val="18"/>
              </w:rPr>
              <w:t>CA_n66A-n77A</w:t>
            </w:r>
            <w:r w:rsidRPr="00906363">
              <w:rPr>
                <w:vertAlign w:val="superscript"/>
              </w:rPr>
              <w:t>7</w:t>
            </w:r>
          </w:p>
          <w:p w14:paraId="564AF900" w14:textId="77777777" w:rsidR="00AC5050" w:rsidRDefault="00AC5050" w:rsidP="00B70178">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153F5FA0" w14:textId="77777777" w:rsidR="00AC5050" w:rsidRDefault="00AC5050" w:rsidP="00B70178">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4442CF" w14:textId="77777777" w:rsidR="00AC5050" w:rsidRDefault="00AC5050" w:rsidP="00B70178">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C3D631" w14:textId="77777777" w:rsidR="00AC5050" w:rsidRDefault="00AC5050" w:rsidP="00B70178">
            <w:pPr>
              <w:pStyle w:val="TAC"/>
              <w:rPr>
                <w:lang w:val="en-US" w:eastAsia="zh-CN"/>
              </w:rPr>
            </w:pPr>
            <w:r>
              <w:rPr>
                <w:rFonts w:eastAsia="SimSun"/>
                <w:kern w:val="2"/>
                <w:szCs w:val="22"/>
                <w:lang w:val="en-US" w:eastAsia="zh-CN"/>
              </w:rPr>
              <w:t>0</w:t>
            </w:r>
          </w:p>
        </w:tc>
      </w:tr>
      <w:tr w:rsidR="00AC5050" w14:paraId="68A76625" w14:textId="77777777" w:rsidTr="00B70178">
        <w:trPr>
          <w:trHeight w:val="29"/>
        </w:trPr>
        <w:tc>
          <w:tcPr>
            <w:tcW w:w="1848" w:type="dxa"/>
            <w:tcBorders>
              <w:top w:val="nil"/>
              <w:left w:val="single" w:sz="4" w:space="0" w:color="auto"/>
              <w:bottom w:val="nil"/>
              <w:right w:val="single" w:sz="4" w:space="0" w:color="auto"/>
            </w:tcBorders>
          </w:tcPr>
          <w:p w14:paraId="2CD89FE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0D7A6118"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EB8DD7" w14:textId="77777777" w:rsidR="00AC5050" w:rsidRDefault="00AC5050" w:rsidP="00B70178">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AD4CD2" w14:textId="77777777" w:rsidR="00AC5050" w:rsidRDefault="00AC5050" w:rsidP="00B70178">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868D45A" w14:textId="77777777" w:rsidR="00AC5050" w:rsidRDefault="00AC5050" w:rsidP="00B70178">
            <w:pPr>
              <w:pStyle w:val="TAC"/>
              <w:rPr>
                <w:lang w:val="en-US" w:eastAsia="zh-CN"/>
              </w:rPr>
            </w:pPr>
          </w:p>
        </w:tc>
      </w:tr>
      <w:tr w:rsidR="00AC5050" w14:paraId="2FDCADC9" w14:textId="77777777" w:rsidTr="00B70178">
        <w:trPr>
          <w:trHeight w:val="29"/>
        </w:trPr>
        <w:tc>
          <w:tcPr>
            <w:tcW w:w="1848" w:type="dxa"/>
            <w:tcBorders>
              <w:top w:val="nil"/>
              <w:left w:val="single" w:sz="4" w:space="0" w:color="auto"/>
              <w:bottom w:val="single" w:sz="4" w:space="0" w:color="auto"/>
              <w:right w:val="single" w:sz="4" w:space="0" w:color="auto"/>
            </w:tcBorders>
          </w:tcPr>
          <w:p w14:paraId="7906978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F0A43D"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D96BA4" w14:textId="77777777" w:rsidR="00AC5050" w:rsidRDefault="00AC5050" w:rsidP="00B70178">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31DE3" w14:textId="77777777" w:rsidR="00AC5050" w:rsidRDefault="00AC5050" w:rsidP="00B70178">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9E66DB" w14:textId="77777777" w:rsidR="00AC5050" w:rsidRDefault="00AC5050" w:rsidP="00B70178">
            <w:pPr>
              <w:pStyle w:val="TAC"/>
              <w:rPr>
                <w:lang w:val="en-US" w:eastAsia="zh-CN"/>
              </w:rPr>
            </w:pPr>
          </w:p>
        </w:tc>
      </w:tr>
      <w:tr w:rsidR="00AC5050" w14:paraId="672CE0C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003C3C6" w14:textId="77777777" w:rsidR="00AC5050" w:rsidRDefault="00AC5050" w:rsidP="00B70178">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6B7A4EE8" w14:textId="062F84FD" w:rsidR="00AC5050" w:rsidRDefault="00AC5050" w:rsidP="00B70178">
            <w:pPr>
              <w:pStyle w:val="TAC"/>
              <w:rPr>
                <w:rFonts w:cs="Arial"/>
                <w:szCs w:val="18"/>
                <w:lang w:val="en-US" w:eastAsia="zh-CN"/>
              </w:rPr>
            </w:pPr>
            <w:r>
              <w:rPr>
                <w:rFonts w:cs="Arial"/>
                <w:szCs w:val="18"/>
                <w:lang w:val="en-US" w:eastAsia="zh-CN"/>
              </w:rPr>
              <w:t>CA_n5A-n66A</w:t>
            </w:r>
          </w:p>
          <w:p w14:paraId="4E31FB2A" w14:textId="77777777" w:rsidR="00AC5050" w:rsidRDefault="00AC5050" w:rsidP="00B70178">
            <w:pPr>
              <w:pStyle w:val="TAC"/>
              <w:rPr>
                <w:rFonts w:cs="Arial"/>
                <w:szCs w:val="18"/>
                <w:lang w:val="en-US" w:eastAsia="zh-CN"/>
              </w:rPr>
            </w:pPr>
            <w:r>
              <w:rPr>
                <w:rFonts w:cs="Arial"/>
                <w:szCs w:val="18"/>
                <w:lang w:val="en-US" w:eastAsia="zh-CN"/>
              </w:rPr>
              <w:t>CA_n66A-n77A</w:t>
            </w:r>
          </w:p>
          <w:p w14:paraId="6E7D4ED9" w14:textId="77777777" w:rsidR="00AC5050" w:rsidRDefault="00AC5050" w:rsidP="00B70178">
            <w:pPr>
              <w:pStyle w:val="TAC"/>
              <w:rPr>
                <w:rFonts w:cs="Arial"/>
                <w:color w:val="000000"/>
                <w:szCs w:val="18"/>
                <w:lang w:val="en-US" w:eastAsia="zh-CN"/>
              </w:rPr>
            </w:pPr>
            <w:r>
              <w:rPr>
                <w:rFonts w:cs="Arial"/>
                <w:color w:val="000000"/>
                <w:szCs w:val="18"/>
                <w:lang w:val="en-US" w:eastAsia="zh-CN"/>
              </w:rPr>
              <w:t>CA_n5A-n77A</w:t>
            </w:r>
          </w:p>
          <w:p w14:paraId="5846DDCE" w14:textId="77777777" w:rsidR="00AC5050" w:rsidRDefault="00AC5050" w:rsidP="00B70178">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1B81528" w14:textId="77777777" w:rsidR="00AC5050" w:rsidRDefault="00AC5050" w:rsidP="00B70178">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1079E4" w14:textId="77777777" w:rsidR="00AC5050" w:rsidRDefault="00AC5050" w:rsidP="00B70178">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9212247" w14:textId="77777777" w:rsidR="00AC5050" w:rsidRDefault="00AC5050" w:rsidP="00B70178">
            <w:pPr>
              <w:pStyle w:val="TAC"/>
              <w:rPr>
                <w:lang w:val="en-US" w:eastAsia="zh-CN"/>
              </w:rPr>
            </w:pPr>
            <w:r>
              <w:rPr>
                <w:lang w:val="en-US" w:eastAsia="zh-CN"/>
              </w:rPr>
              <w:t>0</w:t>
            </w:r>
          </w:p>
        </w:tc>
      </w:tr>
      <w:tr w:rsidR="00AC5050" w14:paraId="757549E8" w14:textId="77777777" w:rsidTr="00B70178">
        <w:trPr>
          <w:trHeight w:val="29"/>
        </w:trPr>
        <w:tc>
          <w:tcPr>
            <w:tcW w:w="1848" w:type="dxa"/>
            <w:tcBorders>
              <w:top w:val="nil"/>
              <w:left w:val="single" w:sz="4" w:space="0" w:color="auto"/>
              <w:bottom w:val="nil"/>
              <w:right w:val="single" w:sz="4" w:space="0" w:color="auto"/>
            </w:tcBorders>
            <w:vAlign w:val="center"/>
          </w:tcPr>
          <w:p w14:paraId="3FB7E3B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A8EBBC"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83A80"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992AFA" w14:textId="77777777" w:rsidR="00AC5050" w:rsidRDefault="00AC5050" w:rsidP="00B70178">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127092" w14:textId="77777777" w:rsidR="00AC5050" w:rsidRDefault="00AC5050" w:rsidP="00B70178">
            <w:pPr>
              <w:pStyle w:val="TAC"/>
              <w:rPr>
                <w:lang w:val="en-US" w:eastAsia="zh-CN"/>
              </w:rPr>
            </w:pPr>
          </w:p>
        </w:tc>
      </w:tr>
      <w:tr w:rsidR="00AC5050" w14:paraId="4BDF220F" w14:textId="77777777" w:rsidTr="00B70178">
        <w:trPr>
          <w:trHeight w:val="29"/>
        </w:trPr>
        <w:tc>
          <w:tcPr>
            <w:tcW w:w="1848" w:type="dxa"/>
            <w:tcBorders>
              <w:top w:val="nil"/>
              <w:left w:val="single" w:sz="4" w:space="0" w:color="auto"/>
              <w:bottom w:val="nil"/>
              <w:right w:val="single" w:sz="4" w:space="0" w:color="auto"/>
            </w:tcBorders>
            <w:vAlign w:val="center"/>
          </w:tcPr>
          <w:p w14:paraId="2FA1445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8C6ABB8"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698F2" w14:textId="77777777" w:rsidR="00AC5050" w:rsidRDefault="00AC5050" w:rsidP="00B70178">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16535A" w14:textId="77777777" w:rsidR="00AC5050" w:rsidRDefault="00AC5050" w:rsidP="00B70178">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388A2ED" w14:textId="77777777" w:rsidR="00AC5050" w:rsidRDefault="00AC5050" w:rsidP="00B70178">
            <w:pPr>
              <w:pStyle w:val="TAC"/>
              <w:rPr>
                <w:lang w:val="en-US" w:eastAsia="zh-CN"/>
              </w:rPr>
            </w:pPr>
          </w:p>
        </w:tc>
      </w:tr>
      <w:tr w:rsidR="00AC5050" w14:paraId="5E175195" w14:textId="77777777" w:rsidTr="00B70178">
        <w:trPr>
          <w:trHeight w:val="29"/>
        </w:trPr>
        <w:tc>
          <w:tcPr>
            <w:tcW w:w="1848" w:type="dxa"/>
            <w:tcBorders>
              <w:top w:val="nil"/>
              <w:left w:val="single" w:sz="4" w:space="0" w:color="auto"/>
              <w:bottom w:val="nil"/>
              <w:right w:val="single" w:sz="4" w:space="0" w:color="auto"/>
            </w:tcBorders>
            <w:vAlign w:val="center"/>
          </w:tcPr>
          <w:p w14:paraId="4A2A699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822E03D"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5814" w14:textId="77777777" w:rsidR="00AC5050" w:rsidRDefault="00AC5050" w:rsidP="00B70178">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9CE1E3" w14:textId="77777777" w:rsidR="00AC5050" w:rsidRDefault="00AC5050" w:rsidP="00B70178">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892AD82" w14:textId="77777777" w:rsidR="00AC5050" w:rsidRDefault="00AC5050" w:rsidP="00B70178">
            <w:pPr>
              <w:pStyle w:val="TAC"/>
              <w:rPr>
                <w:lang w:val="en-US" w:eastAsia="zh-CN"/>
              </w:rPr>
            </w:pPr>
            <w:r>
              <w:rPr>
                <w:lang w:val="en-US" w:eastAsia="zh-CN"/>
              </w:rPr>
              <w:t>1</w:t>
            </w:r>
          </w:p>
        </w:tc>
      </w:tr>
      <w:tr w:rsidR="00AC5050" w14:paraId="10C5211F" w14:textId="77777777" w:rsidTr="00B70178">
        <w:trPr>
          <w:trHeight w:val="29"/>
        </w:trPr>
        <w:tc>
          <w:tcPr>
            <w:tcW w:w="1848" w:type="dxa"/>
            <w:tcBorders>
              <w:top w:val="nil"/>
              <w:left w:val="single" w:sz="4" w:space="0" w:color="auto"/>
              <w:bottom w:val="nil"/>
              <w:right w:val="single" w:sz="4" w:space="0" w:color="auto"/>
            </w:tcBorders>
            <w:vAlign w:val="center"/>
          </w:tcPr>
          <w:p w14:paraId="3FA1968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5195566"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EA0C"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38867A" w14:textId="77777777" w:rsidR="00AC5050" w:rsidRDefault="00AC5050" w:rsidP="00B70178">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8BF866" w14:textId="77777777" w:rsidR="00AC5050" w:rsidRDefault="00AC5050" w:rsidP="00B70178">
            <w:pPr>
              <w:pStyle w:val="TAC"/>
              <w:rPr>
                <w:lang w:val="en-US" w:eastAsia="zh-CN"/>
              </w:rPr>
            </w:pPr>
          </w:p>
        </w:tc>
      </w:tr>
      <w:tr w:rsidR="00AC5050" w14:paraId="4352F3A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594615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679149" w14:textId="77777777" w:rsidR="00AC5050" w:rsidRDefault="00AC5050" w:rsidP="00B7017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D8466" w14:textId="77777777" w:rsidR="00AC5050" w:rsidRDefault="00AC5050" w:rsidP="00B70178">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0CFF98" w14:textId="77777777" w:rsidR="00AC5050" w:rsidRDefault="00AC5050" w:rsidP="00B70178">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CB62916" w14:textId="77777777" w:rsidR="00AC5050" w:rsidRDefault="00AC5050" w:rsidP="00B70178">
            <w:pPr>
              <w:pStyle w:val="TAC"/>
              <w:rPr>
                <w:lang w:val="en-US" w:eastAsia="zh-CN"/>
              </w:rPr>
            </w:pPr>
          </w:p>
        </w:tc>
      </w:tr>
      <w:tr w:rsidR="00AC5050" w14:paraId="24F3F68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05B2703" w14:textId="77777777" w:rsidR="00AC5050" w:rsidRDefault="00AC5050" w:rsidP="00B70178">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23F47EE6" w14:textId="77777777" w:rsidR="00AC5050" w:rsidRDefault="00AC5050" w:rsidP="00B70178">
            <w:pPr>
              <w:pStyle w:val="TAC"/>
            </w:pPr>
            <w:r>
              <w:rPr>
                <w:lang w:val="en-US" w:eastAsia="zh-CN"/>
              </w:rPr>
              <w:t>n77</w:t>
            </w:r>
            <w:r>
              <w:rPr>
                <w:vertAlign w:val="superscript"/>
                <w:lang w:val="en-US" w:eastAsia="zh-CN"/>
              </w:rPr>
              <w:t>7</w:t>
            </w:r>
          </w:p>
          <w:p w14:paraId="75B50B1A" w14:textId="77777777" w:rsidR="00AC5050" w:rsidRDefault="00AC5050" w:rsidP="00B70178">
            <w:pPr>
              <w:pStyle w:val="TAC"/>
              <w:rPr>
                <w:lang w:val="en-US" w:eastAsia="zh-CN"/>
              </w:rPr>
            </w:pPr>
            <w:r>
              <w:rPr>
                <w:rFonts w:cs="Arial"/>
                <w:color w:val="000000"/>
                <w:szCs w:val="18"/>
                <w:lang w:val="en-US" w:eastAsia="zh-CN"/>
              </w:rPr>
              <w:t>CA_n5A-n66A</w:t>
            </w:r>
          </w:p>
          <w:p w14:paraId="3D77E493" w14:textId="77777777" w:rsidR="00AC5050" w:rsidRDefault="00AC5050" w:rsidP="00B70178">
            <w:pPr>
              <w:pStyle w:val="TAC"/>
              <w:rPr>
                <w:lang w:val="en-US" w:eastAsia="zh-CN"/>
              </w:rPr>
            </w:pPr>
            <w:r>
              <w:rPr>
                <w:rFonts w:cs="Arial"/>
                <w:color w:val="000000"/>
                <w:szCs w:val="18"/>
                <w:lang w:val="en-US" w:eastAsia="zh-CN"/>
              </w:rPr>
              <w:t>CA_n66A-n77A</w:t>
            </w:r>
            <w:r>
              <w:rPr>
                <w:vertAlign w:val="superscript"/>
              </w:rPr>
              <w:t>7</w:t>
            </w:r>
          </w:p>
          <w:p w14:paraId="3B88A642" w14:textId="77777777" w:rsidR="00AC5050" w:rsidRDefault="00AC5050" w:rsidP="00B70178">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5EF710"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38E66C"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EC8D43" w14:textId="77777777" w:rsidR="00AC5050" w:rsidRDefault="00AC5050" w:rsidP="00B70178">
            <w:pPr>
              <w:pStyle w:val="TAC"/>
              <w:rPr>
                <w:lang w:val="en-US" w:eastAsia="zh-CN"/>
              </w:rPr>
            </w:pPr>
            <w:r>
              <w:rPr>
                <w:lang w:val="en-US" w:eastAsia="zh-CN"/>
              </w:rPr>
              <w:t>0</w:t>
            </w:r>
          </w:p>
        </w:tc>
      </w:tr>
      <w:tr w:rsidR="00AC5050" w14:paraId="5A71F209" w14:textId="77777777" w:rsidTr="00B70178">
        <w:trPr>
          <w:trHeight w:val="29"/>
        </w:trPr>
        <w:tc>
          <w:tcPr>
            <w:tcW w:w="1848" w:type="dxa"/>
            <w:tcBorders>
              <w:top w:val="nil"/>
              <w:left w:val="single" w:sz="4" w:space="0" w:color="auto"/>
              <w:bottom w:val="nil"/>
              <w:right w:val="single" w:sz="4" w:space="0" w:color="auto"/>
            </w:tcBorders>
            <w:vAlign w:val="center"/>
          </w:tcPr>
          <w:p w14:paraId="3E45021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86EFC68"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14DF"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EB88DA" w14:textId="77777777" w:rsidR="00AC5050" w:rsidRDefault="00AC5050" w:rsidP="00B70178">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EDE4DD" w14:textId="77777777" w:rsidR="00AC5050" w:rsidRDefault="00AC5050" w:rsidP="00B70178">
            <w:pPr>
              <w:pStyle w:val="TAC"/>
              <w:rPr>
                <w:lang w:val="en-US" w:eastAsia="zh-CN"/>
              </w:rPr>
            </w:pPr>
          </w:p>
        </w:tc>
      </w:tr>
      <w:tr w:rsidR="00AC5050" w14:paraId="12D4088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05F37E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F19E8C"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C28B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92D5BC" w14:textId="77777777" w:rsidR="00AC5050" w:rsidRDefault="00AC5050" w:rsidP="00B70178">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1E84A9" w14:textId="77777777" w:rsidR="00AC5050" w:rsidRDefault="00AC5050" w:rsidP="00B70178">
            <w:pPr>
              <w:pStyle w:val="TAC"/>
              <w:rPr>
                <w:lang w:val="en-US" w:eastAsia="zh-CN"/>
              </w:rPr>
            </w:pPr>
          </w:p>
        </w:tc>
      </w:tr>
      <w:tr w:rsidR="00AC5050" w14:paraId="4D79267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573725" w14:textId="77777777" w:rsidR="00AC5050" w:rsidRDefault="00AC5050" w:rsidP="00B70178">
            <w:pPr>
              <w:pStyle w:val="TAC"/>
              <w:rPr>
                <w:lang w:val="en-US" w:eastAsia="zh-CN"/>
              </w:rPr>
            </w:pPr>
            <w:r>
              <w:rPr>
                <w:lang w:val="en-US" w:eastAsia="zh-CN"/>
              </w:rPr>
              <w:lastRenderedPageBreak/>
              <w:t>CA_n5A-n66A-n77(3A)</w:t>
            </w:r>
          </w:p>
        </w:tc>
        <w:tc>
          <w:tcPr>
            <w:tcW w:w="1878" w:type="dxa"/>
            <w:tcBorders>
              <w:top w:val="single" w:sz="4" w:space="0" w:color="auto"/>
              <w:left w:val="single" w:sz="4" w:space="0" w:color="auto"/>
              <w:bottom w:val="nil"/>
              <w:right w:val="single" w:sz="4" w:space="0" w:color="auto"/>
            </w:tcBorders>
            <w:vAlign w:val="center"/>
          </w:tcPr>
          <w:p w14:paraId="0BEB7111" w14:textId="77777777" w:rsidR="00AC5050" w:rsidRDefault="00AC5050" w:rsidP="00B70178">
            <w:pPr>
              <w:pStyle w:val="TAC"/>
              <w:rPr>
                <w:rFonts w:cs="Arial"/>
                <w:szCs w:val="18"/>
                <w:lang w:val="en-US" w:eastAsia="zh-CN"/>
              </w:rPr>
            </w:pPr>
            <w:r>
              <w:rPr>
                <w:rFonts w:cs="Arial"/>
                <w:szCs w:val="18"/>
                <w:lang w:val="en-US" w:eastAsia="zh-CN"/>
              </w:rPr>
              <w:t>CA_n77(2A)</w:t>
            </w:r>
          </w:p>
          <w:p w14:paraId="625D5EEF" w14:textId="77777777" w:rsidR="00AC5050" w:rsidRDefault="00AC5050" w:rsidP="00B70178">
            <w:pPr>
              <w:pStyle w:val="TAC"/>
              <w:rPr>
                <w:rFonts w:cs="Arial"/>
                <w:szCs w:val="18"/>
                <w:lang w:val="en-US" w:eastAsia="zh-CN"/>
              </w:rPr>
            </w:pPr>
            <w:r>
              <w:rPr>
                <w:rFonts w:cs="Arial"/>
                <w:szCs w:val="18"/>
                <w:lang w:val="en-US" w:eastAsia="zh-CN"/>
              </w:rPr>
              <w:t>CA_n5A-n66A</w:t>
            </w:r>
          </w:p>
          <w:p w14:paraId="330FD4C9" w14:textId="77777777" w:rsidR="00AC5050" w:rsidRDefault="00AC5050" w:rsidP="00B70178">
            <w:pPr>
              <w:pStyle w:val="TAC"/>
              <w:rPr>
                <w:rFonts w:cs="Arial"/>
                <w:szCs w:val="18"/>
                <w:lang w:val="en-US" w:eastAsia="zh-CN"/>
              </w:rPr>
            </w:pPr>
            <w:r>
              <w:rPr>
                <w:rFonts w:cs="Arial"/>
                <w:szCs w:val="18"/>
                <w:lang w:val="en-US" w:eastAsia="zh-CN"/>
              </w:rPr>
              <w:t>CA_n5A-n77A</w:t>
            </w:r>
          </w:p>
          <w:p w14:paraId="0162F452" w14:textId="77777777" w:rsidR="00AC5050" w:rsidRDefault="00AC5050" w:rsidP="00B70178">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43A456"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045A1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00603E" w14:textId="77777777" w:rsidR="00AC5050" w:rsidRDefault="00AC5050" w:rsidP="00B70178">
            <w:pPr>
              <w:pStyle w:val="TAC"/>
              <w:rPr>
                <w:lang w:val="en-US" w:eastAsia="zh-CN"/>
              </w:rPr>
            </w:pPr>
            <w:r>
              <w:rPr>
                <w:lang w:val="en-US" w:eastAsia="zh-CN"/>
              </w:rPr>
              <w:t>0</w:t>
            </w:r>
          </w:p>
        </w:tc>
      </w:tr>
      <w:tr w:rsidR="00AC5050" w14:paraId="432F116B" w14:textId="77777777" w:rsidTr="00B70178">
        <w:trPr>
          <w:trHeight w:val="29"/>
        </w:trPr>
        <w:tc>
          <w:tcPr>
            <w:tcW w:w="1848" w:type="dxa"/>
            <w:tcBorders>
              <w:top w:val="nil"/>
              <w:left w:val="single" w:sz="4" w:space="0" w:color="auto"/>
              <w:bottom w:val="nil"/>
              <w:right w:val="single" w:sz="4" w:space="0" w:color="auto"/>
            </w:tcBorders>
            <w:vAlign w:val="center"/>
          </w:tcPr>
          <w:p w14:paraId="3BC51AC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A096E4"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95976"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79B2E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D1E445" w14:textId="77777777" w:rsidR="00AC5050" w:rsidRDefault="00AC5050" w:rsidP="00B70178">
            <w:pPr>
              <w:pStyle w:val="TAC"/>
              <w:rPr>
                <w:lang w:val="en-US" w:eastAsia="zh-CN"/>
              </w:rPr>
            </w:pPr>
          </w:p>
        </w:tc>
      </w:tr>
      <w:tr w:rsidR="00AC5050" w14:paraId="14C1A67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FBC145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65C2C5"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DE5FE"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9D26C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FE6651C" w14:textId="77777777" w:rsidR="00AC5050" w:rsidRDefault="00AC5050" w:rsidP="00B70178">
            <w:pPr>
              <w:pStyle w:val="TAC"/>
              <w:rPr>
                <w:lang w:val="en-US" w:eastAsia="zh-CN"/>
              </w:rPr>
            </w:pPr>
          </w:p>
        </w:tc>
      </w:tr>
      <w:tr w:rsidR="00AC5050" w14:paraId="612DFA3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41BB4B0" w14:textId="77777777" w:rsidR="00AC5050" w:rsidRDefault="00AC5050" w:rsidP="00B70178">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15EFAA25" w14:textId="77777777" w:rsidR="00AC5050" w:rsidRDefault="00AC5050" w:rsidP="00B70178">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265EF7A1" w14:textId="77777777" w:rsidR="00AC5050" w:rsidRDefault="00AC5050" w:rsidP="00B70178">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244E9915" w14:textId="77777777" w:rsidR="00AC5050" w:rsidRDefault="00AC5050" w:rsidP="00B70178">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65379F1"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79FF0B" w14:textId="77777777" w:rsidR="00AC5050" w:rsidRDefault="00AC5050" w:rsidP="00B70178">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3A49CD" w14:textId="77777777" w:rsidR="00AC5050" w:rsidRDefault="00AC5050" w:rsidP="00B70178">
            <w:pPr>
              <w:pStyle w:val="TAC"/>
              <w:rPr>
                <w:lang w:val="en-US" w:eastAsia="zh-CN"/>
              </w:rPr>
            </w:pPr>
            <w:r>
              <w:rPr>
                <w:lang w:val="en-US" w:eastAsia="zh-CN"/>
              </w:rPr>
              <w:t>0</w:t>
            </w:r>
          </w:p>
        </w:tc>
      </w:tr>
      <w:tr w:rsidR="00AC5050" w14:paraId="6D611320" w14:textId="77777777" w:rsidTr="00B70178">
        <w:trPr>
          <w:trHeight w:val="29"/>
        </w:trPr>
        <w:tc>
          <w:tcPr>
            <w:tcW w:w="1848" w:type="dxa"/>
            <w:tcBorders>
              <w:top w:val="nil"/>
              <w:left w:val="single" w:sz="4" w:space="0" w:color="auto"/>
              <w:bottom w:val="nil"/>
              <w:right w:val="single" w:sz="4" w:space="0" w:color="auto"/>
            </w:tcBorders>
            <w:vAlign w:val="center"/>
          </w:tcPr>
          <w:p w14:paraId="3BE5DBE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C326D1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A17D"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901BD8" w14:textId="77777777" w:rsidR="00AC5050" w:rsidRDefault="00AC5050" w:rsidP="00B70178">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88E25F" w14:textId="77777777" w:rsidR="00AC5050" w:rsidRDefault="00AC5050" w:rsidP="00B70178">
            <w:pPr>
              <w:pStyle w:val="TAC"/>
              <w:rPr>
                <w:lang w:val="en-US" w:eastAsia="zh-CN"/>
              </w:rPr>
            </w:pPr>
          </w:p>
        </w:tc>
      </w:tr>
      <w:tr w:rsidR="00AC5050" w14:paraId="26C204AB" w14:textId="77777777" w:rsidTr="00B70178">
        <w:trPr>
          <w:trHeight w:val="29"/>
        </w:trPr>
        <w:tc>
          <w:tcPr>
            <w:tcW w:w="1848" w:type="dxa"/>
            <w:tcBorders>
              <w:top w:val="nil"/>
              <w:left w:val="single" w:sz="4" w:space="0" w:color="auto"/>
              <w:bottom w:val="nil"/>
              <w:right w:val="single" w:sz="4" w:space="0" w:color="auto"/>
            </w:tcBorders>
            <w:vAlign w:val="center"/>
          </w:tcPr>
          <w:p w14:paraId="4027B0C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DB6A42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54E47"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58E445" w14:textId="77777777" w:rsidR="00AC5050" w:rsidRDefault="00AC5050" w:rsidP="00B70178">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B39E2E3" w14:textId="77777777" w:rsidR="00AC5050" w:rsidRDefault="00AC5050" w:rsidP="00B70178">
            <w:pPr>
              <w:pStyle w:val="TAC"/>
              <w:rPr>
                <w:lang w:val="en-US" w:eastAsia="zh-CN"/>
              </w:rPr>
            </w:pPr>
          </w:p>
        </w:tc>
      </w:tr>
      <w:tr w:rsidR="00AC5050" w14:paraId="120221C2" w14:textId="77777777" w:rsidTr="00B70178">
        <w:trPr>
          <w:trHeight w:val="29"/>
        </w:trPr>
        <w:tc>
          <w:tcPr>
            <w:tcW w:w="1848" w:type="dxa"/>
            <w:tcBorders>
              <w:top w:val="nil"/>
              <w:left w:val="single" w:sz="4" w:space="0" w:color="auto"/>
              <w:bottom w:val="nil"/>
              <w:right w:val="single" w:sz="4" w:space="0" w:color="auto"/>
            </w:tcBorders>
            <w:vAlign w:val="center"/>
          </w:tcPr>
          <w:p w14:paraId="7C39E4A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406581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DB6BC"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07F80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C2108F" w14:textId="77777777" w:rsidR="00AC5050" w:rsidRDefault="00AC5050" w:rsidP="00B70178">
            <w:pPr>
              <w:pStyle w:val="TAC"/>
              <w:rPr>
                <w:lang w:val="en-US" w:eastAsia="zh-CN"/>
              </w:rPr>
            </w:pPr>
            <w:r>
              <w:rPr>
                <w:lang w:val="en-US" w:eastAsia="zh-CN"/>
              </w:rPr>
              <w:t>1</w:t>
            </w:r>
          </w:p>
        </w:tc>
      </w:tr>
      <w:tr w:rsidR="00AC5050" w14:paraId="6F672C2E" w14:textId="77777777" w:rsidTr="00B70178">
        <w:trPr>
          <w:trHeight w:val="29"/>
        </w:trPr>
        <w:tc>
          <w:tcPr>
            <w:tcW w:w="1848" w:type="dxa"/>
            <w:tcBorders>
              <w:top w:val="nil"/>
              <w:left w:val="single" w:sz="4" w:space="0" w:color="auto"/>
              <w:bottom w:val="nil"/>
              <w:right w:val="single" w:sz="4" w:space="0" w:color="auto"/>
            </w:tcBorders>
            <w:vAlign w:val="center"/>
          </w:tcPr>
          <w:p w14:paraId="76D5C0D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1545FF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12DA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1A46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BDF4DB" w14:textId="77777777" w:rsidR="00AC5050" w:rsidRDefault="00AC5050" w:rsidP="00B70178">
            <w:pPr>
              <w:pStyle w:val="TAC"/>
              <w:rPr>
                <w:lang w:val="en-US" w:eastAsia="zh-CN"/>
              </w:rPr>
            </w:pPr>
          </w:p>
        </w:tc>
      </w:tr>
      <w:tr w:rsidR="00AC5050" w14:paraId="06D4FE4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16CA8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63E06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5917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CA29D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B506DC" w14:textId="77777777" w:rsidR="00AC5050" w:rsidRDefault="00AC5050" w:rsidP="00B70178">
            <w:pPr>
              <w:pStyle w:val="TAC"/>
              <w:rPr>
                <w:lang w:val="en-US" w:eastAsia="zh-CN"/>
              </w:rPr>
            </w:pPr>
          </w:p>
        </w:tc>
      </w:tr>
      <w:tr w:rsidR="00AC5050" w14:paraId="0D1E6F3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42B3019" w14:textId="77777777" w:rsidR="00AC5050" w:rsidRDefault="00AC5050" w:rsidP="00B70178">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77E10E2A" w14:textId="77777777" w:rsidR="00AC5050" w:rsidRDefault="00AC5050" w:rsidP="00B70178">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E94E5B"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6FBE8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ECB667" w14:textId="77777777" w:rsidR="00AC5050" w:rsidRDefault="00AC5050" w:rsidP="00B70178">
            <w:pPr>
              <w:pStyle w:val="TAC"/>
              <w:rPr>
                <w:lang w:val="en-US" w:eastAsia="zh-CN"/>
              </w:rPr>
            </w:pPr>
            <w:r>
              <w:rPr>
                <w:lang w:val="en-US" w:eastAsia="zh-CN"/>
              </w:rPr>
              <w:t>0</w:t>
            </w:r>
          </w:p>
        </w:tc>
      </w:tr>
      <w:tr w:rsidR="00AC5050" w14:paraId="5B924E10" w14:textId="77777777" w:rsidTr="00B70178">
        <w:trPr>
          <w:trHeight w:val="29"/>
        </w:trPr>
        <w:tc>
          <w:tcPr>
            <w:tcW w:w="1848" w:type="dxa"/>
            <w:tcBorders>
              <w:top w:val="nil"/>
              <w:left w:val="single" w:sz="4" w:space="0" w:color="auto"/>
              <w:bottom w:val="nil"/>
              <w:right w:val="single" w:sz="4" w:space="0" w:color="auto"/>
            </w:tcBorders>
            <w:vAlign w:val="center"/>
          </w:tcPr>
          <w:p w14:paraId="639CD2F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255321C"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00561"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8B56B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189B930" w14:textId="77777777" w:rsidR="00AC5050" w:rsidRDefault="00AC5050" w:rsidP="00B70178">
            <w:pPr>
              <w:pStyle w:val="TAC"/>
              <w:rPr>
                <w:lang w:val="en-US" w:eastAsia="zh-CN"/>
              </w:rPr>
            </w:pPr>
          </w:p>
        </w:tc>
      </w:tr>
      <w:tr w:rsidR="00AC5050" w14:paraId="61221B9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6C99DA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B28B80"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E9A4D"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92258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B7B185" w14:textId="77777777" w:rsidR="00AC5050" w:rsidRDefault="00AC5050" w:rsidP="00B70178">
            <w:pPr>
              <w:pStyle w:val="TAC"/>
              <w:rPr>
                <w:lang w:val="en-US" w:eastAsia="zh-CN"/>
              </w:rPr>
            </w:pPr>
          </w:p>
        </w:tc>
      </w:tr>
      <w:tr w:rsidR="00AC5050" w14:paraId="136476A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489A614" w14:textId="77777777" w:rsidR="00AC5050" w:rsidRDefault="00AC5050" w:rsidP="00B70178">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5FB543E0" w14:textId="77777777" w:rsidR="00AC5050" w:rsidRDefault="00AC5050" w:rsidP="00B70178">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F9D6E5"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B5E5F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43CEE2" w14:textId="77777777" w:rsidR="00AC5050" w:rsidRDefault="00AC5050" w:rsidP="00B70178">
            <w:pPr>
              <w:pStyle w:val="TAC"/>
              <w:rPr>
                <w:lang w:val="en-US" w:eastAsia="zh-CN"/>
              </w:rPr>
            </w:pPr>
            <w:r>
              <w:rPr>
                <w:lang w:val="en-US" w:eastAsia="zh-CN"/>
              </w:rPr>
              <w:t>0</w:t>
            </w:r>
          </w:p>
        </w:tc>
      </w:tr>
      <w:tr w:rsidR="00AC5050" w14:paraId="763EAEA2" w14:textId="77777777" w:rsidTr="00B70178">
        <w:trPr>
          <w:trHeight w:val="29"/>
        </w:trPr>
        <w:tc>
          <w:tcPr>
            <w:tcW w:w="1848" w:type="dxa"/>
            <w:tcBorders>
              <w:top w:val="nil"/>
              <w:left w:val="single" w:sz="4" w:space="0" w:color="auto"/>
              <w:bottom w:val="nil"/>
              <w:right w:val="single" w:sz="4" w:space="0" w:color="auto"/>
            </w:tcBorders>
            <w:vAlign w:val="center"/>
          </w:tcPr>
          <w:p w14:paraId="1028307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0D74819"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5DA4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C283C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45F115" w14:textId="77777777" w:rsidR="00AC5050" w:rsidRDefault="00AC5050" w:rsidP="00B70178">
            <w:pPr>
              <w:pStyle w:val="TAC"/>
              <w:rPr>
                <w:lang w:val="en-US" w:eastAsia="zh-CN"/>
              </w:rPr>
            </w:pPr>
          </w:p>
        </w:tc>
      </w:tr>
      <w:tr w:rsidR="00AC5050" w14:paraId="4B2D08E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DBE6E4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9A0D62"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0562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F5B8D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C1AD95" w14:textId="77777777" w:rsidR="00AC5050" w:rsidRDefault="00AC5050" w:rsidP="00B70178">
            <w:pPr>
              <w:pStyle w:val="TAC"/>
              <w:rPr>
                <w:lang w:val="en-US" w:eastAsia="zh-CN"/>
              </w:rPr>
            </w:pPr>
          </w:p>
        </w:tc>
      </w:tr>
      <w:tr w:rsidR="00AC5050" w14:paraId="57D5BA7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9BBE668" w14:textId="77777777" w:rsidR="00AC5050" w:rsidRDefault="00AC5050" w:rsidP="00B70178">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5882DEC0" w14:textId="77777777" w:rsidR="00AC5050" w:rsidRDefault="00AC5050" w:rsidP="00B70178">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A843B8" w14:textId="77777777" w:rsidR="00AC5050" w:rsidRDefault="00AC5050" w:rsidP="00B7017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3AA6C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C542B" w14:textId="77777777" w:rsidR="00AC5050" w:rsidRDefault="00AC5050" w:rsidP="00B70178">
            <w:pPr>
              <w:pStyle w:val="TAC"/>
              <w:rPr>
                <w:lang w:val="en-US" w:eastAsia="zh-CN"/>
              </w:rPr>
            </w:pPr>
            <w:r>
              <w:rPr>
                <w:lang w:val="en-US" w:eastAsia="zh-CN"/>
              </w:rPr>
              <w:t>0</w:t>
            </w:r>
          </w:p>
        </w:tc>
      </w:tr>
      <w:tr w:rsidR="00AC5050" w14:paraId="29E01687" w14:textId="77777777" w:rsidTr="00B70178">
        <w:trPr>
          <w:trHeight w:val="29"/>
        </w:trPr>
        <w:tc>
          <w:tcPr>
            <w:tcW w:w="1848" w:type="dxa"/>
            <w:tcBorders>
              <w:top w:val="nil"/>
              <w:left w:val="single" w:sz="4" w:space="0" w:color="auto"/>
              <w:bottom w:val="nil"/>
              <w:right w:val="single" w:sz="4" w:space="0" w:color="auto"/>
            </w:tcBorders>
            <w:vAlign w:val="center"/>
          </w:tcPr>
          <w:p w14:paraId="3D5FD7C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0E4BD24"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8C02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F98B7"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B027F71" w14:textId="77777777" w:rsidR="00AC5050" w:rsidRDefault="00AC5050" w:rsidP="00B70178">
            <w:pPr>
              <w:pStyle w:val="TAC"/>
              <w:rPr>
                <w:lang w:val="en-US" w:eastAsia="zh-CN"/>
              </w:rPr>
            </w:pPr>
          </w:p>
        </w:tc>
      </w:tr>
      <w:tr w:rsidR="00AC5050" w14:paraId="00ED697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4CCF1E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6972AE"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13A6E"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0B50C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277CD9" w14:textId="77777777" w:rsidR="00AC5050" w:rsidRDefault="00AC5050" w:rsidP="00B70178">
            <w:pPr>
              <w:pStyle w:val="TAC"/>
              <w:rPr>
                <w:lang w:val="en-US" w:eastAsia="zh-CN"/>
              </w:rPr>
            </w:pPr>
          </w:p>
        </w:tc>
      </w:tr>
      <w:tr w:rsidR="00AC5050" w14:paraId="76DD12B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EF41C3A" w14:textId="77777777" w:rsidR="00AC5050" w:rsidRDefault="00AC5050" w:rsidP="00B70178">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5EBABAB" w14:textId="77777777" w:rsidR="00AC5050" w:rsidRDefault="00AC5050" w:rsidP="00B70178">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25B938"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3F5F54"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38E604" w14:textId="77777777" w:rsidR="00AC5050" w:rsidRDefault="00AC5050" w:rsidP="00B70178">
            <w:pPr>
              <w:pStyle w:val="TAC"/>
              <w:rPr>
                <w:lang w:val="en-US" w:eastAsia="zh-CN"/>
              </w:rPr>
            </w:pPr>
            <w:r>
              <w:rPr>
                <w:lang w:val="en-US" w:eastAsia="zh-CN"/>
              </w:rPr>
              <w:t>0</w:t>
            </w:r>
          </w:p>
        </w:tc>
      </w:tr>
      <w:tr w:rsidR="00AC5050" w14:paraId="54EFD3ED" w14:textId="77777777" w:rsidTr="00B70178">
        <w:trPr>
          <w:trHeight w:val="29"/>
        </w:trPr>
        <w:tc>
          <w:tcPr>
            <w:tcW w:w="1848" w:type="dxa"/>
            <w:tcBorders>
              <w:top w:val="nil"/>
              <w:left w:val="single" w:sz="4" w:space="0" w:color="auto"/>
              <w:bottom w:val="nil"/>
              <w:right w:val="single" w:sz="4" w:space="0" w:color="auto"/>
            </w:tcBorders>
            <w:vAlign w:val="center"/>
          </w:tcPr>
          <w:p w14:paraId="1A252DC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F5A505D"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9B92E"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D1F8CB"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4270D8" w14:textId="77777777" w:rsidR="00AC5050" w:rsidRDefault="00AC5050" w:rsidP="00B70178">
            <w:pPr>
              <w:pStyle w:val="TAC"/>
              <w:rPr>
                <w:lang w:val="en-US" w:eastAsia="zh-CN"/>
              </w:rPr>
            </w:pPr>
          </w:p>
        </w:tc>
      </w:tr>
      <w:tr w:rsidR="00AC5050" w14:paraId="42FFBDF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FA2138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D4C3A4"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245FE"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23EBD5"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1AF397" w14:textId="77777777" w:rsidR="00AC5050" w:rsidRDefault="00AC5050" w:rsidP="00B70178">
            <w:pPr>
              <w:pStyle w:val="TAC"/>
              <w:rPr>
                <w:lang w:val="en-US" w:eastAsia="zh-CN"/>
              </w:rPr>
            </w:pPr>
          </w:p>
        </w:tc>
      </w:tr>
      <w:tr w:rsidR="00AC5050" w14:paraId="7F11C36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826E1CD" w14:textId="77777777" w:rsidR="00AC5050" w:rsidRDefault="00AC5050" w:rsidP="00B70178">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6B15D19" w14:textId="77777777" w:rsidR="00AC5050" w:rsidRDefault="00AC5050" w:rsidP="00B70178">
            <w:pPr>
              <w:pStyle w:val="TAC"/>
              <w:rPr>
                <w:lang w:val="en-US" w:eastAsia="zh-CN"/>
              </w:rPr>
            </w:pPr>
            <w:r>
              <w:rPr>
                <w:lang w:val="en-US" w:eastAsia="zh-CN"/>
              </w:rPr>
              <w:t>CA_n7A-n8A</w:t>
            </w:r>
          </w:p>
          <w:p w14:paraId="4D4D69F0" w14:textId="77777777" w:rsidR="00AC5050" w:rsidRDefault="00AC5050" w:rsidP="00B70178">
            <w:pPr>
              <w:pStyle w:val="TAC"/>
              <w:rPr>
                <w:lang w:val="en-US" w:eastAsia="zh-CN"/>
              </w:rPr>
            </w:pPr>
            <w:r>
              <w:rPr>
                <w:lang w:val="en-US" w:eastAsia="zh-CN"/>
              </w:rPr>
              <w:t>CA_n7A-n40A</w:t>
            </w:r>
          </w:p>
          <w:p w14:paraId="2DE5FE92" w14:textId="77777777" w:rsidR="00AC5050" w:rsidRDefault="00AC5050" w:rsidP="00B70178">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6B63ED78"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9A0AE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A138ED" w14:textId="77777777" w:rsidR="00AC5050" w:rsidRDefault="00AC5050" w:rsidP="00B70178">
            <w:pPr>
              <w:pStyle w:val="TAC"/>
              <w:rPr>
                <w:lang w:val="en-US" w:eastAsia="zh-CN"/>
              </w:rPr>
            </w:pPr>
            <w:r>
              <w:rPr>
                <w:rFonts w:hint="eastAsia"/>
                <w:lang w:val="en-US" w:eastAsia="zh-CN"/>
              </w:rPr>
              <w:t>0</w:t>
            </w:r>
          </w:p>
        </w:tc>
      </w:tr>
      <w:tr w:rsidR="00AC5050" w14:paraId="17AF02C3" w14:textId="77777777" w:rsidTr="00B70178">
        <w:trPr>
          <w:trHeight w:val="29"/>
        </w:trPr>
        <w:tc>
          <w:tcPr>
            <w:tcW w:w="1848" w:type="dxa"/>
            <w:tcBorders>
              <w:top w:val="nil"/>
              <w:left w:val="single" w:sz="4" w:space="0" w:color="auto"/>
              <w:bottom w:val="nil"/>
              <w:right w:val="single" w:sz="4" w:space="0" w:color="auto"/>
            </w:tcBorders>
            <w:vAlign w:val="center"/>
          </w:tcPr>
          <w:p w14:paraId="6782F2A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5A3EA94"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AF78D"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EA7902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51D6ED" w14:textId="77777777" w:rsidR="00AC5050" w:rsidRDefault="00AC5050" w:rsidP="00B70178">
            <w:pPr>
              <w:pStyle w:val="TAC"/>
              <w:rPr>
                <w:lang w:val="en-US" w:eastAsia="zh-CN"/>
              </w:rPr>
            </w:pPr>
          </w:p>
        </w:tc>
      </w:tr>
      <w:tr w:rsidR="00AC5050" w14:paraId="7CCCCAE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009C35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96B10D"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30329"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6D01A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49E54D21" w14:textId="77777777" w:rsidR="00AC5050" w:rsidRDefault="00AC5050" w:rsidP="00B70178">
            <w:pPr>
              <w:pStyle w:val="TAC"/>
              <w:rPr>
                <w:lang w:val="en-US" w:eastAsia="zh-CN"/>
              </w:rPr>
            </w:pPr>
          </w:p>
        </w:tc>
      </w:tr>
      <w:tr w:rsidR="00AC5050" w14:paraId="6B2A3D3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792102F" w14:textId="77777777" w:rsidR="00AC5050" w:rsidRDefault="00AC5050" w:rsidP="00B70178">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1983C181" w14:textId="77777777" w:rsidR="00AC5050" w:rsidRDefault="00AC5050" w:rsidP="00B70178">
            <w:pPr>
              <w:pStyle w:val="TAC"/>
              <w:rPr>
                <w:lang w:val="en-US" w:eastAsia="zh-CN"/>
              </w:rPr>
            </w:pPr>
            <w:r>
              <w:rPr>
                <w:lang w:val="en-US" w:eastAsia="zh-CN"/>
              </w:rPr>
              <w:t>CA_n7A-n8A</w:t>
            </w:r>
          </w:p>
          <w:p w14:paraId="6EA330F3" w14:textId="77777777" w:rsidR="00AC5050" w:rsidRDefault="00AC5050" w:rsidP="00B70178">
            <w:pPr>
              <w:pStyle w:val="TAC"/>
              <w:rPr>
                <w:lang w:val="en-US" w:eastAsia="zh-CN"/>
              </w:rPr>
            </w:pPr>
            <w:r>
              <w:rPr>
                <w:lang w:val="en-US" w:eastAsia="zh-CN"/>
              </w:rPr>
              <w:t>CA_n7A-n78A</w:t>
            </w:r>
          </w:p>
          <w:p w14:paraId="0599D83C" w14:textId="77777777" w:rsidR="00AC5050" w:rsidRDefault="00AC5050" w:rsidP="00B70178">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A09364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755D9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949BD0" w14:textId="77777777" w:rsidR="00AC5050" w:rsidRDefault="00AC5050" w:rsidP="00B70178">
            <w:pPr>
              <w:pStyle w:val="TAC"/>
              <w:rPr>
                <w:lang w:val="en-US" w:eastAsia="zh-CN"/>
              </w:rPr>
            </w:pPr>
            <w:r>
              <w:rPr>
                <w:lang w:val="en-US" w:eastAsia="zh-CN"/>
              </w:rPr>
              <w:t>0</w:t>
            </w:r>
          </w:p>
        </w:tc>
      </w:tr>
      <w:tr w:rsidR="00AC5050" w14:paraId="6BA0DE18" w14:textId="77777777" w:rsidTr="00B70178">
        <w:trPr>
          <w:trHeight w:val="29"/>
        </w:trPr>
        <w:tc>
          <w:tcPr>
            <w:tcW w:w="1848" w:type="dxa"/>
            <w:tcBorders>
              <w:top w:val="nil"/>
              <w:left w:val="single" w:sz="4" w:space="0" w:color="auto"/>
              <w:bottom w:val="nil"/>
              <w:right w:val="single" w:sz="4" w:space="0" w:color="auto"/>
            </w:tcBorders>
            <w:vAlign w:val="center"/>
          </w:tcPr>
          <w:p w14:paraId="4E7C8D0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B3C0C9C"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C6AD3"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C5B1CA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674A79" w14:textId="77777777" w:rsidR="00AC5050" w:rsidRDefault="00AC5050" w:rsidP="00B70178">
            <w:pPr>
              <w:pStyle w:val="TAC"/>
              <w:rPr>
                <w:lang w:val="en-US" w:eastAsia="zh-CN"/>
              </w:rPr>
            </w:pPr>
          </w:p>
        </w:tc>
      </w:tr>
      <w:tr w:rsidR="00AC5050" w14:paraId="274F208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752C4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FF5C2"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3F124"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76A78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5904C6E5" w14:textId="77777777" w:rsidR="00AC5050" w:rsidRDefault="00AC5050" w:rsidP="00B70178">
            <w:pPr>
              <w:pStyle w:val="TAC"/>
              <w:rPr>
                <w:lang w:val="en-US" w:eastAsia="zh-CN"/>
              </w:rPr>
            </w:pPr>
          </w:p>
        </w:tc>
      </w:tr>
      <w:tr w:rsidR="00AC5050" w14:paraId="4E3C1D5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19F8CA6" w14:textId="77777777" w:rsidR="00AC5050" w:rsidRDefault="00AC5050" w:rsidP="00B70178">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00E3793A" w14:textId="77777777" w:rsidR="00AC5050" w:rsidRDefault="00AC5050" w:rsidP="00B70178">
            <w:pPr>
              <w:pStyle w:val="TAC"/>
              <w:rPr>
                <w:rFonts w:cs="Arial"/>
                <w:szCs w:val="18"/>
                <w:lang w:val="en-US" w:eastAsia="zh-CN"/>
              </w:rPr>
            </w:pPr>
            <w:r>
              <w:rPr>
                <w:rFonts w:cs="Arial"/>
                <w:szCs w:val="18"/>
                <w:lang w:val="en-US" w:eastAsia="zh-CN"/>
              </w:rPr>
              <w:t>CA_n7A-n25A</w:t>
            </w:r>
          </w:p>
          <w:p w14:paraId="31AE4D09" w14:textId="77777777" w:rsidR="00AC5050" w:rsidRDefault="00AC5050" w:rsidP="00B70178">
            <w:pPr>
              <w:pStyle w:val="TAC"/>
              <w:rPr>
                <w:rFonts w:cs="Arial"/>
                <w:szCs w:val="18"/>
                <w:lang w:val="en-US" w:eastAsia="zh-CN"/>
              </w:rPr>
            </w:pPr>
            <w:r>
              <w:rPr>
                <w:rFonts w:cs="Arial"/>
                <w:szCs w:val="18"/>
                <w:lang w:val="en-US" w:eastAsia="zh-CN"/>
              </w:rPr>
              <w:t>CA_n7A-n66A</w:t>
            </w:r>
          </w:p>
          <w:p w14:paraId="06CE1722" w14:textId="77777777" w:rsidR="00AC5050" w:rsidRDefault="00AC5050" w:rsidP="00B7017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B5A2F8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DF459F"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7EBD97" w14:textId="77777777" w:rsidR="00AC5050" w:rsidRDefault="00AC5050" w:rsidP="00B70178">
            <w:pPr>
              <w:pStyle w:val="TAC"/>
              <w:rPr>
                <w:lang w:val="en-US" w:eastAsia="zh-CN"/>
              </w:rPr>
            </w:pPr>
            <w:r>
              <w:rPr>
                <w:lang w:val="en-US" w:eastAsia="zh-CN"/>
              </w:rPr>
              <w:t>0</w:t>
            </w:r>
          </w:p>
        </w:tc>
      </w:tr>
      <w:tr w:rsidR="00AC5050" w14:paraId="32495793" w14:textId="77777777" w:rsidTr="00B70178">
        <w:trPr>
          <w:trHeight w:val="29"/>
        </w:trPr>
        <w:tc>
          <w:tcPr>
            <w:tcW w:w="1848" w:type="dxa"/>
            <w:tcBorders>
              <w:top w:val="nil"/>
              <w:left w:val="single" w:sz="4" w:space="0" w:color="auto"/>
              <w:bottom w:val="nil"/>
              <w:right w:val="single" w:sz="4" w:space="0" w:color="auto"/>
            </w:tcBorders>
            <w:vAlign w:val="center"/>
          </w:tcPr>
          <w:p w14:paraId="733DE05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7D3D4E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C5CD8"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A28EA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4781BF" w14:textId="77777777" w:rsidR="00AC5050" w:rsidRDefault="00AC5050" w:rsidP="00B70178">
            <w:pPr>
              <w:pStyle w:val="TAC"/>
              <w:rPr>
                <w:lang w:val="en-US" w:eastAsia="zh-CN"/>
              </w:rPr>
            </w:pPr>
          </w:p>
        </w:tc>
      </w:tr>
      <w:tr w:rsidR="00AC5050" w14:paraId="56A316B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2B17E6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4B847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4DE63"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742EB0"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301504" w14:textId="77777777" w:rsidR="00AC5050" w:rsidRDefault="00AC5050" w:rsidP="00B70178">
            <w:pPr>
              <w:pStyle w:val="TAC"/>
              <w:rPr>
                <w:lang w:val="en-US" w:eastAsia="zh-CN"/>
              </w:rPr>
            </w:pPr>
          </w:p>
        </w:tc>
      </w:tr>
      <w:tr w:rsidR="00AC5050" w14:paraId="32698920" w14:textId="77777777" w:rsidTr="00B70178">
        <w:trPr>
          <w:trHeight w:val="29"/>
        </w:trPr>
        <w:tc>
          <w:tcPr>
            <w:tcW w:w="1848" w:type="dxa"/>
            <w:tcBorders>
              <w:top w:val="single" w:sz="4" w:space="0" w:color="auto"/>
              <w:left w:val="single" w:sz="4" w:space="0" w:color="auto"/>
              <w:bottom w:val="nil"/>
              <w:right w:val="single" w:sz="4" w:space="0" w:color="auto"/>
            </w:tcBorders>
          </w:tcPr>
          <w:p w14:paraId="49AA4EC7" w14:textId="77777777" w:rsidR="00AC5050" w:rsidRDefault="00AC5050" w:rsidP="00B70178">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259D1744" w14:textId="77777777" w:rsidR="00AC5050" w:rsidRDefault="00AC5050" w:rsidP="00B70178">
            <w:pPr>
              <w:pStyle w:val="TAC"/>
              <w:rPr>
                <w:rFonts w:cs="Arial"/>
                <w:szCs w:val="18"/>
                <w:lang w:eastAsia="zh-CN"/>
              </w:rPr>
            </w:pPr>
            <w:r>
              <w:rPr>
                <w:rFonts w:cs="Arial"/>
                <w:szCs w:val="18"/>
                <w:lang w:eastAsia="zh-CN"/>
              </w:rPr>
              <w:t>CA_n7A-n25A</w:t>
            </w:r>
          </w:p>
          <w:p w14:paraId="16923F8E" w14:textId="77777777" w:rsidR="00AC5050" w:rsidRDefault="00AC5050" w:rsidP="00B70178">
            <w:pPr>
              <w:pStyle w:val="TAC"/>
              <w:rPr>
                <w:rFonts w:cs="Arial"/>
                <w:szCs w:val="18"/>
                <w:lang w:eastAsia="zh-CN"/>
              </w:rPr>
            </w:pPr>
            <w:r>
              <w:rPr>
                <w:rFonts w:cs="Arial"/>
                <w:szCs w:val="18"/>
                <w:lang w:eastAsia="zh-CN"/>
              </w:rPr>
              <w:t>CA_n7A-n66A</w:t>
            </w:r>
          </w:p>
          <w:p w14:paraId="039CF8BD" w14:textId="77777777" w:rsidR="00AC5050" w:rsidRDefault="00AC5050" w:rsidP="00B70178">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7FF2F72"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CBF883" w14:textId="77777777" w:rsidR="00AC5050" w:rsidRDefault="00AC5050" w:rsidP="00B70178">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3099A19" w14:textId="77777777" w:rsidR="00AC5050" w:rsidRDefault="00AC5050" w:rsidP="00B70178">
            <w:pPr>
              <w:pStyle w:val="TAC"/>
              <w:rPr>
                <w:lang w:val="en-US" w:eastAsia="zh-CN"/>
              </w:rPr>
            </w:pPr>
            <w:r>
              <w:rPr>
                <w:lang w:val="en-US" w:eastAsia="zh-CN"/>
              </w:rPr>
              <w:t>0</w:t>
            </w:r>
          </w:p>
        </w:tc>
      </w:tr>
      <w:tr w:rsidR="00AC5050" w14:paraId="0BAB5597" w14:textId="77777777" w:rsidTr="00B70178">
        <w:trPr>
          <w:trHeight w:val="29"/>
        </w:trPr>
        <w:tc>
          <w:tcPr>
            <w:tcW w:w="1848" w:type="dxa"/>
            <w:tcBorders>
              <w:top w:val="nil"/>
              <w:left w:val="single" w:sz="4" w:space="0" w:color="auto"/>
              <w:bottom w:val="nil"/>
              <w:right w:val="single" w:sz="4" w:space="0" w:color="auto"/>
            </w:tcBorders>
          </w:tcPr>
          <w:p w14:paraId="15BE548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41BCEEC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21CD59"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CF7C84" w14:textId="77777777" w:rsidR="00AC5050" w:rsidRDefault="00AC5050" w:rsidP="00B70178">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9E89BBD" w14:textId="77777777" w:rsidR="00AC5050" w:rsidRDefault="00AC5050" w:rsidP="00B70178">
            <w:pPr>
              <w:pStyle w:val="TAC"/>
              <w:rPr>
                <w:lang w:val="en-US" w:eastAsia="zh-CN"/>
              </w:rPr>
            </w:pPr>
          </w:p>
        </w:tc>
      </w:tr>
      <w:tr w:rsidR="00AC5050" w14:paraId="06664998" w14:textId="77777777" w:rsidTr="00B70178">
        <w:trPr>
          <w:trHeight w:val="29"/>
        </w:trPr>
        <w:tc>
          <w:tcPr>
            <w:tcW w:w="1848" w:type="dxa"/>
            <w:tcBorders>
              <w:top w:val="nil"/>
              <w:left w:val="single" w:sz="4" w:space="0" w:color="auto"/>
              <w:bottom w:val="single" w:sz="4" w:space="0" w:color="auto"/>
              <w:right w:val="single" w:sz="4" w:space="0" w:color="auto"/>
            </w:tcBorders>
          </w:tcPr>
          <w:p w14:paraId="46FF309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F8B7B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AC1E8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1AF17D" w14:textId="77777777" w:rsidR="00AC5050" w:rsidRDefault="00AC5050" w:rsidP="00B70178">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0AF0BD8" w14:textId="77777777" w:rsidR="00AC5050" w:rsidRDefault="00AC5050" w:rsidP="00B70178">
            <w:pPr>
              <w:pStyle w:val="TAC"/>
              <w:rPr>
                <w:lang w:val="en-US" w:eastAsia="zh-CN"/>
              </w:rPr>
            </w:pPr>
          </w:p>
        </w:tc>
      </w:tr>
      <w:tr w:rsidR="00AC5050" w14:paraId="020FE8B5" w14:textId="77777777" w:rsidTr="00B70178">
        <w:trPr>
          <w:trHeight w:val="29"/>
        </w:trPr>
        <w:tc>
          <w:tcPr>
            <w:tcW w:w="1848" w:type="dxa"/>
            <w:tcBorders>
              <w:top w:val="single" w:sz="4" w:space="0" w:color="auto"/>
              <w:left w:val="single" w:sz="4" w:space="0" w:color="auto"/>
              <w:bottom w:val="nil"/>
              <w:right w:val="single" w:sz="4" w:space="0" w:color="auto"/>
            </w:tcBorders>
          </w:tcPr>
          <w:p w14:paraId="1D2203E5" w14:textId="77777777" w:rsidR="00AC5050" w:rsidRDefault="00AC5050" w:rsidP="00B70178">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CFC1A18" w14:textId="77777777" w:rsidR="00AC5050" w:rsidRDefault="00AC5050" w:rsidP="00B70178">
            <w:pPr>
              <w:pStyle w:val="TAC"/>
              <w:rPr>
                <w:rFonts w:cs="Arial"/>
                <w:szCs w:val="18"/>
                <w:lang w:eastAsia="zh-CN"/>
              </w:rPr>
            </w:pPr>
            <w:r>
              <w:rPr>
                <w:rFonts w:cs="Arial"/>
                <w:szCs w:val="18"/>
                <w:lang w:eastAsia="zh-CN"/>
              </w:rPr>
              <w:t>CA_n7A-n25A</w:t>
            </w:r>
          </w:p>
          <w:p w14:paraId="2E81E383" w14:textId="77777777" w:rsidR="00AC5050" w:rsidRDefault="00AC5050" w:rsidP="00B70178">
            <w:pPr>
              <w:pStyle w:val="TAC"/>
              <w:rPr>
                <w:rFonts w:cs="Arial"/>
                <w:szCs w:val="18"/>
                <w:lang w:eastAsia="zh-CN"/>
              </w:rPr>
            </w:pPr>
            <w:r>
              <w:rPr>
                <w:rFonts w:cs="Arial"/>
                <w:szCs w:val="18"/>
                <w:lang w:eastAsia="zh-CN"/>
              </w:rPr>
              <w:t>CA_n7A-n66A</w:t>
            </w:r>
          </w:p>
          <w:p w14:paraId="4801D56E" w14:textId="77777777" w:rsidR="00AC5050" w:rsidRDefault="00AC5050" w:rsidP="00B70178">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965C9A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F7078E" w14:textId="77777777" w:rsidR="00AC5050" w:rsidRDefault="00AC5050" w:rsidP="00B70178">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FE9A947" w14:textId="77777777" w:rsidR="00AC5050" w:rsidRDefault="00AC5050" w:rsidP="00B70178">
            <w:pPr>
              <w:pStyle w:val="TAC"/>
              <w:rPr>
                <w:lang w:val="en-US" w:eastAsia="zh-CN"/>
              </w:rPr>
            </w:pPr>
            <w:r>
              <w:rPr>
                <w:lang w:val="en-US" w:eastAsia="zh-CN"/>
              </w:rPr>
              <w:t>0</w:t>
            </w:r>
          </w:p>
        </w:tc>
      </w:tr>
      <w:tr w:rsidR="00AC5050" w14:paraId="03C2C4D5" w14:textId="77777777" w:rsidTr="00B70178">
        <w:trPr>
          <w:trHeight w:val="29"/>
        </w:trPr>
        <w:tc>
          <w:tcPr>
            <w:tcW w:w="1848" w:type="dxa"/>
            <w:tcBorders>
              <w:top w:val="nil"/>
              <w:left w:val="single" w:sz="4" w:space="0" w:color="auto"/>
              <w:bottom w:val="nil"/>
              <w:right w:val="single" w:sz="4" w:space="0" w:color="auto"/>
            </w:tcBorders>
          </w:tcPr>
          <w:p w14:paraId="375F080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53C4993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36B03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122025" w14:textId="77777777" w:rsidR="00AC5050" w:rsidRDefault="00AC5050" w:rsidP="00B70178">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4367E4D6" w14:textId="77777777" w:rsidR="00AC5050" w:rsidRDefault="00AC5050" w:rsidP="00B70178">
            <w:pPr>
              <w:pStyle w:val="TAC"/>
              <w:rPr>
                <w:lang w:val="en-US" w:eastAsia="zh-CN"/>
              </w:rPr>
            </w:pPr>
          </w:p>
        </w:tc>
      </w:tr>
      <w:tr w:rsidR="00AC5050" w14:paraId="3196589C" w14:textId="77777777" w:rsidTr="00B70178">
        <w:trPr>
          <w:trHeight w:val="29"/>
        </w:trPr>
        <w:tc>
          <w:tcPr>
            <w:tcW w:w="1848" w:type="dxa"/>
            <w:tcBorders>
              <w:top w:val="nil"/>
              <w:left w:val="single" w:sz="4" w:space="0" w:color="auto"/>
              <w:bottom w:val="single" w:sz="4" w:space="0" w:color="auto"/>
              <w:right w:val="single" w:sz="4" w:space="0" w:color="auto"/>
            </w:tcBorders>
          </w:tcPr>
          <w:p w14:paraId="6205BFB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199EE3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544FB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828E2D" w14:textId="77777777" w:rsidR="00AC5050" w:rsidRDefault="00AC5050" w:rsidP="00B70178">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5950966" w14:textId="77777777" w:rsidR="00AC5050" w:rsidRDefault="00AC5050" w:rsidP="00B70178">
            <w:pPr>
              <w:pStyle w:val="TAC"/>
              <w:rPr>
                <w:lang w:val="en-US" w:eastAsia="zh-CN"/>
              </w:rPr>
            </w:pPr>
          </w:p>
        </w:tc>
      </w:tr>
      <w:tr w:rsidR="00AC5050" w14:paraId="43E84EF6" w14:textId="77777777" w:rsidTr="00B70178">
        <w:trPr>
          <w:trHeight w:val="29"/>
        </w:trPr>
        <w:tc>
          <w:tcPr>
            <w:tcW w:w="1848" w:type="dxa"/>
            <w:tcBorders>
              <w:top w:val="single" w:sz="4" w:space="0" w:color="auto"/>
              <w:left w:val="single" w:sz="4" w:space="0" w:color="auto"/>
              <w:bottom w:val="nil"/>
              <w:right w:val="single" w:sz="4" w:space="0" w:color="auto"/>
            </w:tcBorders>
          </w:tcPr>
          <w:p w14:paraId="6FD2283E" w14:textId="77777777" w:rsidR="00AC5050" w:rsidRDefault="00AC5050" w:rsidP="00B70178">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6C5ECEFA" w14:textId="77777777" w:rsidR="00AC5050" w:rsidRDefault="00AC5050" w:rsidP="00B70178">
            <w:pPr>
              <w:pStyle w:val="TAC"/>
              <w:rPr>
                <w:rFonts w:cs="Arial"/>
                <w:szCs w:val="18"/>
                <w:lang w:eastAsia="zh-CN"/>
              </w:rPr>
            </w:pPr>
            <w:r>
              <w:rPr>
                <w:rFonts w:cs="Arial"/>
                <w:szCs w:val="18"/>
                <w:lang w:eastAsia="zh-CN"/>
              </w:rPr>
              <w:t>CA_n7A-n25A</w:t>
            </w:r>
          </w:p>
          <w:p w14:paraId="0C3741C9" w14:textId="77777777" w:rsidR="00AC5050" w:rsidRDefault="00AC5050" w:rsidP="00B70178">
            <w:pPr>
              <w:pStyle w:val="TAC"/>
              <w:rPr>
                <w:rFonts w:cs="Arial"/>
                <w:szCs w:val="18"/>
                <w:lang w:eastAsia="zh-CN"/>
              </w:rPr>
            </w:pPr>
            <w:r>
              <w:rPr>
                <w:rFonts w:cs="Arial"/>
                <w:szCs w:val="18"/>
                <w:lang w:eastAsia="zh-CN"/>
              </w:rPr>
              <w:t>CA_n7A-n66A</w:t>
            </w:r>
          </w:p>
          <w:p w14:paraId="3EE38453" w14:textId="77777777" w:rsidR="00AC5050" w:rsidRDefault="00AC5050" w:rsidP="00B70178">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95848D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EFD832" w14:textId="77777777" w:rsidR="00AC5050" w:rsidRDefault="00AC5050" w:rsidP="00B70178">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E45B973" w14:textId="77777777" w:rsidR="00AC5050" w:rsidRDefault="00AC5050" w:rsidP="00B70178">
            <w:pPr>
              <w:pStyle w:val="TAC"/>
              <w:rPr>
                <w:lang w:val="en-US" w:eastAsia="zh-CN"/>
              </w:rPr>
            </w:pPr>
            <w:r>
              <w:rPr>
                <w:lang w:val="en-US" w:eastAsia="zh-CN"/>
              </w:rPr>
              <w:t>0</w:t>
            </w:r>
          </w:p>
        </w:tc>
      </w:tr>
      <w:tr w:rsidR="00AC5050" w14:paraId="18EC3AA3" w14:textId="77777777" w:rsidTr="00B70178">
        <w:trPr>
          <w:trHeight w:val="29"/>
        </w:trPr>
        <w:tc>
          <w:tcPr>
            <w:tcW w:w="1848" w:type="dxa"/>
            <w:tcBorders>
              <w:top w:val="nil"/>
              <w:left w:val="single" w:sz="4" w:space="0" w:color="auto"/>
              <w:bottom w:val="nil"/>
              <w:right w:val="single" w:sz="4" w:space="0" w:color="auto"/>
            </w:tcBorders>
          </w:tcPr>
          <w:p w14:paraId="422A199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6423C69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864C72"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2F9717" w14:textId="77777777" w:rsidR="00AC5050" w:rsidRDefault="00AC5050" w:rsidP="00B70178">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EC439DB" w14:textId="77777777" w:rsidR="00AC5050" w:rsidRDefault="00AC5050" w:rsidP="00B70178">
            <w:pPr>
              <w:pStyle w:val="TAC"/>
              <w:rPr>
                <w:lang w:val="en-US" w:eastAsia="zh-CN"/>
              </w:rPr>
            </w:pPr>
          </w:p>
        </w:tc>
      </w:tr>
      <w:tr w:rsidR="00AC5050" w14:paraId="355F045C" w14:textId="77777777" w:rsidTr="00B70178">
        <w:trPr>
          <w:trHeight w:val="29"/>
        </w:trPr>
        <w:tc>
          <w:tcPr>
            <w:tcW w:w="1848" w:type="dxa"/>
            <w:tcBorders>
              <w:top w:val="nil"/>
              <w:left w:val="single" w:sz="4" w:space="0" w:color="auto"/>
              <w:bottom w:val="single" w:sz="4" w:space="0" w:color="auto"/>
              <w:right w:val="single" w:sz="4" w:space="0" w:color="auto"/>
            </w:tcBorders>
          </w:tcPr>
          <w:p w14:paraId="39923BE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A11121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EEE766"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3009FF" w14:textId="77777777" w:rsidR="00AC5050" w:rsidRDefault="00AC5050" w:rsidP="00B70178">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8FC6296" w14:textId="77777777" w:rsidR="00AC5050" w:rsidRDefault="00AC5050" w:rsidP="00B70178">
            <w:pPr>
              <w:pStyle w:val="TAC"/>
              <w:rPr>
                <w:lang w:val="en-US" w:eastAsia="zh-CN"/>
              </w:rPr>
            </w:pPr>
          </w:p>
        </w:tc>
      </w:tr>
      <w:tr w:rsidR="00AC5050" w14:paraId="22E1CAF7" w14:textId="77777777" w:rsidTr="00B70178">
        <w:trPr>
          <w:trHeight w:val="29"/>
        </w:trPr>
        <w:tc>
          <w:tcPr>
            <w:tcW w:w="1848" w:type="dxa"/>
            <w:tcBorders>
              <w:top w:val="single" w:sz="4" w:space="0" w:color="auto"/>
              <w:left w:val="single" w:sz="4" w:space="0" w:color="auto"/>
              <w:bottom w:val="nil"/>
              <w:right w:val="single" w:sz="4" w:space="0" w:color="auto"/>
            </w:tcBorders>
          </w:tcPr>
          <w:p w14:paraId="19371E88" w14:textId="77777777" w:rsidR="00AC5050" w:rsidRDefault="00AC5050" w:rsidP="00B70178">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729B0A77" w14:textId="77777777" w:rsidR="00AC5050" w:rsidRDefault="00AC5050" w:rsidP="00B70178">
            <w:pPr>
              <w:pStyle w:val="TAC"/>
              <w:rPr>
                <w:rFonts w:cs="Arial"/>
                <w:szCs w:val="18"/>
                <w:lang w:eastAsia="zh-CN"/>
              </w:rPr>
            </w:pPr>
            <w:r>
              <w:rPr>
                <w:rFonts w:cs="Arial"/>
                <w:szCs w:val="18"/>
                <w:lang w:eastAsia="zh-CN"/>
              </w:rPr>
              <w:t>CA_n7A-n25A</w:t>
            </w:r>
          </w:p>
          <w:p w14:paraId="40ED66E0" w14:textId="77777777" w:rsidR="00AC5050" w:rsidRDefault="00AC5050" w:rsidP="00B70178">
            <w:pPr>
              <w:pStyle w:val="TAC"/>
              <w:rPr>
                <w:rFonts w:cs="Arial"/>
                <w:szCs w:val="18"/>
                <w:lang w:eastAsia="zh-CN"/>
              </w:rPr>
            </w:pPr>
            <w:r>
              <w:rPr>
                <w:rFonts w:cs="Arial"/>
                <w:szCs w:val="18"/>
                <w:lang w:eastAsia="zh-CN"/>
              </w:rPr>
              <w:t>CA_n7A-n66A</w:t>
            </w:r>
          </w:p>
          <w:p w14:paraId="6E906BB9" w14:textId="77777777" w:rsidR="00AC5050" w:rsidRDefault="00AC5050" w:rsidP="00B70178">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819BE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47DFE3" w14:textId="77777777" w:rsidR="00AC5050" w:rsidRDefault="00AC5050" w:rsidP="00B70178">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864ECEC" w14:textId="77777777" w:rsidR="00AC5050" w:rsidRDefault="00AC5050" w:rsidP="00B70178">
            <w:pPr>
              <w:pStyle w:val="TAC"/>
              <w:rPr>
                <w:lang w:val="en-US" w:eastAsia="zh-CN"/>
              </w:rPr>
            </w:pPr>
            <w:r>
              <w:rPr>
                <w:lang w:val="en-US" w:eastAsia="zh-CN"/>
              </w:rPr>
              <w:t>0</w:t>
            </w:r>
          </w:p>
        </w:tc>
      </w:tr>
      <w:tr w:rsidR="00AC5050" w14:paraId="433B6DE3" w14:textId="77777777" w:rsidTr="00B70178">
        <w:trPr>
          <w:trHeight w:val="29"/>
        </w:trPr>
        <w:tc>
          <w:tcPr>
            <w:tcW w:w="1848" w:type="dxa"/>
            <w:tcBorders>
              <w:top w:val="nil"/>
              <w:left w:val="single" w:sz="4" w:space="0" w:color="auto"/>
              <w:bottom w:val="nil"/>
              <w:right w:val="single" w:sz="4" w:space="0" w:color="auto"/>
            </w:tcBorders>
          </w:tcPr>
          <w:p w14:paraId="4B34262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2AA9218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790793"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2454B6" w14:textId="77777777" w:rsidR="00AC5050" w:rsidRDefault="00AC5050" w:rsidP="00B70178">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FD2C0CE" w14:textId="77777777" w:rsidR="00AC5050" w:rsidRDefault="00AC5050" w:rsidP="00B70178">
            <w:pPr>
              <w:pStyle w:val="TAC"/>
              <w:rPr>
                <w:lang w:val="en-US" w:eastAsia="zh-CN"/>
              </w:rPr>
            </w:pPr>
          </w:p>
        </w:tc>
      </w:tr>
      <w:tr w:rsidR="00AC5050" w14:paraId="60E34AE6" w14:textId="77777777" w:rsidTr="00B70178">
        <w:trPr>
          <w:trHeight w:val="29"/>
        </w:trPr>
        <w:tc>
          <w:tcPr>
            <w:tcW w:w="1848" w:type="dxa"/>
            <w:tcBorders>
              <w:top w:val="nil"/>
              <w:left w:val="single" w:sz="4" w:space="0" w:color="auto"/>
              <w:bottom w:val="single" w:sz="4" w:space="0" w:color="auto"/>
              <w:right w:val="single" w:sz="4" w:space="0" w:color="auto"/>
            </w:tcBorders>
          </w:tcPr>
          <w:p w14:paraId="59F3692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A15757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47A1C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1649CD" w14:textId="77777777" w:rsidR="00AC5050" w:rsidRDefault="00AC5050" w:rsidP="00B70178">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11A16A4" w14:textId="77777777" w:rsidR="00AC5050" w:rsidRDefault="00AC5050" w:rsidP="00B70178">
            <w:pPr>
              <w:pStyle w:val="TAC"/>
              <w:rPr>
                <w:lang w:val="en-US" w:eastAsia="zh-CN"/>
              </w:rPr>
            </w:pPr>
          </w:p>
        </w:tc>
      </w:tr>
      <w:tr w:rsidR="00AC5050" w14:paraId="4ECFDE17" w14:textId="77777777" w:rsidTr="00B70178">
        <w:trPr>
          <w:trHeight w:val="29"/>
        </w:trPr>
        <w:tc>
          <w:tcPr>
            <w:tcW w:w="1848" w:type="dxa"/>
            <w:tcBorders>
              <w:top w:val="single" w:sz="4" w:space="0" w:color="auto"/>
              <w:left w:val="single" w:sz="4" w:space="0" w:color="auto"/>
              <w:bottom w:val="nil"/>
              <w:right w:val="single" w:sz="4" w:space="0" w:color="auto"/>
            </w:tcBorders>
          </w:tcPr>
          <w:p w14:paraId="0ABD31AD" w14:textId="77777777" w:rsidR="00AC5050" w:rsidRDefault="00AC5050" w:rsidP="00B70178">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172769CE" w14:textId="77777777" w:rsidR="00AC5050" w:rsidRDefault="00AC5050" w:rsidP="00B70178">
            <w:pPr>
              <w:pStyle w:val="TAC"/>
              <w:rPr>
                <w:rFonts w:cs="Arial"/>
                <w:szCs w:val="18"/>
                <w:lang w:eastAsia="zh-CN"/>
              </w:rPr>
            </w:pPr>
            <w:r>
              <w:rPr>
                <w:rFonts w:cs="Arial"/>
                <w:szCs w:val="18"/>
                <w:lang w:eastAsia="zh-CN"/>
              </w:rPr>
              <w:t>CA_n7A-n25A</w:t>
            </w:r>
          </w:p>
          <w:p w14:paraId="5E12C0E7" w14:textId="77777777" w:rsidR="00AC5050" w:rsidRDefault="00AC5050" w:rsidP="00B70178">
            <w:pPr>
              <w:pStyle w:val="TAC"/>
              <w:rPr>
                <w:rFonts w:cs="Arial"/>
                <w:szCs w:val="18"/>
                <w:lang w:eastAsia="zh-CN"/>
              </w:rPr>
            </w:pPr>
            <w:r>
              <w:rPr>
                <w:rFonts w:cs="Arial"/>
                <w:szCs w:val="18"/>
                <w:lang w:eastAsia="zh-CN"/>
              </w:rPr>
              <w:t>CA_n7A-n66A</w:t>
            </w:r>
          </w:p>
          <w:p w14:paraId="107F392F" w14:textId="77777777" w:rsidR="00AC5050" w:rsidRDefault="00AC5050" w:rsidP="00B70178">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C17CB0"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D96A1E" w14:textId="77777777" w:rsidR="00AC5050" w:rsidRDefault="00AC5050" w:rsidP="00B70178">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7C8D63E" w14:textId="77777777" w:rsidR="00AC5050" w:rsidRDefault="00AC5050" w:rsidP="00B70178">
            <w:pPr>
              <w:pStyle w:val="TAC"/>
              <w:rPr>
                <w:lang w:val="en-US" w:eastAsia="zh-CN"/>
              </w:rPr>
            </w:pPr>
            <w:r>
              <w:rPr>
                <w:lang w:val="en-US" w:eastAsia="zh-CN"/>
              </w:rPr>
              <w:t>0</w:t>
            </w:r>
          </w:p>
        </w:tc>
      </w:tr>
      <w:tr w:rsidR="00AC5050" w14:paraId="14C3AA45" w14:textId="77777777" w:rsidTr="00B70178">
        <w:trPr>
          <w:trHeight w:val="29"/>
        </w:trPr>
        <w:tc>
          <w:tcPr>
            <w:tcW w:w="1848" w:type="dxa"/>
            <w:tcBorders>
              <w:top w:val="nil"/>
              <w:left w:val="single" w:sz="4" w:space="0" w:color="auto"/>
              <w:bottom w:val="nil"/>
              <w:right w:val="single" w:sz="4" w:space="0" w:color="auto"/>
            </w:tcBorders>
          </w:tcPr>
          <w:p w14:paraId="178802D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57E15D2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BE73DB"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6F9397" w14:textId="77777777" w:rsidR="00AC5050" w:rsidRDefault="00AC5050" w:rsidP="00B70178">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77DEB95" w14:textId="77777777" w:rsidR="00AC5050" w:rsidRDefault="00AC5050" w:rsidP="00B70178">
            <w:pPr>
              <w:pStyle w:val="TAC"/>
              <w:rPr>
                <w:lang w:val="en-US" w:eastAsia="zh-CN"/>
              </w:rPr>
            </w:pPr>
          </w:p>
        </w:tc>
      </w:tr>
      <w:tr w:rsidR="00AC5050" w14:paraId="5D4532BF" w14:textId="77777777" w:rsidTr="00B70178">
        <w:trPr>
          <w:trHeight w:val="29"/>
        </w:trPr>
        <w:tc>
          <w:tcPr>
            <w:tcW w:w="1848" w:type="dxa"/>
            <w:tcBorders>
              <w:top w:val="nil"/>
              <w:left w:val="single" w:sz="4" w:space="0" w:color="auto"/>
              <w:bottom w:val="single" w:sz="4" w:space="0" w:color="auto"/>
              <w:right w:val="single" w:sz="4" w:space="0" w:color="auto"/>
            </w:tcBorders>
          </w:tcPr>
          <w:p w14:paraId="3167C53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5050ED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173BB9"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5B1E85" w14:textId="77777777" w:rsidR="00AC5050" w:rsidRDefault="00AC5050" w:rsidP="00B70178">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EAEA6E4" w14:textId="77777777" w:rsidR="00AC5050" w:rsidRDefault="00AC5050" w:rsidP="00B70178">
            <w:pPr>
              <w:pStyle w:val="TAC"/>
              <w:rPr>
                <w:lang w:val="en-US" w:eastAsia="zh-CN"/>
              </w:rPr>
            </w:pPr>
          </w:p>
        </w:tc>
      </w:tr>
      <w:tr w:rsidR="00AC5050" w14:paraId="7F8CF44B" w14:textId="77777777" w:rsidTr="00B70178">
        <w:trPr>
          <w:trHeight w:val="29"/>
        </w:trPr>
        <w:tc>
          <w:tcPr>
            <w:tcW w:w="1848" w:type="dxa"/>
            <w:tcBorders>
              <w:top w:val="single" w:sz="4" w:space="0" w:color="auto"/>
              <w:left w:val="single" w:sz="4" w:space="0" w:color="auto"/>
              <w:bottom w:val="nil"/>
              <w:right w:val="single" w:sz="4" w:space="0" w:color="auto"/>
            </w:tcBorders>
          </w:tcPr>
          <w:p w14:paraId="42B8B2E3" w14:textId="77777777" w:rsidR="00AC5050" w:rsidRDefault="00AC5050" w:rsidP="00B70178">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42B37EB7" w14:textId="77777777" w:rsidR="00AC5050" w:rsidRDefault="00AC5050" w:rsidP="00B70178">
            <w:pPr>
              <w:pStyle w:val="TAC"/>
              <w:rPr>
                <w:rFonts w:cs="Arial"/>
                <w:szCs w:val="18"/>
                <w:lang w:eastAsia="zh-CN"/>
              </w:rPr>
            </w:pPr>
            <w:r>
              <w:rPr>
                <w:rFonts w:cs="Arial"/>
                <w:szCs w:val="18"/>
                <w:lang w:eastAsia="zh-CN"/>
              </w:rPr>
              <w:t>CA_n7A-n25A</w:t>
            </w:r>
          </w:p>
          <w:p w14:paraId="7B10FA8F" w14:textId="77777777" w:rsidR="00AC5050" w:rsidRDefault="00AC5050" w:rsidP="00B70178">
            <w:pPr>
              <w:pStyle w:val="TAC"/>
              <w:rPr>
                <w:rFonts w:cs="Arial"/>
                <w:szCs w:val="18"/>
                <w:lang w:eastAsia="zh-CN"/>
              </w:rPr>
            </w:pPr>
            <w:r>
              <w:rPr>
                <w:rFonts w:cs="Arial"/>
                <w:szCs w:val="18"/>
                <w:lang w:eastAsia="zh-CN"/>
              </w:rPr>
              <w:t>CA_n7A-n66A</w:t>
            </w:r>
          </w:p>
          <w:p w14:paraId="5569361C" w14:textId="77777777" w:rsidR="00AC5050" w:rsidRDefault="00AC5050" w:rsidP="00B70178">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04DBB3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152905" w14:textId="77777777" w:rsidR="00AC5050" w:rsidRDefault="00AC5050" w:rsidP="00B70178">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3D36315" w14:textId="77777777" w:rsidR="00AC5050" w:rsidRDefault="00AC5050" w:rsidP="00B70178">
            <w:pPr>
              <w:pStyle w:val="TAC"/>
              <w:rPr>
                <w:lang w:val="en-US" w:eastAsia="zh-CN"/>
              </w:rPr>
            </w:pPr>
            <w:r>
              <w:rPr>
                <w:lang w:val="en-US" w:eastAsia="zh-CN"/>
              </w:rPr>
              <w:t>0</w:t>
            </w:r>
          </w:p>
        </w:tc>
      </w:tr>
      <w:tr w:rsidR="00AC5050" w14:paraId="571C168C" w14:textId="77777777" w:rsidTr="00B70178">
        <w:trPr>
          <w:trHeight w:val="29"/>
        </w:trPr>
        <w:tc>
          <w:tcPr>
            <w:tcW w:w="1848" w:type="dxa"/>
            <w:tcBorders>
              <w:top w:val="nil"/>
              <w:left w:val="single" w:sz="4" w:space="0" w:color="auto"/>
              <w:bottom w:val="nil"/>
              <w:right w:val="single" w:sz="4" w:space="0" w:color="auto"/>
            </w:tcBorders>
          </w:tcPr>
          <w:p w14:paraId="5D84DA8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4CBFE6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FB8415"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071EED" w14:textId="77777777" w:rsidR="00AC5050" w:rsidRDefault="00AC5050" w:rsidP="00B70178">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03A4956" w14:textId="77777777" w:rsidR="00AC5050" w:rsidRDefault="00AC5050" w:rsidP="00B70178">
            <w:pPr>
              <w:pStyle w:val="TAC"/>
              <w:rPr>
                <w:lang w:val="en-US" w:eastAsia="zh-CN"/>
              </w:rPr>
            </w:pPr>
          </w:p>
        </w:tc>
      </w:tr>
      <w:tr w:rsidR="00AC5050" w14:paraId="56B8F967" w14:textId="77777777" w:rsidTr="00B70178">
        <w:trPr>
          <w:trHeight w:val="29"/>
        </w:trPr>
        <w:tc>
          <w:tcPr>
            <w:tcW w:w="1848" w:type="dxa"/>
            <w:tcBorders>
              <w:top w:val="nil"/>
              <w:left w:val="single" w:sz="4" w:space="0" w:color="auto"/>
              <w:bottom w:val="single" w:sz="4" w:space="0" w:color="auto"/>
              <w:right w:val="single" w:sz="4" w:space="0" w:color="auto"/>
            </w:tcBorders>
          </w:tcPr>
          <w:p w14:paraId="6B99DC7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8AAAC4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9FCF6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35677" w14:textId="77777777" w:rsidR="00AC5050" w:rsidRDefault="00AC5050" w:rsidP="00B70178">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B78DCBD" w14:textId="77777777" w:rsidR="00AC5050" w:rsidRDefault="00AC5050" w:rsidP="00B70178">
            <w:pPr>
              <w:pStyle w:val="TAC"/>
              <w:rPr>
                <w:lang w:val="en-US" w:eastAsia="zh-CN"/>
              </w:rPr>
            </w:pPr>
          </w:p>
        </w:tc>
      </w:tr>
      <w:tr w:rsidR="00AC5050" w14:paraId="194D10B8" w14:textId="77777777" w:rsidTr="00B70178">
        <w:trPr>
          <w:trHeight w:val="29"/>
        </w:trPr>
        <w:tc>
          <w:tcPr>
            <w:tcW w:w="1848" w:type="dxa"/>
            <w:tcBorders>
              <w:top w:val="single" w:sz="4" w:space="0" w:color="auto"/>
              <w:left w:val="single" w:sz="4" w:space="0" w:color="auto"/>
              <w:bottom w:val="nil"/>
              <w:right w:val="single" w:sz="4" w:space="0" w:color="auto"/>
            </w:tcBorders>
          </w:tcPr>
          <w:p w14:paraId="1144CDD8" w14:textId="77777777" w:rsidR="00AC5050" w:rsidRDefault="00AC5050" w:rsidP="00B70178">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799A0C0" w14:textId="77777777" w:rsidR="00AC5050" w:rsidRDefault="00AC5050" w:rsidP="00B70178">
            <w:pPr>
              <w:pStyle w:val="TAC"/>
              <w:rPr>
                <w:rFonts w:cs="Arial"/>
                <w:szCs w:val="18"/>
                <w:lang w:eastAsia="zh-CN"/>
              </w:rPr>
            </w:pPr>
            <w:r>
              <w:rPr>
                <w:rFonts w:cs="Arial"/>
                <w:szCs w:val="18"/>
                <w:lang w:eastAsia="zh-CN"/>
              </w:rPr>
              <w:t>CA_n7A-n25A</w:t>
            </w:r>
          </w:p>
          <w:p w14:paraId="7BB8B1F3" w14:textId="77777777" w:rsidR="00AC5050" w:rsidRDefault="00AC5050" w:rsidP="00B70178">
            <w:pPr>
              <w:pStyle w:val="TAC"/>
              <w:rPr>
                <w:rFonts w:cs="Arial"/>
                <w:szCs w:val="18"/>
                <w:lang w:eastAsia="zh-CN"/>
              </w:rPr>
            </w:pPr>
            <w:r>
              <w:rPr>
                <w:rFonts w:cs="Arial"/>
                <w:szCs w:val="18"/>
                <w:lang w:eastAsia="zh-CN"/>
              </w:rPr>
              <w:t>CA_n7A-n66A</w:t>
            </w:r>
          </w:p>
          <w:p w14:paraId="778FAD10" w14:textId="77777777" w:rsidR="00AC5050" w:rsidRDefault="00AC5050" w:rsidP="00B70178">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DEF2D55"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AAECB9" w14:textId="77777777" w:rsidR="00AC5050" w:rsidRDefault="00AC5050" w:rsidP="00B70178">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7483CB1" w14:textId="77777777" w:rsidR="00AC5050" w:rsidRDefault="00AC5050" w:rsidP="00B70178">
            <w:pPr>
              <w:pStyle w:val="TAC"/>
              <w:rPr>
                <w:lang w:val="en-US" w:eastAsia="zh-CN"/>
              </w:rPr>
            </w:pPr>
            <w:r>
              <w:rPr>
                <w:lang w:val="en-US" w:eastAsia="zh-CN"/>
              </w:rPr>
              <w:t>0</w:t>
            </w:r>
          </w:p>
        </w:tc>
      </w:tr>
      <w:tr w:rsidR="00AC5050" w14:paraId="7F45BF19" w14:textId="77777777" w:rsidTr="00B70178">
        <w:trPr>
          <w:trHeight w:val="29"/>
        </w:trPr>
        <w:tc>
          <w:tcPr>
            <w:tcW w:w="1848" w:type="dxa"/>
            <w:tcBorders>
              <w:top w:val="nil"/>
              <w:left w:val="single" w:sz="4" w:space="0" w:color="auto"/>
              <w:bottom w:val="nil"/>
              <w:right w:val="single" w:sz="4" w:space="0" w:color="auto"/>
            </w:tcBorders>
          </w:tcPr>
          <w:p w14:paraId="3C87221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2733652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BC8E1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A3EB09" w14:textId="77777777" w:rsidR="00AC5050" w:rsidRDefault="00AC5050" w:rsidP="00B70178">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87C9AA7" w14:textId="77777777" w:rsidR="00AC5050" w:rsidRDefault="00AC5050" w:rsidP="00B70178">
            <w:pPr>
              <w:pStyle w:val="TAC"/>
              <w:rPr>
                <w:lang w:val="en-US" w:eastAsia="zh-CN"/>
              </w:rPr>
            </w:pPr>
          </w:p>
        </w:tc>
      </w:tr>
      <w:tr w:rsidR="00AC5050" w14:paraId="4ADAA64E" w14:textId="77777777" w:rsidTr="00B70178">
        <w:trPr>
          <w:trHeight w:val="29"/>
        </w:trPr>
        <w:tc>
          <w:tcPr>
            <w:tcW w:w="1848" w:type="dxa"/>
            <w:tcBorders>
              <w:top w:val="nil"/>
              <w:left w:val="single" w:sz="4" w:space="0" w:color="auto"/>
              <w:bottom w:val="single" w:sz="4" w:space="0" w:color="auto"/>
              <w:right w:val="single" w:sz="4" w:space="0" w:color="auto"/>
            </w:tcBorders>
          </w:tcPr>
          <w:p w14:paraId="31C1186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7D1AD5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F3A37F"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D3FE27" w14:textId="77777777" w:rsidR="00AC5050" w:rsidRDefault="00AC5050" w:rsidP="00B70178">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1C9EECA" w14:textId="77777777" w:rsidR="00AC5050" w:rsidRDefault="00AC5050" w:rsidP="00B70178">
            <w:pPr>
              <w:pStyle w:val="TAC"/>
              <w:rPr>
                <w:lang w:val="en-US" w:eastAsia="zh-CN"/>
              </w:rPr>
            </w:pPr>
          </w:p>
        </w:tc>
      </w:tr>
      <w:tr w:rsidR="00AC5050" w14:paraId="69F85F2D" w14:textId="77777777" w:rsidTr="00B70178">
        <w:trPr>
          <w:trHeight w:val="29"/>
        </w:trPr>
        <w:tc>
          <w:tcPr>
            <w:tcW w:w="1848" w:type="dxa"/>
            <w:tcBorders>
              <w:top w:val="nil"/>
              <w:left w:val="single" w:sz="4" w:space="0" w:color="auto"/>
              <w:bottom w:val="nil"/>
              <w:right w:val="single" w:sz="4" w:space="0" w:color="auto"/>
            </w:tcBorders>
            <w:vAlign w:val="center"/>
          </w:tcPr>
          <w:p w14:paraId="412ADFE5" w14:textId="77777777" w:rsidR="00AC5050" w:rsidRDefault="00AC5050" w:rsidP="00B70178">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24DC1AB3" w14:textId="77777777" w:rsidR="00AC5050" w:rsidRDefault="00AC5050" w:rsidP="00B70178">
            <w:pPr>
              <w:pStyle w:val="TAC"/>
              <w:rPr>
                <w:rFonts w:cs="Arial"/>
                <w:color w:val="000000"/>
                <w:szCs w:val="18"/>
                <w:lang w:val="en-US"/>
              </w:rPr>
            </w:pPr>
            <w:r>
              <w:rPr>
                <w:rFonts w:cs="Arial"/>
                <w:color w:val="000000"/>
                <w:szCs w:val="18"/>
                <w:lang w:val="en-US"/>
              </w:rPr>
              <w:t>CA_n7A-n25A</w:t>
            </w:r>
          </w:p>
          <w:p w14:paraId="2AF91BF2"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31B1E15D"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1F8D72"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820E0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61048E" w14:textId="77777777" w:rsidR="00AC5050" w:rsidRDefault="00AC5050" w:rsidP="00B70178">
            <w:pPr>
              <w:pStyle w:val="TAC"/>
              <w:rPr>
                <w:lang w:val="en-US" w:eastAsia="zh-CN"/>
              </w:rPr>
            </w:pPr>
            <w:r>
              <w:rPr>
                <w:lang w:val="en-US" w:eastAsia="zh-CN"/>
              </w:rPr>
              <w:t>0</w:t>
            </w:r>
          </w:p>
        </w:tc>
      </w:tr>
      <w:tr w:rsidR="00AC5050" w14:paraId="68C01044" w14:textId="77777777" w:rsidTr="00B70178">
        <w:trPr>
          <w:trHeight w:val="29"/>
        </w:trPr>
        <w:tc>
          <w:tcPr>
            <w:tcW w:w="1848" w:type="dxa"/>
            <w:tcBorders>
              <w:top w:val="nil"/>
              <w:left w:val="single" w:sz="4" w:space="0" w:color="auto"/>
              <w:bottom w:val="nil"/>
              <w:right w:val="single" w:sz="4" w:space="0" w:color="auto"/>
            </w:tcBorders>
            <w:vAlign w:val="center"/>
          </w:tcPr>
          <w:p w14:paraId="786825E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E82DF9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97C0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A6F06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61888A" w14:textId="77777777" w:rsidR="00AC5050" w:rsidRDefault="00AC5050" w:rsidP="00B70178">
            <w:pPr>
              <w:pStyle w:val="TAC"/>
              <w:rPr>
                <w:lang w:val="en-US" w:eastAsia="zh-CN"/>
              </w:rPr>
            </w:pPr>
          </w:p>
        </w:tc>
      </w:tr>
      <w:tr w:rsidR="00AC5050" w14:paraId="3AA4CFF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B3CDD8A"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0BD2F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A4EA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97A06D"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F24DF1" w14:textId="77777777" w:rsidR="00AC5050" w:rsidRDefault="00AC5050" w:rsidP="00B70178">
            <w:pPr>
              <w:pStyle w:val="TAC"/>
              <w:rPr>
                <w:lang w:val="en-US" w:eastAsia="zh-CN"/>
              </w:rPr>
            </w:pPr>
          </w:p>
        </w:tc>
      </w:tr>
      <w:tr w:rsidR="00AC5050" w14:paraId="7ADE7C39" w14:textId="77777777" w:rsidTr="00B70178">
        <w:trPr>
          <w:trHeight w:val="29"/>
        </w:trPr>
        <w:tc>
          <w:tcPr>
            <w:tcW w:w="1848" w:type="dxa"/>
            <w:tcBorders>
              <w:top w:val="nil"/>
              <w:left w:val="single" w:sz="4" w:space="0" w:color="auto"/>
              <w:bottom w:val="nil"/>
              <w:right w:val="single" w:sz="4" w:space="0" w:color="auto"/>
            </w:tcBorders>
            <w:vAlign w:val="center"/>
          </w:tcPr>
          <w:p w14:paraId="5FCA55FF" w14:textId="77777777" w:rsidR="00AC5050" w:rsidRDefault="00AC5050" w:rsidP="00B70178">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705204BB" w14:textId="77777777" w:rsidR="00AC5050" w:rsidRDefault="00AC5050" w:rsidP="00B70178">
            <w:pPr>
              <w:pStyle w:val="TAC"/>
              <w:rPr>
                <w:rFonts w:cs="Arial"/>
                <w:color w:val="000000"/>
                <w:szCs w:val="18"/>
                <w:lang w:val="en-US"/>
              </w:rPr>
            </w:pPr>
            <w:r>
              <w:rPr>
                <w:rFonts w:cs="Arial"/>
                <w:color w:val="000000"/>
                <w:szCs w:val="18"/>
                <w:lang w:val="en-US"/>
              </w:rPr>
              <w:t>CA_n7A-n25A</w:t>
            </w:r>
          </w:p>
          <w:p w14:paraId="158C65C2"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462885A3"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B9BA6F8"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61290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6F961B" w14:textId="77777777" w:rsidR="00AC5050" w:rsidRDefault="00AC5050" w:rsidP="00B70178">
            <w:pPr>
              <w:pStyle w:val="TAC"/>
              <w:rPr>
                <w:lang w:val="en-US" w:eastAsia="zh-CN"/>
              </w:rPr>
            </w:pPr>
            <w:r>
              <w:rPr>
                <w:lang w:val="en-US" w:eastAsia="zh-CN"/>
              </w:rPr>
              <w:t>0</w:t>
            </w:r>
          </w:p>
        </w:tc>
      </w:tr>
      <w:tr w:rsidR="00AC5050" w14:paraId="299784DC" w14:textId="77777777" w:rsidTr="00B70178">
        <w:trPr>
          <w:trHeight w:val="29"/>
        </w:trPr>
        <w:tc>
          <w:tcPr>
            <w:tcW w:w="1848" w:type="dxa"/>
            <w:tcBorders>
              <w:top w:val="nil"/>
              <w:left w:val="single" w:sz="4" w:space="0" w:color="auto"/>
              <w:bottom w:val="nil"/>
              <w:right w:val="single" w:sz="4" w:space="0" w:color="auto"/>
            </w:tcBorders>
            <w:vAlign w:val="center"/>
          </w:tcPr>
          <w:p w14:paraId="44507E8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F14047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D6018"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5C380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DE7768" w14:textId="77777777" w:rsidR="00AC5050" w:rsidRDefault="00AC5050" w:rsidP="00B70178">
            <w:pPr>
              <w:pStyle w:val="TAC"/>
              <w:rPr>
                <w:lang w:val="en-US" w:eastAsia="zh-CN"/>
              </w:rPr>
            </w:pPr>
          </w:p>
        </w:tc>
      </w:tr>
      <w:tr w:rsidR="00AC5050" w14:paraId="7E0493E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D0A89D"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E16DD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EE28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849189"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CFF55C" w14:textId="77777777" w:rsidR="00AC5050" w:rsidRDefault="00AC5050" w:rsidP="00B70178">
            <w:pPr>
              <w:pStyle w:val="TAC"/>
              <w:rPr>
                <w:lang w:val="en-US" w:eastAsia="zh-CN"/>
              </w:rPr>
            </w:pPr>
          </w:p>
        </w:tc>
      </w:tr>
      <w:tr w:rsidR="00AC5050" w14:paraId="12C0CA82" w14:textId="77777777" w:rsidTr="00B70178">
        <w:trPr>
          <w:trHeight w:val="29"/>
        </w:trPr>
        <w:tc>
          <w:tcPr>
            <w:tcW w:w="1848" w:type="dxa"/>
            <w:tcBorders>
              <w:top w:val="nil"/>
              <w:left w:val="single" w:sz="4" w:space="0" w:color="auto"/>
              <w:bottom w:val="nil"/>
              <w:right w:val="single" w:sz="4" w:space="0" w:color="auto"/>
            </w:tcBorders>
            <w:vAlign w:val="center"/>
          </w:tcPr>
          <w:p w14:paraId="10ABCC35" w14:textId="77777777" w:rsidR="00AC5050" w:rsidRDefault="00AC5050" w:rsidP="00B70178">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29C5D051" w14:textId="77777777" w:rsidR="00AC5050" w:rsidRDefault="00AC5050" w:rsidP="00B70178">
            <w:pPr>
              <w:pStyle w:val="TAC"/>
              <w:rPr>
                <w:rFonts w:cs="Arial"/>
                <w:color w:val="000000"/>
                <w:szCs w:val="18"/>
                <w:lang w:val="en-US"/>
              </w:rPr>
            </w:pPr>
            <w:r>
              <w:rPr>
                <w:rFonts w:cs="Arial"/>
                <w:color w:val="000000"/>
                <w:szCs w:val="18"/>
                <w:lang w:val="en-US"/>
              </w:rPr>
              <w:t>CA_n7A-n25A</w:t>
            </w:r>
          </w:p>
          <w:p w14:paraId="24D57CB5"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2D1DF7F5"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1BE416D"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E0E11E"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2912BE" w14:textId="77777777" w:rsidR="00AC5050" w:rsidRDefault="00AC5050" w:rsidP="00B70178">
            <w:pPr>
              <w:pStyle w:val="TAC"/>
              <w:rPr>
                <w:lang w:val="en-US" w:eastAsia="zh-CN"/>
              </w:rPr>
            </w:pPr>
            <w:r>
              <w:rPr>
                <w:lang w:val="en-US" w:eastAsia="zh-CN"/>
              </w:rPr>
              <w:t>0</w:t>
            </w:r>
          </w:p>
        </w:tc>
      </w:tr>
      <w:tr w:rsidR="00AC5050" w14:paraId="4783BC48" w14:textId="77777777" w:rsidTr="00B70178">
        <w:trPr>
          <w:trHeight w:val="29"/>
        </w:trPr>
        <w:tc>
          <w:tcPr>
            <w:tcW w:w="1848" w:type="dxa"/>
            <w:tcBorders>
              <w:top w:val="nil"/>
              <w:left w:val="single" w:sz="4" w:space="0" w:color="auto"/>
              <w:bottom w:val="nil"/>
              <w:right w:val="single" w:sz="4" w:space="0" w:color="auto"/>
            </w:tcBorders>
            <w:vAlign w:val="center"/>
          </w:tcPr>
          <w:p w14:paraId="09259BA5"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2D0C82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C723E"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D76CB8"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2C887" w14:textId="77777777" w:rsidR="00AC5050" w:rsidRDefault="00AC5050" w:rsidP="00B70178">
            <w:pPr>
              <w:pStyle w:val="TAC"/>
              <w:rPr>
                <w:lang w:val="en-US" w:eastAsia="zh-CN"/>
              </w:rPr>
            </w:pPr>
          </w:p>
        </w:tc>
      </w:tr>
      <w:tr w:rsidR="00AC5050" w14:paraId="11EC191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3DAFCCF"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21653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3FA64"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19B642"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71B2FB" w14:textId="77777777" w:rsidR="00AC5050" w:rsidRDefault="00AC5050" w:rsidP="00B70178">
            <w:pPr>
              <w:pStyle w:val="TAC"/>
              <w:rPr>
                <w:lang w:val="en-US" w:eastAsia="zh-CN"/>
              </w:rPr>
            </w:pPr>
          </w:p>
        </w:tc>
      </w:tr>
      <w:tr w:rsidR="00AC5050" w14:paraId="4EC55A3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98B0290" w14:textId="77777777" w:rsidR="00AC5050" w:rsidRDefault="00AC5050" w:rsidP="00B70178">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54EE102C" w14:textId="77777777" w:rsidR="00AC5050" w:rsidRDefault="00AC5050" w:rsidP="00B70178">
            <w:pPr>
              <w:pStyle w:val="TAC"/>
              <w:rPr>
                <w:lang w:val="en-US"/>
              </w:rPr>
            </w:pPr>
            <w:r>
              <w:rPr>
                <w:lang w:val="en-US"/>
              </w:rPr>
              <w:t>CA_n77(2A)</w:t>
            </w:r>
          </w:p>
          <w:p w14:paraId="4BEF5B39" w14:textId="77777777" w:rsidR="00AC5050" w:rsidRDefault="00AC5050" w:rsidP="00B70178">
            <w:pPr>
              <w:pStyle w:val="TAC"/>
              <w:rPr>
                <w:lang w:val="en-US"/>
              </w:rPr>
            </w:pPr>
            <w:r>
              <w:rPr>
                <w:lang w:val="en-US"/>
              </w:rPr>
              <w:t>CA_n7A-n25A</w:t>
            </w:r>
          </w:p>
          <w:p w14:paraId="388B817C" w14:textId="77777777" w:rsidR="00AC5050" w:rsidRDefault="00AC5050" w:rsidP="00B70178">
            <w:pPr>
              <w:pStyle w:val="TAC"/>
              <w:rPr>
                <w:lang w:val="en-US"/>
              </w:rPr>
            </w:pPr>
            <w:r>
              <w:rPr>
                <w:lang w:val="en-US"/>
              </w:rPr>
              <w:t>CA_n7A-n77A</w:t>
            </w:r>
          </w:p>
          <w:p w14:paraId="5AF33B7A" w14:textId="77777777" w:rsidR="00AC5050" w:rsidRDefault="00AC5050" w:rsidP="00B70178">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03D9176"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02230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0772A2" w14:textId="77777777" w:rsidR="00AC5050" w:rsidRDefault="00AC5050" w:rsidP="00B70178">
            <w:pPr>
              <w:pStyle w:val="TAC"/>
              <w:rPr>
                <w:lang w:val="en-US" w:eastAsia="zh-CN"/>
              </w:rPr>
            </w:pPr>
            <w:r>
              <w:rPr>
                <w:lang w:val="en-US" w:eastAsia="zh-CN"/>
              </w:rPr>
              <w:t>0</w:t>
            </w:r>
          </w:p>
        </w:tc>
      </w:tr>
      <w:tr w:rsidR="00AC5050" w14:paraId="6650BFAB" w14:textId="77777777" w:rsidTr="00B70178">
        <w:trPr>
          <w:trHeight w:val="29"/>
        </w:trPr>
        <w:tc>
          <w:tcPr>
            <w:tcW w:w="1848" w:type="dxa"/>
            <w:tcBorders>
              <w:top w:val="nil"/>
              <w:left w:val="single" w:sz="4" w:space="0" w:color="auto"/>
              <w:bottom w:val="nil"/>
              <w:right w:val="single" w:sz="4" w:space="0" w:color="auto"/>
            </w:tcBorders>
            <w:vAlign w:val="center"/>
          </w:tcPr>
          <w:p w14:paraId="0422ADA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16C7F9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785DD"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87707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23E67" w14:textId="77777777" w:rsidR="00AC5050" w:rsidRDefault="00AC5050" w:rsidP="00B70178">
            <w:pPr>
              <w:pStyle w:val="TAC"/>
              <w:rPr>
                <w:lang w:val="en-US" w:eastAsia="zh-CN"/>
              </w:rPr>
            </w:pPr>
          </w:p>
        </w:tc>
      </w:tr>
      <w:tr w:rsidR="00AC5050" w14:paraId="168AC59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2D6038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52F87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1ADB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214D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C25F091" w14:textId="77777777" w:rsidR="00AC5050" w:rsidRDefault="00AC5050" w:rsidP="00B70178">
            <w:pPr>
              <w:pStyle w:val="TAC"/>
              <w:rPr>
                <w:lang w:val="en-US" w:eastAsia="zh-CN"/>
              </w:rPr>
            </w:pPr>
          </w:p>
        </w:tc>
      </w:tr>
      <w:tr w:rsidR="00AC5050" w14:paraId="57E4AC1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4CA22D1" w14:textId="77777777" w:rsidR="00AC5050" w:rsidRDefault="00AC5050" w:rsidP="00B70178">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9A68F48" w14:textId="77777777" w:rsidR="00AC5050" w:rsidRDefault="00AC5050" w:rsidP="00B70178">
            <w:pPr>
              <w:pStyle w:val="TAC"/>
              <w:rPr>
                <w:rFonts w:cs="Arial"/>
                <w:color w:val="000000"/>
                <w:szCs w:val="18"/>
                <w:lang w:val="en-US"/>
              </w:rPr>
            </w:pPr>
            <w:r>
              <w:rPr>
                <w:rFonts w:cs="Arial"/>
                <w:color w:val="000000"/>
                <w:szCs w:val="18"/>
                <w:lang w:val="en-US"/>
              </w:rPr>
              <w:t>CA_n7A-n25A</w:t>
            </w:r>
          </w:p>
          <w:p w14:paraId="45D39173"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607FCFE1"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256C22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64379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B4EC94" w14:textId="77777777" w:rsidR="00AC5050" w:rsidRDefault="00AC5050" w:rsidP="00B70178">
            <w:pPr>
              <w:pStyle w:val="TAC"/>
              <w:rPr>
                <w:lang w:val="en-US" w:eastAsia="zh-CN"/>
              </w:rPr>
            </w:pPr>
            <w:r>
              <w:rPr>
                <w:lang w:val="en-US" w:eastAsia="zh-CN"/>
              </w:rPr>
              <w:t>0</w:t>
            </w:r>
          </w:p>
        </w:tc>
      </w:tr>
      <w:tr w:rsidR="00AC5050" w14:paraId="3DBE1BFA" w14:textId="77777777" w:rsidTr="00B70178">
        <w:trPr>
          <w:trHeight w:val="29"/>
        </w:trPr>
        <w:tc>
          <w:tcPr>
            <w:tcW w:w="1848" w:type="dxa"/>
            <w:tcBorders>
              <w:top w:val="nil"/>
              <w:left w:val="single" w:sz="4" w:space="0" w:color="auto"/>
              <w:bottom w:val="nil"/>
              <w:right w:val="single" w:sz="4" w:space="0" w:color="auto"/>
            </w:tcBorders>
            <w:vAlign w:val="center"/>
          </w:tcPr>
          <w:p w14:paraId="7AAA4B9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222AEE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CC609"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661353"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0018A4" w14:textId="77777777" w:rsidR="00AC5050" w:rsidRDefault="00AC5050" w:rsidP="00B70178">
            <w:pPr>
              <w:pStyle w:val="TAC"/>
              <w:rPr>
                <w:lang w:val="en-US" w:eastAsia="zh-CN"/>
              </w:rPr>
            </w:pPr>
          </w:p>
        </w:tc>
      </w:tr>
      <w:tr w:rsidR="00AC5050" w14:paraId="2EB8E00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1441BD7"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ECCEA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11524"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54E7B6"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49FE98" w14:textId="77777777" w:rsidR="00AC5050" w:rsidRDefault="00AC5050" w:rsidP="00B70178">
            <w:pPr>
              <w:pStyle w:val="TAC"/>
              <w:rPr>
                <w:lang w:val="en-US" w:eastAsia="zh-CN"/>
              </w:rPr>
            </w:pPr>
          </w:p>
        </w:tc>
      </w:tr>
      <w:tr w:rsidR="00AC5050" w14:paraId="06635BD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576C848" w14:textId="77777777" w:rsidR="00AC5050" w:rsidRDefault="00AC5050" w:rsidP="00B70178">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38EE28EE" w14:textId="77777777" w:rsidR="00AC5050" w:rsidRDefault="00AC5050" w:rsidP="00B70178">
            <w:pPr>
              <w:pStyle w:val="TAC"/>
              <w:rPr>
                <w:rFonts w:cs="Arial"/>
                <w:color w:val="000000"/>
                <w:szCs w:val="18"/>
                <w:lang w:val="en-US"/>
              </w:rPr>
            </w:pPr>
            <w:r>
              <w:rPr>
                <w:rFonts w:cs="Arial"/>
                <w:color w:val="000000"/>
                <w:szCs w:val="18"/>
                <w:lang w:val="en-US"/>
              </w:rPr>
              <w:t>CA_n7A-n25A</w:t>
            </w:r>
          </w:p>
          <w:p w14:paraId="23A503D6"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0C90E643"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DDE50B0"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CA3A31" w14:textId="77777777" w:rsidR="00AC5050" w:rsidRDefault="00AC5050" w:rsidP="00B70178">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D2743DE" w14:textId="77777777" w:rsidR="00AC5050" w:rsidRDefault="00AC5050" w:rsidP="00B70178">
            <w:pPr>
              <w:pStyle w:val="TAC"/>
              <w:rPr>
                <w:lang w:val="en-US" w:eastAsia="zh-CN"/>
              </w:rPr>
            </w:pPr>
            <w:r>
              <w:rPr>
                <w:lang w:val="en-US" w:eastAsia="zh-CN"/>
              </w:rPr>
              <w:t>0</w:t>
            </w:r>
          </w:p>
        </w:tc>
      </w:tr>
      <w:tr w:rsidR="00AC5050" w14:paraId="533A3C80" w14:textId="77777777" w:rsidTr="00B70178">
        <w:trPr>
          <w:trHeight w:val="29"/>
        </w:trPr>
        <w:tc>
          <w:tcPr>
            <w:tcW w:w="1848" w:type="dxa"/>
            <w:tcBorders>
              <w:top w:val="nil"/>
              <w:left w:val="single" w:sz="4" w:space="0" w:color="auto"/>
              <w:bottom w:val="nil"/>
              <w:right w:val="single" w:sz="4" w:space="0" w:color="auto"/>
            </w:tcBorders>
            <w:vAlign w:val="center"/>
          </w:tcPr>
          <w:p w14:paraId="2CC7FA50"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EDA9E6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C09B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0CCC8E"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023CD" w14:textId="77777777" w:rsidR="00AC5050" w:rsidRDefault="00AC5050" w:rsidP="00B70178">
            <w:pPr>
              <w:pStyle w:val="TAC"/>
              <w:rPr>
                <w:lang w:val="en-US" w:eastAsia="zh-CN"/>
              </w:rPr>
            </w:pPr>
          </w:p>
        </w:tc>
      </w:tr>
      <w:tr w:rsidR="00AC5050" w14:paraId="4E6736D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C2FC9D9"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5F716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D97A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FF3CA7"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C6B6FF" w14:textId="77777777" w:rsidR="00AC5050" w:rsidRDefault="00AC5050" w:rsidP="00B70178">
            <w:pPr>
              <w:pStyle w:val="TAC"/>
              <w:rPr>
                <w:lang w:val="en-US" w:eastAsia="zh-CN"/>
              </w:rPr>
            </w:pPr>
          </w:p>
        </w:tc>
      </w:tr>
      <w:tr w:rsidR="00AC5050" w14:paraId="6686887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8B0C181" w14:textId="77777777" w:rsidR="00AC5050" w:rsidRDefault="00AC5050" w:rsidP="00B70178">
            <w:pPr>
              <w:pStyle w:val="TAC"/>
              <w:rPr>
                <w:lang w:val="en-US" w:eastAsia="zh-CN"/>
              </w:rPr>
            </w:pPr>
            <w:r>
              <w:rPr>
                <w:lang w:val="en-US" w:eastAsia="zh-CN"/>
              </w:rPr>
              <w:lastRenderedPageBreak/>
              <w:t>CA_n7(2A)-n25(2A)-n77A</w:t>
            </w:r>
          </w:p>
        </w:tc>
        <w:tc>
          <w:tcPr>
            <w:tcW w:w="1878" w:type="dxa"/>
            <w:tcBorders>
              <w:top w:val="single" w:sz="4" w:space="0" w:color="auto"/>
              <w:left w:val="single" w:sz="4" w:space="0" w:color="auto"/>
              <w:bottom w:val="nil"/>
              <w:right w:val="single" w:sz="4" w:space="0" w:color="auto"/>
            </w:tcBorders>
            <w:vAlign w:val="center"/>
          </w:tcPr>
          <w:p w14:paraId="5FFC706A" w14:textId="77777777" w:rsidR="00AC5050" w:rsidRDefault="00AC5050" w:rsidP="00B70178">
            <w:pPr>
              <w:pStyle w:val="TAC"/>
              <w:rPr>
                <w:rFonts w:cs="Arial"/>
                <w:color w:val="000000"/>
                <w:szCs w:val="18"/>
                <w:lang w:val="en-US"/>
              </w:rPr>
            </w:pPr>
            <w:r>
              <w:rPr>
                <w:rFonts w:cs="Arial"/>
                <w:color w:val="000000"/>
                <w:szCs w:val="18"/>
                <w:lang w:val="en-US"/>
              </w:rPr>
              <w:t>CA_n7A-n25A</w:t>
            </w:r>
          </w:p>
          <w:p w14:paraId="72718AB1"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08E28FA1"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ACD98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22A354" w14:textId="77777777" w:rsidR="00AC5050" w:rsidRDefault="00AC5050" w:rsidP="00B70178">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BE0B4D8" w14:textId="77777777" w:rsidR="00AC5050" w:rsidRDefault="00AC5050" w:rsidP="00B70178">
            <w:pPr>
              <w:pStyle w:val="TAC"/>
              <w:rPr>
                <w:lang w:val="en-US" w:eastAsia="zh-CN"/>
              </w:rPr>
            </w:pPr>
            <w:r>
              <w:rPr>
                <w:lang w:val="en-US" w:eastAsia="zh-CN"/>
              </w:rPr>
              <w:t>0</w:t>
            </w:r>
          </w:p>
        </w:tc>
      </w:tr>
      <w:tr w:rsidR="00AC5050" w14:paraId="4E889307" w14:textId="77777777" w:rsidTr="00B70178">
        <w:trPr>
          <w:trHeight w:val="29"/>
        </w:trPr>
        <w:tc>
          <w:tcPr>
            <w:tcW w:w="1848" w:type="dxa"/>
            <w:tcBorders>
              <w:top w:val="nil"/>
              <w:left w:val="single" w:sz="4" w:space="0" w:color="auto"/>
              <w:bottom w:val="nil"/>
              <w:right w:val="single" w:sz="4" w:space="0" w:color="auto"/>
            </w:tcBorders>
            <w:vAlign w:val="center"/>
          </w:tcPr>
          <w:p w14:paraId="522D96A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9F8FCE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9FB6A"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FEC369" w14:textId="77777777" w:rsidR="00AC5050" w:rsidRDefault="00AC5050" w:rsidP="00B70178">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D9B6BEE" w14:textId="77777777" w:rsidR="00AC5050" w:rsidRDefault="00AC5050" w:rsidP="00B70178">
            <w:pPr>
              <w:pStyle w:val="TAC"/>
              <w:rPr>
                <w:lang w:val="en-US" w:eastAsia="zh-CN"/>
              </w:rPr>
            </w:pPr>
          </w:p>
        </w:tc>
      </w:tr>
      <w:tr w:rsidR="00AC5050" w14:paraId="5D766D2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87D6043"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E2D9A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5E545"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F9419C"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56EAB1" w14:textId="77777777" w:rsidR="00AC5050" w:rsidRDefault="00AC5050" w:rsidP="00B70178">
            <w:pPr>
              <w:pStyle w:val="TAC"/>
              <w:rPr>
                <w:lang w:val="en-US" w:eastAsia="zh-CN"/>
              </w:rPr>
            </w:pPr>
          </w:p>
        </w:tc>
      </w:tr>
      <w:tr w:rsidR="00AC5050" w14:paraId="26482B3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3465DE4" w14:textId="77777777" w:rsidR="00AC5050" w:rsidRDefault="00AC5050" w:rsidP="00B70178">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5D8CBCCF" w14:textId="77777777" w:rsidR="00AC5050" w:rsidRDefault="00AC5050" w:rsidP="00B70178">
            <w:pPr>
              <w:pStyle w:val="TAC"/>
              <w:rPr>
                <w:rFonts w:cs="Arial"/>
                <w:color w:val="000000"/>
                <w:szCs w:val="18"/>
                <w:lang w:val="en-US"/>
              </w:rPr>
            </w:pPr>
            <w:r>
              <w:rPr>
                <w:rFonts w:cs="Arial"/>
                <w:color w:val="000000"/>
                <w:szCs w:val="18"/>
                <w:lang w:val="en-US"/>
              </w:rPr>
              <w:t>CA_n7A-n25A</w:t>
            </w:r>
          </w:p>
          <w:p w14:paraId="7B3427E3"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1AEB35BD"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C795A51"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8ABA47" w14:textId="77777777" w:rsidR="00AC5050" w:rsidRDefault="00AC5050" w:rsidP="00B70178">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319225C" w14:textId="77777777" w:rsidR="00AC5050" w:rsidRDefault="00AC5050" w:rsidP="00B70178">
            <w:pPr>
              <w:pStyle w:val="TAC"/>
              <w:rPr>
                <w:lang w:val="en-US" w:eastAsia="zh-CN"/>
              </w:rPr>
            </w:pPr>
            <w:r>
              <w:rPr>
                <w:lang w:val="en-US" w:eastAsia="zh-CN"/>
              </w:rPr>
              <w:t>0</w:t>
            </w:r>
          </w:p>
        </w:tc>
      </w:tr>
      <w:tr w:rsidR="00AC5050" w14:paraId="17205279" w14:textId="77777777" w:rsidTr="00B70178">
        <w:trPr>
          <w:trHeight w:val="29"/>
        </w:trPr>
        <w:tc>
          <w:tcPr>
            <w:tcW w:w="1848" w:type="dxa"/>
            <w:tcBorders>
              <w:top w:val="nil"/>
              <w:left w:val="single" w:sz="4" w:space="0" w:color="auto"/>
              <w:bottom w:val="nil"/>
              <w:right w:val="single" w:sz="4" w:space="0" w:color="auto"/>
            </w:tcBorders>
            <w:vAlign w:val="center"/>
          </w:tcPr>
          <w:p w14:paraId="39ADD5BC"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CED6C7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69235"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03BC97"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66D5AE" w14:textId="77777777" w:rsidR="00AC5050" w:rsidRDefault="00AC5050" w:rsidP="00B70178">
            <w:pPr>
              <w:pStyle w:val="TAC"/>
              <w:rPr>
                <w:lang w:val="en-US" w:eastAsia="zh-CN"/>
              </w:rPr>
            </w:pPr>
          </w:p>
        </w:tc>
      </w:tr>
      <w:tr w:rsidR="00AC5050" w14:paraId="73EE80A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E08B2C4"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ED5A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665D1"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4CE516"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FD2E86" w14:textId="77777777" w:rsidR="00AC5050" w:rsidRDefault="00AC5050" w:rsidP="00B70178">
            <w:pPr>
              <w:pStyle w:val="TAC"/>
              <w:rPr>
                <w:lang w:val="en-US" w:eastAsia="zh-CN"/>
              </w:rPr>
            </w:pPr>
          </w:p>
        </w:tc>
      </w:tr>
      <w:tr w:rsidR="00AC5050" w14:paraId="64703B1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FC971F0" w14:textId="77777777" w:rsidR="00AC5050" w:rsidRDefault="00AC5050" w:rsidP="00B70178">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E24C8C0" w14:textId="77777777" w:rsidR="00AC5050" w:rsidRDefault="00AC5050" w:rsidP="00B70178">
            <w:pPr>
              <w:pStyle w:val="TAC"/>
              <w:rPr>
                <w:rFonts w:cs="Arial"/>
                <w:color w:val="000000"/>
                <w:szCs w:val="18"/>
                <w:lang w:val="en-US"/>
              </w:rPr>
            </w:pPr>
            <w:r>
              <w:rPr>
                <w:rFonts w:cs="Arial"/>
                <w:color w:val="000000"/>
                <w:szCs w:val="18"/>
                <w:lang w:val="en-US"/>
              </w:rPr>
              <w:t>CA_n7A-n25A</w:t>
            </w:r>
          </w:p>
          <w:p w14:paraId="343628F2" w14:textId="77777777" w:rsidR="00AC5050" w:rsidRDefault="00AC5050" w:rsidP="00B70178">
            <w:pPr>
              <w:pStyle w:val="TAC"/>
              <w:rPr>
                <w:rFonts w:cs="Arial"/>
                <w:color w:val="000000"/>
                <w:szCs w:val="18"/>
                <w:lang w:val="en-US"/>
              </w:rPr>
            </w:pPr>
            <w:r>
              <w:rPr>
                <w:rFonts w:cs="Arial"/>
                <w:color w:val="000000"/>
                <w:szCs w:val="18"/>
                <w:lang w:val="en-US"/>
              </w:rPr>
              <w:t>CA_n7A_n77A</w:t>
            </w:r>
          </w:p>
          <w:p w14:paraId="1CCD926D" w14:textId="77777777" w:rsidR="00AC5050" w:rsidRDefault="00AC5050" w:rsidP="00B70178">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5771027"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B3769F" w14:textId="77777777" w:rsidR="00AC5050" w:rsidRDefault="00AC5050" w:rsidP="00B70178">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DA6C0E" w14:textId="77777777" w:rsidR="00AC5050" w:rsidRDefault="00AC5050" w:rsidP="00B70178">
            <w:pPr>
              <w:pStyle w:val="TAC"/>
              <w:rPr>
                <w:lang w:val="en-US" w:eastAsia="zh-CN"/>
              </w:rPr>
            </w:pPr>
            <w:r>
              <w:rPr>
                <w:lang w:val="en-US" w:eastAsia="zh-CN"/>
              </w:rPr>
              <w:t>0</w:t>
            </w:r>
          </w:p>
        </w:tc>
      </w:tr>
      <w:tr w:rsidR="00AC5050" w14:paraId="1DB79A32" w14:textId="77777777" w:rsidTr="00B70178">
        <w:trPr>
          <w:trHeight w:val="29"/>
        </w:trPr>
        <w:tc>
          <w:tcPr>
            <w:tcW w:w="1848" w:type="dxa"/>
            <w:tcBorders>
              <w:top w:val="nil"/>
              <w:left w:val="single" w:sz="4" w:space="0" w:color="auto"/>
              <w:bottom w:val="nil"/>
              <w:right w:val="single" w:sz="4" w:space="0" w:color="auto"/>
            </w:tcBorders>
            <w:vAlign w:val="center"/>
          </w:tcPr>
          <w:p w14:paraId="4096B6D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0F0603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90F14"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B4431E" w14:textId="77777777" w:rsidR="00AC5050" w:rsidRDefault="00AC5050" w:rsidP="00B70178">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E7F8900" w14:textId="77777777" w:rsidR="00AC5050" w:rsidRDefault="00AC5050" w:rsidP="00B70178">
            <w:pPr>
              <w:pStyle w:val="TAC"/>
              <w:rPr>
                <w:lang w:val="en-US" w:eastAsia="zh-CN"/>
              </w:rPr>
            </w:pPr>
          </w:p>
        </w:tc>
      </w:tr>
      <w:tr w:rsidR="00AC5050" w14:paraId="00AA9AD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A3434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59959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D5F72"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D36B6F"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CD650E" w14:textId="77777777" w:rsidR="00AC5050" w:rsidRDefault="00AC5050" w:rsidP="00B70178">
            <w:pPr>
              <w:pStyle w:val="TAC"/>
              <w:rPr>
                <w:lang w:val="en-US" w:eastAsia="zh-CN"/>
              </w:rPr>
            </w:pPr>
          </w:p>
        </w:tc>
      </w:tr>
      <w:tr w:rsidR="00AC5050" w14:paraId="27D32CF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C03BC6B" w14:textId="77777777" w:rsidR="00AC5050" w:rsidRDefault="00AC5050" w:rsidP="00B70178">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26602E30" w14:textId="77777777" w:rsidR="00AC5050" w:rsidRDefault="00AC5050" w:rsidP="00B70178">
            <w:pPr>
              <w:pStyle w:val="TAC"/>
              <w:rPr>
                <w:lang w:val="en-US" w:eastAsia="zh-CN"/>
              </w:rPr>
            </w:pPr>
            <w:r>
              <w:rPr>
                <w:szCs w:val="18"/>
                <w:lang w:val="en-US" w:eastAsia="zh-CN"/>
              </w:rPr>
              <w:t>CA_n7A-n25A</w:t>
            </w:r>
          </w:p>
          <w:p w14:paraId="52D8BA32" w14:textId="77777777" w:rsidR="00AC5050" w:rsidRDefault="00AC5050" w:rsidP="00B70178">
            <w:pPr>
              <w:pStyle w:val="TAC"/>
              <w:rPr>
                <w:szCs w:val="18"/>
                <w:lang w:val="en-US" w:eastAsia="zh-CN"/>
              </w:rPr>
            </w:pPr>
            <w:r>
              <w:rPr>
                <w:szCs w:val="18"/>
                <w:lang w:val="en-US" w:eastAsia="zh-CN"/>
              </w:rPr>
              <w:t>CA_n7A-n78A</w:t>
            </w:r>
          </w:p>
          <w:p w14:paraId="5F6BEEAF" w14:textId="77777777" w:rsidR="00AC5050" w:rsidRDefault="00AC5050" w:rsidP="00B70178">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AB0A1EA" w14:textId="77777777" w:rsidR="00AC5050" w:rsidRDefault="00AC5050" w:rsidP="00B70178">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406EE3"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EAF559" w14:textId="77777777" w:rsidR="00AC5050" w:rsidRDefault="00AC5050" w:rsidP="00B70178">
            <w:pPr>
              <w:pStyle w:val="TAC"/>
              <w:rPr>
                <w:lang w:val="en-US" w:eastAsia="zh-CN"/>
              </w:rPr>
            </w:pPr>
            <w:r>
              <w:rPr>
                <w:lang w:val="en-US" w:eastAsia="zh-CN"/>
              </w:rPr>
              <w:t>0</w:t>
            </w:r>
          </w:p>
        </w:tc>
      </w:tr>
      <w:tr w:rsidR="00AC5050" w14:paraId="484E26DB" w14:textId="77777777" w:rsidTr="00B70178">
        <w:trPr>
          <w:trHeight w:val="29"/>
        </w:trPr>
        <w:tc>
          <w:tcPr>
            <w:tcW w:w="1848" w:type="dxa"/>
            <w:tcBorders>
              <w:top w:val="nil"/>
              <w:left w:val="single" w:sz="4" w:space="0" w:color="auto"/>
              <w:bottom w:val="nil"/>
              <w:right w:val="single" w:sz="4" w:space="0" w:color="auto"/>
            </w:tcBorders>
            <w:vAlign w:val="center"/>
          </w:tcPr>
          <w:p w14:paraId="6B713DE5"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2607A8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A062D"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DBEAE8"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CF71D2" w14:textId="77777777" w:rsidR="00AC5050" w:rsidRDefault="00AC5050" w:rsidP="00B70178">
            <w:pPr>
              <w:pStyle w:val="TAC"/>
              <w:rPr>
                <w:lang w:val="en-US" w:eastAsia="zh-CN"/>
              </w:rPr>
            </w:pPr>
          </w:p>
        </w:tc>
      </w:tr>
      <w:tr w:rsidR="00AC5050" w14:paraId="15A30EE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93587C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A6F6E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A971E"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643144" w14:textId="77777777" w:rsidR="00AC5050" w:rsidRDefault="00AC5050" w:rsidP="00B70178">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DC2CF99" w14:textId="77777777" w:rsidR="00AC5050" w:rsidRDefault="00AC5050" w:rsidP="00B70178">
            <w:pPr>
              <w:pStyle w:val="TAC"/>
              <w:rPr>
                <w:lang w:val="en-US" w:eastAsia="zh-CN"/>
              </w:rPr>
            </w:pPr>
          </w:p>
        </w:tc>
      </w:tr>
      <w:tr w:rsidR="00AC5050" w14:paraId="1F7226F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7E8F9A" w14:textId="77777777" w:rsidR="00AC5050" w:rsidRDefault="00AC5050" w:rsidP="00B70178">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3157D3D3" w14:textId="77777777" w:rsidR="00AC5050" w:rsidRDefault="00AC5050" w:rsidP="00B70178">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660711" w14:textId="77777777" w:rsidR="00AC5050" w:rsidRDefault="00AC5050" w:rsidP="00B70178">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29E09C" w14:textId="77777777" w:rsidR="00AC5050" w:rsidRDefault="00AC5050" w:rsidP="00B70178">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B9A7472" w14:textId="77777777" w:rsidR="00AC5050" w:rsidRDefault="00AC5050" w:rsidP="00B70178">
            <w:pPr>
              <w:pStyle w:val="TAC"/>
              <w:rPr>
                <w:lang w:val="en-US" w:eastAsia="zh-CN"/>
              </w:rPr>
            </w:pPr>
            <w:r>
              <w:rPr>
                <w:rFonts w:eastAsia="SimSun"/>
                <w:lang w:val="en-US" w:eastAsia="zh-CN"/>
              </w:rPr>
              <w:t>0</w:t>
            </w:r>
          </w:p>
        </w:tc>
      </w:tr>
      <w:tr w:rsidR="00AC5050" w14:paraId="4417486F" w14:textId="77777777" w:rsidTr="00B70178">
        <w:trPr>
          <w:trHeight w:val="29"/>
        </w:trPr>
        <w:tc>
          <w:tcPr>
            <w:tcW w:w="1848" w:type="dxa"/>
            <w:tcBorders>
              <w:top w:val="nil"/>
              <w:left w:val="single" w:sz="4" w:space="0" w:color="auto"/>
              <w:bottom w:val="nil"/>
              <w:right w:val="single" w:sz="4" w:space="0" w:color="auto"/>
            </w:tcBorders>
            <w:vAlign w:val="center"/>
          </w:tcPr>
          <w:p w14:paraId="794D746B"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B7830E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89D21" w14:textId="77777777" w:rsidR="00AC5050" w:rsidRDefault="00AC5050" w:rsidP="00B70178">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B0CFF5" w14:textId="77777777" w:rsidR="00AC5050" w:rsidRDefault="00AC5050" w:rsidP="00B70178">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26C319" w14:textId="77777777" w:rsidR="00AC5050" w:rsidRDefault="00AC5050" w:rsidP="00B70178">
            <w:pPr>
              <w:pStyle w:val="TAC"/>
              <w:rPr>
                <w:lang w:val="en-US" w:eastAsia="zh-CN"/>
              </w:rPr>
            </w:pPr>
          </w:p>
        </w:tc>
      </w:tr>
      <w:tr w:rsidR="00AC5050" w14:paraId="32F124E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C42A68F"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FCACC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DB059" w14:textId="77777777" w:rsidR="00AC5050" w:rsidRDefault="00AC5050" w:rsidP="00B70178">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E346E9" w14:textId="77777777" w:rsidR="00AC5050" w:rsidRDefault="00AC5050" w:rsidP="00B70178">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12426CC" w14:textId="77777777" w:rsidR="00AC5050" w:rsidRDefault="00AC5050" w:rsidP="00B70178">
            <w:pPr>
              <w:pStyle w:val="TAC"/>
              <w:rPr>
                <w:lang w:val="en-US" w:eastAsia="zh-CN"/>
              </w:rPr>
            </w:pPr>
          </w:p>
        </w:tc>
      </w:tr>
      <w:tr w:rsidR="00AC5050" w14:paraId="49EF35A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821354A" w14:textId="77777777" w:rsidR="00AC5050" w:rsidRDefault="00AC5050" w:rsidP="00B70178">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D063864" w14:textId="77777777" w:rsidR="00AC5050" w:rsidRDefault="00AC5050" w:rsidP="00B70178">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E2C5E" w14:textId="77777777" w:rsidR="00AC5050" w:rsidRDefault="00AC5050" w:rsidP="00B70178">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E8FC65" w14:textId="77777777" w:rsidR="00AC5050" w:rsidRDefault="00AC5050" w:rsidP="00B70178">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279E42" w14:textId="77777777" w:rsidR="00AC5050" w:rsidRDefault="00AC5050" w:rsidP="00B70178">
            <w:pPr>
              <w:pStyle w:val="TAC"/>
              <w:rPr>
                <w:lang w:val="en-US" w:eastAsia="zh-CN"/>
              </w:rPr>
            </w:pPr>
            <w:r>
              <w:rPr>
                <w:rFonts w:eastAsia="SimSun"/>
                <w:lang w:val="en-US" w:eastAsia="zh-CN"/>
              </w:rPr>
              <w:t>0</w:t>
            </w:r>
          </w:p>
        </w:tc>
      </w:tr>
      <w:tr w:rsidR="00AC5050" w14:paraId="49790C5C" w14:textId="77777777" w:rsidTr="00B70178">
        <w:trPr>
          <w:trHeight w:val="29"/>
        </w:trPr>
        <w:tc>
          <w:tcPr>
            <w:tcW w:w="1848" w:type="dxa"/>
            <w:tcBorders>
              <w:top w:val="nil"/>
              <w:left w:val="single" w:sz="4" w:space="0" w:color="auto"/>
              <w:bottom w:val="nil"/>
              <w:right w:val="single" w:sz="4" w:space="0" w:color="auto"/>
            </w:tcBorders>
            <w:vAlign w:val="center"/>
          </w:tcPr>
          <w:p w14:paraId="78E9FBD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36E6AF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9C703" w14:textId="77777777" w:rsidR="00AC5050" w:rsidRDefault="00AC5050" w:rsidP="00B70178">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24BD04" w14:textId="77777777" w:rsidR="00AC5050" w:rsidRDefault="00AC5050" w:rsidP="00B70178">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4743745" w14:textId="77777777" w:rsidR="00AC5050" w:rsidRDefault="00AC5050" w:rsidP="00B70178">
            <w:pPr>
              <w:pStyle w:val="TAC"/>
              <w:rPr>
                <w:lang w:val="en-US" w:eastAsia="zh-CN"/>
              </w:rPr>
            </w:pPr>
          </w:p>
        </w:tc>
      </w:tr>
      <w:tr w:rsidR="00AC5050" w14:paraId="01033AC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3DC0B66"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AE2A0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071C5" w14:textId="77777777" w:rsidR="00AC5050" w:rsidRDefault="00AC5050" w:rsidP="00B70178">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6950D5" w14:textId="77777777" w:rsidR="00AC5050" w:rsidRDefault="00AC5050" w:rsidP="00B70178">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E4ED30C" w14:textId="77777777" w:rsidR="00AC5050" w:rsidRDefault="00AC5050" w:rsidP="00B70178">
            <w:pPr>
              <w:pStyle w:val="TAC"/>
              <w:rPr>
                <w:lang w:val="en-US" w:eastAsia="zh-CN"/>
              </w:rPr>
            </w:pPr>
          </w:p>
        </w:tc>
      </w:tr>
      <w:tr w:rsidR="00AC5050" w14:paraId="6CA1EBB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3F24F03" w14:textId="77777777" w:rsidR="00AC5050" w:rsidRDefault="00AC5050" w:rsidP="00B70178">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1CE0FD1" w14:textId="77777777" w:rsidR="00AC5050" w:rsidRDefault="00AC5050" w:rsidP="00B70178">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418F54" w14:textId="77777777" w:rsidR="00AC5050" w:rsidRDefault="00AC5050" w:rsidP="00B70178">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247183" w14:textId="77777777" w:rsidR="00AC5050" w:rsidRDefault="00AC5050" w:rsidP="00B70178">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823B349" w14:textId="77777777" w:rsidR="00AC5050" w:rsidRDefault="00AC5050" w:rsidP="00B70178">
            <w:pPr>
              <w:pStyle w:val="TAC"/>
              <w:rPr>
                <w:lang w:val="en-US" w:eastAsia="zh-CN"/>
              </w:rPr>
            </w:pPr>
            <w:r>
              <w:rPr>
                <w:rFonts w:eastAsia="SimSun"/>
                <w:lang w:val="en-US" w:eastAsia="zh-CN"/>
              </w:rPr>
              <w:t>0</w:t>
            </w:r>
          </w:p>
        </w:tc>
      </w:tr>
      <w:tr w:rsidR="00AC5050" w14:paraId="20511F57" w14:textId="77777777" w:rsidTr="00B70178">
        <w:trPr>
          <w:trHeight w:val="29"/>
        </w:trPr>
        <w:tc>
          <w:tcPr>
            <w:tcW w:w="1848" w:type="dxa"/>
            <w:tcBorders>
              <w:top w:val="nil"/>
              <w:left w:val="single" w:sz="4" w:space="0" w:color="auto"/>
              <w:bottom w:val="nil"/>
              <w:right w:val="single" w:sz="4" w:space="0" w:color="auto"/>
            </w:tcBorders>
            <w:vAlign w:val="center"/>
          </w:tcPr>
          <w:p w14:paraId="1ADD5A9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8E873C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E3983" w14:textId="77777777" w:rsidR="00AC5050" w:rsidRDefault="00AC5050" w:rsidP="00B70178">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E13479" w14:textId="77777777" w:rsidR="00AC5050" w:rsidRDefault="00AC5050" w:rsidP="00B70178">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0A6F6A7" w14:textId="77777777" w:rsidR="00AC5050" w:rsidRDefault="00AC5050" w:rsidP="00B70178">
            <w:pPr>
              <w:pStyle w:val="TAC"/>
              <w:rPr>
                <w:lang w:val="en-US" w:eastAsia="zh-CN"/>
              </w:rPr>
            </w:pPr>
          </w:p>
        </w:tc>
      </w:tr>
      <w:tr w:rsidR="00AC5050" w14:paraId="2174CDE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32C08B3"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5693E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5EBFA" w14:textId="77777777" w:rsidR="00AC5050" w:rsidRDefault="00AC5050" w:rsidP="00B70178">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EA997B" w14:textId="77777777" w:rsidR="00AC5050" w:rsidRDefault="00AC5050" w:rsidP="00B70178">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C0EDE59" w14:textId="77777777" w:rsidR="00AC5050" w:rsidRDefault="00AC5050" w:rsidP="00B70178">
            <w:pPr>
              <w:pStyle w:val="TAC"/>
              <w:rPr>
                <w:lang w:val="en-US" w:eastAsia="zh-CN"/>
              </w:rPr>
            </w:pPr>
          </w:p>
        </w:tc>
      </w:tr>
      <w:tr w:rsidR="00AC5050" w14:paraId="61E82889" w14:textId="77777777" w:rsidTr="00B70178">
        <w:trPr>
          <w:trHeight w:val="29"/>
        </w:trPr>
        <w:tc>
          <w:tcPr>
            <w:tcW w:w="1848" w:type="dxa"/>
            <w:tcBorders>
              <w:top w:val="nil"/>
              <w:left w:val="single" w:sz="4" w:space="0" w:color="auto"/>
              <w:bottom w:val="nil"/>
              <w:right w:val="single" w:sz="4" w:space="0" w:color="auto"/>
            </w:tcBorders>
            <w:vAlign w:val="center"/>
          </w:tcPr>
          <w:p w14:paraId="190CF5E2" w14:textId="77777777" w:rsidR="00AC5050" w:rsidRDefault="00AC5050" w:rsidP="00B70178">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2141B173" w14:textId="77777777" w:rsidR="00AC5050" w:rsidRDefault="00AC5050" w:rsidP="00B70178">
            <w:pPr>
              <w:pStyle w:val="TAC"/>
              <w:rPr>
                <w:lang w:val="en-US" w:eastAsia="zh-CN"/>
              </w:rPr>
            </w:pPr>
            <w:r>
              <w:rPr>
                <w:szCs w:val="18"/>
                <w:lang w:val="en-US" w:eastAsia="zh-CN"/>
              </w:rPr>
              <w:t>CA_n7A-n25A</w:t>
            </w:r>
          </w:p>
          <w:p w14:paraId="70415427" w14:textId="77777777" w:rsidR="00AC5050" w:rsidRDefault="00AC5050" w:rsidP="00B70178">
            <w:pPr>
              <w:pStyle w:val="TAC"/>
              <w:rPr>
                <w:szCs w:val="18"/>
                <w:lang w:val="en-US" w:eastAsia="zh-CN"/>
              </w:rPr>
            </w:pPr>
            <w:r>
              <w:rPr>
                <w:szCs w:val="18"/>
                <w:lang w:val="en-US" w:eastAsia="zh-CN"/>
              </w:rPr>
              <w:t>CA_n7A-n78A</w:t>
            </w:r>
          </w:p>
          <w:p w14:paraId="15465208" w14:textId="77777777" w:rsidR="00AC5050" w:rsidRDefault="00AC5050" w:rsidP="00B70178">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5C5CC1B" w14:textId="77777777" w:rsidR="00AC5050" w:rsidRDefault="00AC5050" w:rsidP="00B70178">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34016C"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276F5D" w14:textId="77777777" w:rsidR="00AC5050" w:rsidRDefault="00AC5050" w:rsidP="00B70178">
            <w:pPr>
              <w:pStyle w:val="TAC"/>
              <w:rPr>
                <w:lang w:val="en-US" w:eastAsia="zh-CN"/>
              </w:rPr>
            </w:pPr>
            <w:r>
              <w:rPr>
                <w:lang w:val="en-US" w:eastAsia="zh-CN"/>
              </w:rPr>
              <w:t>0</w:t>
            </w:r>
          </w:p>
        </w:tc>
      </w:tr>
      <w:tr w:rsidR="00AC5050" w14:paraId="348FB251" w14:textId="77777777" w:rsidTr="00B70178">
        <w:trPr>
          <w:trHeight w:val="29"/>
        </w:trPr>
        <w:tc>
          <w:tcPr>
            <w:tcW w:w="1848" w:type="dxa"/>
            <w:tcBorders>
              <w:top w:val="nil"/>
              <w:left w:val="single" w:sz="4" w:space="0" w:color="auto"/>
              <w:bottom w:val="nil"/>
              <w:right w:val="single" w:sz="4" w:space="0" w:color="auto"/>
            </w:tcBorders>
            <w:vAlign w:val="center"/>
          </w:tcPr>
          <w:p w14:paraId="2268036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B56AAD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56EC0"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D67165"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C931FF" w14:textId="77777777" w:rsidR="00AC5050" w:rsidRDefault="00AC5050" w:rsidP="00B70178">
            <w:pPr>
              <w:pStyle w:val="TAC"/>
              <w:rPr>
                <w:lang w:val="en-US" w:eastAsia="zh-CN"/>
              </w:rPr>
            </w:pPr>
          </w:p>
        </w:tc>
      </w:tr>
      <w:tr w:rsidR="00AC5050" w14:paraId="0B847032" w14:textId="77777777" w:rsidTr="00B70178">
        <w:trPr>
          <w:trHeight w:val="29"/>
        </w:trPr>
        <w:tc>
          <w:tcPr>
            <w:tcW w:w="1848" w:type="dxa"/>
            <w:tcBorders>
              <w:top w:val="nil"/>
              <w:left w:val="single" w:sz="4" w:space="0" w:color="auto"/>
              <w:bottom w:val="nil"/>
              <w:right w:val="single" w:sz="4" w:space="0" w:color="auto"/>
            </w:tcBorders>
            <w:vAlign w:val="center"/>
          </w:tcPr>
          <w:p w14:paraId="07B8AD7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2E442A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D6A31"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FA0C2" w14:textId="77777777" w:rsidR="00AC5050" w:rsidRDefault="00AC5050" w:rsidP="00B70178">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A070CD7" w14:textId="77777777" w:rsidR="00AC5050" w:rsidRDefault="00AC5050" w:rsidP="00B70178">
            <w:pPr>
              <w:pStyle w:val="TAC"/>
              <w:rPr>
                <w:lang w:val="en-US" w:eastAsia="zh-CN"/>
              </w:rPr>
            </w:pPr>
          </w:p>
        </w:tc>
      </w:tr>
      <w:tr w:rsidR="00AC5050" w14:paraId="4B8B39CA" w14:textId="77777777" w:rsidTr="00B70178">
        <w:trPr>
          <w:trHeight w:val="29"/>
        </w:trPr>
        <w:tc>
          <w:tcPr>
            <w:tcW w:w="1848" w:type="dxa"/>
            <w:tcBorders>
              <w:top w:val="nil"/>
              <w:left w:val="single" w:sz="4" w:space="0" w:color="auto"/>
              <w:bottom w:val="nil"/>
              <w:right w:val="single" w:sz="4" w:space="0" w:color="auto"/>
            </w:tcBorders>
            <w:vAlign w:val="center"/>
          </w:tcPr>
          <w:p w14:paraId="72D0EAB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C8F29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FD77C" w14:textId="77777777" w:rsidR="00AC5050" w:rsidRDefault="00AC5050" w:rsidP="00B70178">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CA8C35"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71B720" w14:textId="77777777" w:rsidR="00AC5050" w:rsidRDefault="00AC5050" w:rsidP="00B70178">
            <w:pPr>
              <w:pStyle w:val="TAC"/>
              <w:rPr>
                <w:lang w:val="en-US" w:eastAsia="zh-CN"/>
              </w:rPr>
            </w:pPr>
            <w:r>
              <w:rPr>
                <w:lang w:val="en-US" w:eastAsia="zh-CN"/>
              </w:rPr>
              <w:t>1</w:t>
            </w:r>
          </w:p>
        </w:tc>
      </w:tr>
      <w:tr w:rsidR="00AC5050" w14:paraId="4D751072" w14:textId="77777777" w:rsidTr="00B70178">
        <w:trPr>
          <w:trHeight w:val="29"/>
        </w:trPr>
        <w:tc>
          <w:tcPr>
            <w:tcW w:w="1848" w:type="dxa"/>
            <w:tcBorders>
              <w:top w:val="nil"/>
              <w:left w:val="single" w:sz="4" w:space="0" w:color="auto"/>
              <w:bottom w:val="nil"/>
              <w:right w:val="single" w:sz="4" w:space="0" w:color="auto"/>
            </w:tcBorders>
            <w:vAlign w:val="center"/>
          </w:tcPr>
          <w:p w14:paraId="3734DB3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1C9B45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BA76"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B60B92"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E6D48D" w14:textId="77777777" w:rsidR="00AC5050" w:rsidRDefault="00AC5050" w:rsidP="00B70178">
            <w:pPr>
              <w:pStyle w:val="TAC"/>
              <w:rPr>
                <w:lang w:val="en-US" w:eastAsia="zh-CN"/>
              </w:rPr>
            </w:pPr>
          </w:p>
        </w:tc>
      </w:tr>
      <w:tr w:rsidR="00AC5050" w14:paraId="199B14A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F04BC7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BF971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365F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3B285E" w14:textId="77777777" w:rsidR="00AC5050" w:rsidRDefault="00AC5050" w:rsidP="00B70178">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788791D" w14:textId="77777777" w:rsidR="00AC5050" w:rsidRDefault="00AC5050" w:rsidP="00B70178">
            <w:pPr>
              <w:pStyle w:val="TAC"/>
              <w:rPr>
                <w:lang w:val="en-US" w:eastAsia="zh-CN"/>
              </w:rPr>
            </w:pPr>
          </w:p>
        </w:tc>
      </w:tr>
      <w:tr w:rsidR="00AC5050" w14:paraId="01E08A3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D73BFE0" w14:textId="77777777" w:rsidR="00AC5050" w:rsidRDefault="00AC5050" w:rsidP="00B70178">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0C94EE96" w14:textId="77777777" w:rsidR="00AC5050" w:rsidRDefault="00AC5050" w:rsidP="00B70178">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91ADDC" w14:textId="77777777" w:rsidR="00AC5050" w:rsidRDefault="00AC5050" w:rsidP="00B70178">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C7A1B3" w14:textId="77777777" w:rsidR="00AC5050" w:rsidRDefault="00AC5050" w:rsidP="00B70178">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092FC29" w14:textId="77777777" w:rsidR="00AC5050" w:rsidRDefault="00AC5050" w:rsidP="00B70178">
            <w:pPr>
              <w:pStyle w:val="TAC"/>
              <w:rPr>
                <w:lang w:val="en-US"/>
              </w:rPr>
            </w:pPr>
            <w:r>
              <w:rPr>
                <w:rFonts w:eastAsia="SimSun"/>
                <w:lang w:val="en-US" w:eastAsia="zh-CN"/>
              </w:rPr>
              <w:t>0</w:t>
            </w:r>
          </w:p>
        </w:tc>
      </w:tr>
      <w:tr w:rsidR="00AC5050" w14:paraId="461841C6" w14:textId="77777777" w:rsidTr="00B70178">
        <w:trPr>
          <w:trHeight w:val="29"/>
        </w:trPr>
        <w:tc>
          <w:tcPr>
            <w:tcW w:w="1848" w:type="dxa"/>
            <w:tcBorders>
              <w:top w:val="nil"/>
              <w:left w:val="single" w:sz="4" w:space="0" w:color="auto"/>
              <w:bottom w:val="nil"/>
              <w:right w:val="single" w:sz="4" w:space="0" w:color="auto"/>
            </w:tcBorders>
            <w:vAlign w:val="center"/>
          </w:tcPr>
          <w:p w14:paraId="1E2300E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FE5614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0B6DB" w14:textId="77777777" w:rsidR="00AC5050" w:rsidRDefault="00AC5050" w:rsidP="00B70178">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03CAE6" w14:textId="77777777" w:rsidR="00AC5050" w:rsidRDefault="00AC5050" w:rsidP="00B70178">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8B9D24" w14:textId="77777777" w:rsidR="00AC5050" w:rsidRDefault="00AC5050" w:rsidP="00B70178">
            <w:pPr>
              <w:pStyle w:val="TAC"/>
              <w:rPr>
                <w:lang w:val="en-US"/>
              </w:rPr>
            </w:pPr>
          </w:p>
        </w:tc>
      </w:tr>
      <w:tr w:rsidR="00AC5050" w14:paraId="7312718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BA01EA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4985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58A90" w14:textId="77777777" w:rsidR="00AC5050" w:rsidRDefault="00AC5050" w:rsidP="00B70178">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71964B" w14:textId="77777777" w:rsidR="00AC5050" w:rsidRDefault="00AC5050" w:rsidP="00B70178">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29FAF3B" w14:textId="77777777" w:rsidR="00AC5050" w:rsidRDefault="00AC5050" w:rsidP="00B70178">
            <w:pPr>
              <w:pStyle w:val="TAC"/>
              <w:rPr>
                <w:lang w:val="en-US"/>
              </w:rPr>
            </w:pPr>
          </w:p>
        </w:tc>
      </w:tr>
      <w:tr w:rsidR="00AC5050" w14:paraId="346F0AA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59A3511" w14:textId="77777777" w:rsidR="00AC5050" w:rsidRDefault="00AC5050" w:rsidP="00B70178">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7F28BBE" w14:textId="77777777" w:rsidR="00AC5050" w:rsidRDefault="00AC5050" w:rsidP="00B70178">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E7C534" w14:textId="77777777" w:rsidR="00AC5050" w:rsidRDefault="00AC5050" w:rsidP="00B70178">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8512D0" w14:textId="77777777" w:rsidR="00AC5050" w:rsidRDefault="00AC5050" w:rsidP="00B70178">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2F94DF" w14:textId="77777777" w:rsidR="00AC5050" w:rsidRDefault="00AC5050" w:rsidP="00B70178">
            <w:pPr>
              <w:pStyle w:val="TAC"/>
              <w:rPr>
                <w:lang w:val="en-US"/>
              </w:rPr>
            </w:pPr>
            <w:r>
              <w:rPr>
                <w:rFonts w:eastAsia="SimSun"/>
                <w:lang w:val="en-US" w:eastAsia="zh-CN"/>
              </w:rPr>
              <w:t>0</w:t>
            </w:r>
          </w:p>
        </w:tc>
      </w:tr>
      <w:tr w:rsidR="00AC5050" w14:paraId="5D12E91C" w14:textId="77777777" w:rsidTr="00B70178">
        <w:trPr>
          <w:trHeight w:val="29"/>
        </w:trPr>
        <w:tc>
          <w:tcPr>
            <w:tcW w:w="1848" w:type="dxa"/>
            <w:tcBorders>
              <w:top w:val="nil"/>
              <w:left w:val="single" w:sz="4" w:space="0" w:color="auto"/>
              <w:bottom w:val="nil"/>
              <w:right w:val="single" w:sz="4" w:space="0" w:color="auto"/>
            </w:tcBorders>
            <w:vAlign w:val="center"/>
          </w:tcPr>
          <w:p w14:paraId="22F861C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DCB5F6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83CB9" w14:textId="77777777" w:rsidR="00AC5050" w:rsidRDefault="00AC5050" w:rsidP="00B70178">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DE6F88" w14:textId="77777777" w:rsidR="00AC5050" w:rsidRDefault="00AC5050" w:rsidP="00B70178">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A6984A8" w14:textId="77777777" w:rsidR="00AC5050" w:rsidRDefault="00AC5050" w:rsidP="00B70178">
            <w:pPr>
              <w:pStyle w:val="TAC"/>
              <w:rPr>
                <w:lang w:val="en-US"/>
              </w:rPr>
            </w:pPr>
          </w:p>
        </w:tc>
      </w:tr>
      <w:tr w:rsidR="00AC5050" w14:paraId="4627D36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985CD5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320E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119E7" w14:textId="77777777" w:rsidR="00AC5050" w:rsidRDefault="00AC5050" w:rsidP="00B70178">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3B754E" w14:textId="77777777" w:rsidR="00AC5050" w:rsidRDefault="00AC5050" w:rsidP="00B70178">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41008A1" w14:textId="77777777" w:rsidR="00AC5050" w:rsidRDefault="00AC5050" w:rsidP="00B70178">
            <w:pPr>
              <w:pStyle w:val="TAC"/>
              <w:rPr>
                <w:lang w:val="en-US"/>
              </w:rPr>
            </w:pPr>
          </w:p>
        </w:tc>
      </w:tr>
      <w:tr w:rsidR="00AC5050" w14:paraId="655611F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0E67BED" w14:textId="77777777" w:rsidR="00AC5050" w:rsidRDefault="00AC5050" w:rsidP="00B70178">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252CF496" w14:textId="77777777" w:rsidR="00AC5050" w:rsidRDefault="00AC5050" w:rsidP="00B70178">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AFEEE4" w14:textId="77777777" w:rsidR="00AC5050" w:rsidRDefault="00AC5050" w:rsidP="00B70178">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6C8259" w14:textId="77777777" w:rsidR="00AC5050" w:rsidRDefault="00AC5050" w:rsidP="00B70178">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DD1667F" w14:textId="77777777" w:rsidR="00AC5050" w:rsidRDefault="00AC5050" w:rsidP="00B70178">
            <w:pPr>
              <w:pStyle w:val="TAC"/>
              <w:rPr>
                <w:lang w:val="en-US"/>
              </w:rPr>
            </w:pPr>
            <w:r>
              <w:rPr>
                <w:rFonts w:eastAsia="SimSun"/>
                <w:lang w:val="en-US" w:eastAsia="zh-CN"/>
              </w:rPr>
              <w:t>0</w:t>
            </w:r>
          </w:p>
        </w:tc>
      </w:tr>
      <w:tr w:rsidR="00AC5050" w14:paraId="5847A0B0" w14:textId="77777777" w:rsidTr="00B70178">
        <w:trPr>
          <w:trHeight w:val="29"/>
        </w:trPr>
        <w:tc>
          <w:tcPr>
            <w:tcW w:w="1848" w:type="dxa"/>
            <w:tcBorders>
              <w:top w:val="nil"/>
              <w:left w:val="single" w:sz="4" w:space="0" w:color="auto"/>
              <w:bottom w:val="nil"/>
              <w:right w:val="single" w:sz="4" w:space="0" w:color="auto"/>
            </w:tcBorders>
            <w:vAlign w:val="center"/>
          </w:tcPr>
          <w:p w14:paraId="31FD20D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6E2346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0E16E" w14:textId="77777777" w:rsidR="00AC5050" w:rsidRDefault="00AC5050" w:rsidP="00B70178">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D51187" w14:textId="77777777" w:rsidR="00AC5050" w:rsidRDefault="00AC5050" w:rsidP="00B70178">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C0E3658" w14:textId="77777777" w:rsidR="00AC5050" w:rsidRDefault="00AC5050" w:rsidP="00B70178">
            <w:pPr>
              <w:pStyle w:val="TAC"/>
              <w:rPr>
                <w:lang w:val="en-US"/>
              </w:rPr>
            </w:pPr>
          </w:p>
        </w:tc>
      </w:tr>
      <w:tr w:rsidR="00AC5050" w14:paraId="79024CC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EEC6E2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AD5C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87761" w14:textId="77777777" w:rsidR="00AC5050" w:rsidRDefault="00AC5050" w:rsidP="00B70178">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08ABA3" w14:textId="77777777" w:rsidR="00AC5050" w:rsidRDefault="00AC5050" w:rsidP="00B70178">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6AD7F87" w14:textId="77777777" w:rsidR="00AC5050" w:rsidRDefault="00AC5050" w:rsidP="00B70178">
            <w:pPr>
              <w:pStyle w:val="TAC"/>
              <w:rPr>
                <w:lang w:val="en-US"/>
              </w:rPr>
            </w:pPr>
          </w:p>
        </w:tc>
      </w:tr>
      <w:tr w:rsidR="00AC5050" w14:paraId="519B252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848A6D7" w14:textId="77777777" w:rsidR="00AC5050" w:rsidRDefault="00AC5050" w:rsidP="00B70178">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46356EA1" w14:textId="77777777" w:rsidR="00AC5050" w:rsidRDefault="00AC5050" w:rsidP="00B70178">
            <w:pPr>
              <w:pStyle w:val="TAC"/>
              <w:rPr>
                <w:szCs w:val="18"/>
                <w:lang w:val="en-US" w:eastAsia="zh-CN"/>
              </w:rPr>
            </w:pPr>
            <w:r>
              <w:rPr>
                <w:szCs w:val="18"/>
                <w:lang w:val="en-US" w:eastAsia="zh-CN"/>
              </w:rPr>
              <w:t>CA_n7A-n26A</w:t>
            </w:r>
          </w:p>
          <w:p w14:paraId="0AE1FF3E" w14:textId="77777777" w:rsidR="00AC5050" w:rsidRDefault="00AC5050" w:rsidP="00B70178">
            <w:pPr>
              <w:pStyle w:val="TAC"/>
              <w:rPr>
                <w:szCs w:val="18"/>
                <w:lang w:val="en-US" w:eastAsia="zh-CN"/>
              </w:rPr>
            </w:pPr>
            <w:r>
              <w:rPr>
                <w:szCs w:val="18"/>
                <w:lang w:val="en-US" w:eastAsia="zh-CN"/>
              </w:rPr>
              <w:t>CA_n7A-n78A</w:t>
            </w:r>
          </w:p>
          <w:p w14:paraId="1B099E74" w14:textId="77777777" w:rsidR="00AC5050" w:rsidRDefault="00AC5050" w:rsidP="00B70178">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B109311" w14:textId="77777777" w:rsidR="00AC5050" w:rsidRDefault="00AC5050" w:rsidP="00B70178">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E6E598" w14:textId="77777777" w:rsidR="00AC5050" w:rsidRDefault="00AC5050" w:rsidP="00B70178">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602B9B5" w14:textId="77777777" w:rsidR="00AC5050" w:rsidRDefault="00AC5050" w:rsidP="00B70178">
            <w:pPr>
              <w:pStyle w:val="TAC"/>
              <w:rPr>
                <w:lang w:val="en-US"/>
              </w:rPr>
            </w:pPr>
            <w:r>
              <w:rPr>
                <w:rFonts w:hint="eastAsia"/>
                <w:szCs w:val="18"/>
                <w:lang w:val="en-US" w:eastAsia="zh-CN"/>
              </w:rPr>
              <w:t>0</w:t>
            </w:r>
          </w:p>
        </w:tc>
      </w:tr>
      <w:tr w:rsidR="00AC5050" w14:paraId="57245568" w14:textId="77777777" w:rsidTr="00B70178">
        <w:trPr>
          <w:trHeight w:val="29"/>
        </w:trPr>
        <w:tc>
          <w:tcPr>
            <w:tcW w:w="1848" w:type="dxa"/>
            <w:tcBorders>
              <w:top w:val="nil"/>
              <w:left w:val="single" w:sz="4" w:space="0" w:color="auto"/>
              <w:bottom w:val="nil"/>
              <w:right w:val="single" w:sz="4" w:space="0" w:color="auto"/>
            </w:tcBorders>
            <w:vAlign w:val="center"/>
          </w:tcPr>
          <w:p w14:paraId="47ED1F2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D23BF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46B06" w14:textId="77777777" w:rsidR="00AC5050" w:rsidRDefault="00AC5050" w:rsidP="00B70178">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B9A8073" w14:textId="77777777" w:rsidR="00AC5050" w:rsidRDefault="00AC5050" w:rsidP="00B70178">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3E8942" w14:textId="77777777" w:rsidR="00AC5050" w:rsidRDefault="00AC5050" w:rsidP="00B70178">
            <w:pPr>
              <w:pStyle w:val="TAC"/>
              <w:rPr>
                <w:lang w:val="en-US"/>
              </w:rPr>
            </w:pPr>
          </w:p>
        </w:tc>
      </w:tr>
      <w:tr w:rsidR="00AC5050" w14:paraId="7644788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ED6BF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3F1B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C0304" w14:textId="77777777" w:rsidR="00AC5050" w:rsidRDefault="00AC5050" w:rsidP="00B70178">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BCA9FE" w14:textId="77777777" w:rsidR="00AC5050" w:rsidRDefault="00AC5050" w:rsidP="00B70178">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D21A36" w14:textId="77777777" w:rsidR="00AC5050" w:rsidRDefault="00AC5050" w:rsidP="00B70178">
            <w:pPr>
              <w:pStyle w:val="TAC"/>
              <w:rPr>
                <w:lang w:val="en-US"/>
              </w:rPr>
            </w:pPr>
          </w:p>
        </w:tc>
      </w:tr>
      <w:tr w:rsidR="00AC5050" w14:paraId="1AAA7B5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BD00CD6" w14:textId="77777777" w:rsidR="00AC5050" w:rsidRDefault="00AC5050" w:rsidP="00B70178">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37894017" w14:textId="77777777" w:rsidR="00AC5050" w:rsidRDefault="00AC5050" w:rsidP="00B70178">
            <w:pPr>
              <w:pStyle w:val="TAC"/>
              <w:rPr>
                <w:szCs w:val="18"/>
                <w:lang w:val="en-US" w:eastAsia="zh-CN"/>
              </w:rPr>
            </w:pPr>
            <w:r>
              <w:rPr>
                <w:szCs w:val="18"/>
                <w:lang w:val="en-US" w:eastAsia="zh-CN"/>
              </w:rPr>
              <w:t>CA_n7A-n26A</w:t>
            </w:r>
          </w:p>
          <w:p w14:paraId="276C7DBC" w14:textId="77777777" w:rsidR="00AC5050" w:rsidRDefault="00AC5050" w:rsidP="00B70178">
            <w:pPr>
              <w:pStyle w:val="TAC"/>
              <w:rPr>
                <w:szCs w:val="18"/>
                <w:lang w:val="en-US" w:eastAsia="zh-CN"/>
              </w:rPr>
            </w:pPr>
            <w:r>
              <w:rPr>
                <w:szCs w:val="18"/>
                <w:lang w:val="en-US" w:eastAsia="zh-CN"/>
              </w:rPr>
              <w:t>CA_n7A-n78A</w:t>
            </w:r>
          </w:p>
          <w:p w14:paraId="082064CD" w14:textId="77777777" w:rsidR="00AC5050" w:rsidRDefault="00AC5050" w:rsidP="00B70178">
            <w:pPr>
              <w:pStyle w:val="TAC"/>
              <w:rPr>
                <w:szCs w:val="18"/>
                <w:lang w:val="en-US" w:eastAsia="zh-CN"/>
              </w:rPr>
            </w:pPr>
            <w:r>
              <w:rPr>
                <w:szCs w:val="18"/>
                <w:lang w:val="en-US" w:eastAsia="zh-CN"/>
              </w:rPr>
              <w:t>CA_n26A-n78A</w:t>
            </w:r>
          </w:p>
          <w:p w14:paraId="5DC7B53B" w14:textId="77777777" w:rsidR="00AC5050" w:rsidRDefault="00AC5050" w:rsidP="00B70178">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809171" w14:textId="77777777" w:rsidR="00AC5050" w:rsidRDefault="00AC5050" w:rsidP="00B70178">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58834D" w14:textId="77777777" w:rsidR="00AC5050" w:rsidRDefault="00AC5050" w:rsidP="00B70178">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AB20659" w14:textId="77777777" w:rsidR="00AC5050" w:rsidRDefault="00AC5050" w:rsidP="00B70178">
            <w:pPr>
              <w:pStyle w:val="TAC"/>
              <w:rPr>
                <w:lang w:val="en-US"/>
              </w:rPr>
            </w:pPr>
            <w:r>
              <w:rPr>
                <w:rFonts w:hint="eastAsia"/>
                <w:szCs w:val="18"/>
                <w:lang w:val="en-US" w:eastAsia="zh-CN"/>
              </w:rPr>
              <w:t>0</w:t>
            </w:r>
          </w:p>
        </w:tc>
      </w:tr>
      <w:tr w:rsidR="00AC5050" w14:paraId="365DF6B4" w14:textId="77777777" w:rsidTr="00B70178">
        <w:trPr>
          <w:trHeight w:val="29"/>
        </w:trPr>
        <w:tc>
          <w:tcPr>
            <w:tcW w:w="1848" w:type="dxa"/>
            <w:tcBorders>
              <w:top w:val="nil"/>
              <w:left w:val="single" w:sz="4" w:space="0" w:color="auto"/>
              <w:bottom w:val="nil"/>
              <w:right w:val="single" w:sz="4" w:space="0" w:color="auto"/>
            </w:tcBorders>
            <w:vAlign w:val="center"/>
          </w:tcPr>
          <w:p w14:paraId="1949BD5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CF1E0E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D5156" w14:textId="77777777" w:rsidR="00AC5050" w:rsidRDefault="00AC5050" w:rsidP="00B70178">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362728" w14:textId="77777777" w:rsidR="00AC5050" w:rsidRDefault="00AC5050" w:rsidP="00B70178">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891E58" w14:textId="77777777" w:rsidR="00AC5050" w:rsidRDefault="00AC5050" w:rsidP="00B70178">
            <w:pPr>
              <w:pStyle w:val="TAC"/>
              <w:rPr>
                <w:lang w:val="en-US"/>
              </w:rPr>
            </w:pPr>
          </w:p>
        </w:tc>
      </w:tr>
      <w:tr w:rsidR="00AC5050" w14:paraId="13D7B1D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DCE1DF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0B75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6754C" w14:textId="77777777" w:rsidR="00AC5050" w:rsidRDefault="00AC5050" w:rsidP="00B70178">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AEC5A3" w14:textId="77777777" w:rsidR="00AC5050" w:rsidRDefault="00AC5050" w:rsidP="00B70178">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E10709" w14:textId="77777777" w:rsidR="00AC5050" w:rsidRDefault="00AC5050" w:rsidP="00B70178">
            <w:pPr>
              <w:pStyle w:val="TAC"/>
              <w:rPr>
                <w:lang w:val="en-US"/>
              </w:rPr>
            </w:pPr>
          </w:p>
        </w:tc>
      </w:tr>
      <w:tr w:rsidR="00AC5050" w14:paraId="219C3FA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4CD9F0D" w14:textId="77777777" w:rsidR="00AC5050" w:rsidRDefault="00AC5050" w:rsidP="00B70178">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6F5BA6C9" w14:textId="77777777" w:rsidR="00AC5050" w:rsidRDefault="00AC5050" w:rsidP="00B70178">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2A1A70E5" w14:textId="77777777" w:rsidR="00AC5050" w:rsidRDefault="00AC5050" w:rsidP="00B70178">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369CF0B" w14:textId="77777777" w:rsidR="00AC5050" w:rsidRDefault="00AC5050" w:rsidP="00B70178">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1D38A846" w14:textId="77777777" w:rsidR="00AC5050" w:rsidRDefault="00AC5050" w:rsidP="00B70178">
            <w:pPr>
              <w:pStyle w:val="TAC"/>
              <w:rPr>
                <w:lang w:val="en-US"/>
              </w:rPr>
            </w:pPr>
            <w:r>
              <w:rPr>
                <w:rFonts w:hint="eastAsia"/>
                <w:lang w:eastAsia="zh-CN"/>
              </w:rPr>
              <w:t>0</w:t>
            </w:r>
          </w:p>
        </w:tc>
      </w:tr>
      <w:tr w:rsidR="00AC5050" w14:paraId="5695A13C" w14:textId="77777777" w:rsidTr="00B70178">
        <w:trPr>
          <w:trHeight w:val="29"/>
        </w:trPr>
        <w:tc>
          <w:tcPr>
            <w:tcW w:w="1848" w:type="dxa"/>
            <w:tcBorders>
              <w:top w:val="nil"/>
              <w:left w:val="single" w:sz="4" w:space="0" w:color="auto"/>
              <w:bottom w:val="nil"/>
              <w:right w:val="single" w:sz="4" w:space="0" w:color="auto"/>
            </w:tcBorders>
            <w:vAlign w:val="center"/>
          </w:tcPr>
          <w:p w14:paraId="0242A25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59BD3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BCA61" w14:textId="77777777" w:rsidR="00AC5050" w:rsidRDefault="00AC5050" w:rsidP="00B70178">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14FEA52" w14:textId="77777777" w:rsidR="00AC5050" w:rsidRDefault="00AC5050" w:rsidP="00B70178">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1DD01AA" w14:textId="77777777" w:rsidR="00AC5050" w:rsidRDefault="00AC5050" w:rsidP="00B70178">
            <w:pPr>
              <w:pStyle w:val="TAC"/>
              <w:rPr>
                <w:lang w:val="en-US"/>
              </w:rPr>
            </w:pPr>
          </w:p>
        </w:tc>
      </w:tr>
      <w:tr w:rsidR="00AC5050" w14:paraId="5BCCB79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5769C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815E6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FFD06" w14:textId="77777777" w:rsidR="00AC5050" w:rsidRDefault="00AC5050" w:rsidP="00B70178">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736A93F6" w14:textId="77777777" w:rsidR="00AC5050" w:rsidRDefault="00AC5050" w:rsidP="00B70178">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5ABB3AD4" w14:textId="77777777" w:rsidR="00AC5050" w:rsidRDefault="00AC5050" w:rsidP="00B70178">
            <w:pPr>
              <w:pStyle w:val="TAC"/>
              <w:rPr>
                <w:lang w:val="en-US"/>
              </w:rPr>
            </w:pPr>
          </w:p>
        </w:tc>
      </w:tr>
      <w:tr w:rsidR="00AC5050" w14:paraId="1448047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7AC4797" w14:textId="77777777" w:rsidR="00AC5050" w:rsidRDefault="00AC5050" w:rsidP="00B70178">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074351FD" w14:textId="77777777" w:rsidR="00AC5050" w:rsidRDefault="00AC5050" w:rsidP="00B70178">
            <w:pPr>
              <w:pStyle w:val="TAC"/>
              <w:rPr>
                <w:lang w:val="en-US"/>
              </w:rPr>
            </w:pPr>
            <w:r>
              <w:rPr>
                <w:lang w:val="en-US"/>
              </w:rPr>
              <w:t>CA_n78(2A)</w:t>
            </w:r>
          </w:p>
          <w:p w14:paraId="3CACFA21" w14:textId="77777777" w:rsidR="00AC5050" w:rsidRDefault="00AC5050" w:rsidP="00B70178">
            <w:pPr>
              <w:pStyle w:val="TAC"/>
              <w:rPr>
                <w:lang w:val="en-US"/>
              </w:rPr>
            </w:pPr>
            <w:r>
              <w:rPr>
                <w:lang w:val="en-US"/>
              </w:rPr>
              <w:t>CA_n7A-n28A</w:t>
            </w:r>
          </w:p>
          <w:p w14:paraId="530485B3" w14:textId="77777777" w:rsidR="00AC5050" w:rsidRDefault="00AC5050" w:rsidP="00B70178">
            <w:pPr>
              <w:pStyle w:val="TAC"/>
              <w:rPr>
                <w:lang w:val="en-US"/>
              </w:rPr>
            </w:pPr>
            <w:r>
              <w:rPr>
                <w:lang w:val="en-US"/>
              </w:rPr>
              <w:t>CA_n7A-n78A</w:t>
            </w:r>
          </w:p>
          <w:p w14:paraId="6F8A0954" w14:textId="77777777" w:rsidR="00AC5050" w:rsidRDefault="00AC5050" w:rsidP="00B70178">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D94CB89" w14:textId="77777777" w:rsidR="00AC5050" w:rsidRDefault="00AC5050" w:rsidP="00B70178">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510F86" w14:textId="77777777" w:rsidR="00AC5050" w:rsidRDefault="00AC5050" w:rsidP="00B70178">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0CD6FD4" w14:textId="77777777" w:rsidR="00AC5050" w:rsidRDefault="00AC5050" w:rsidP="00B70178">
            <w:pPr>
              <w:pStyle w:val="TAC"/>
              <w:rPr>
                <w:lang w:val="en-US" w:eastAsia="zh-CN"/>
              </w:rPr>
            </w:pPr>
            <w:r>
              <w:rPr>
                <w:lang w:val="en-US"/>
              </w:rPr>
              <w:t>0</w:t>
            </w:r>
          </w:p>
        </w:tc>
      </w:tr>
      <w:tr w:rsidR="00AC5050" w14:paraId="38E969BC" w14:textId="77777777" w:rsidTr="00B70178">
        <w:trPr>
          <w:trHeight w:val="29"/>
        </w:trPr>
        <w:tc>
          <w:tcPr>
            <w:tcW w:w="1848" w:type="dxa"/>
            <w:tcBorders>
              <w:top w:val="nil"/>
              <w:left w:val="single" w:sz="4" w:space="0" w:color="auto"/>
              <w:bottom w:val="nil"/>
              <w:right w:val="single" w:sz="4" w:space="0" w:color="auto"/>
            </w:tcBorders>
            <w:vAlign w:val="center"/>
          </w:tcPr>
          <w:p w14:paraId="29DF103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7E959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3D290E" w14:textId="77777777" w:rsidR="00AC5050" w:rsidRDefault="00AC5050" w:rsidP="00B70178">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5CD348" w14:textId="77777777" w:rsidR="00AC5050" w:rsidRPr="003B00B4" w:rsidRDefault="00AC5050" w:rsidP="00B70178">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212238CA" w14:textId="77777777" w:rsidR="00AC5050" w:rsidRDefault="00AC5050" w:rsidP="00B70178">
            <w:pPr>
              <w:pStyle w:val="TAC"/>
              <w:rPr>
                <w:lang w:val="en-US" w:eastAsia="zh-CN"/>
              </w:rPr>
            </w:pPr>
          </w:p>
        </w:tc>
      </w:tr>
      <w:tr w:rsidR="00AC5050" w14:paraId="40D0313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D8A2EA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CC94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33B34A" w14:textId="77777777" w:rsidR="00AC5050" w:rsidRDefault="00AC5050" w:rsidP="00B70178">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7204AF" w14:textId="77777777" w:rsidR="00AC5050" w:rsidRDefault="00AC5050" w:rsidP="00B70178">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092A8F82" w14:textId="77777777" w:rsidR="00AC5050" w:rsidRDefault="00AC5050" w:rsidP="00B70178">
            <w:pPr>
              <w:pStyle w:val="TAC"/>
              <w:rPr>
                <w:lang w:val="en-US" w:eastAsia="zh-CN"/>
              </w:rPr>
            </w:pPr>
          </w:p>
        </w:tc>
      </w:tr>
      <w:tr w:rsidR="00AC5050" w14:paraId="13D3F2C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DFCCD4C" w14:textId="77777777" w:rsidR="00AC5050" w:rsidRDefault="00AC5050" w:rsidP="00B70178">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65C8692" w14:textId="77777777" w:rsidR="00AC5050" w:rsidRDefault="00AC5050" w:rsidP="00B70178">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A35E17" w14:textId="77777777" w:rsidR="00AC5050" w:rsidRDefault="00AC5050" w:rsidP="00B70178">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5D6409" w14:textId="77777777" w:rsidR="00AC5050" w:rsidRDefault="00AC5050" w:rsidP="00B70178">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D37247" w14:textId="77777777" w:rsidR="00AC5050" w:rsidRDefault="00AC5050" w:rsidP="00B70178">
            <w:pPr>
              <w:pStyle w:val="TAC"/>
              <w:rPr>
                <w:lang w:val="en-US" w:eastAsia="zh-CN"/>
              </w:rPr>
            </w:pPr>
            <w:r>
              <w:rPr>
                <w:lang w:val="en-US" w:eastAsia="zh-CN"/>
              </w:rPr>
              <w:t>0</w:t>
            </w:r>
          </w:p>
        </w:tc>
      </w:tr>
      <w:tr w:rsidR="00AC5050" w14:paraId="59F61E14" w14:textId="77777777" w:rsidTr="00B70178">
        <w:trPr>
          <w:trHeight w:val="29"/>
        </w:trPr>
        <w:tc>
          <w:tcPr>
            <w:tcW w:w="1848" w:type="dxa"/>
            <w:tcBorders>
              <w:top w:val="nil"/>
              <w:left w:val="single" w:sz="4" w:space="0" w:color="auto"/>
              <w:bottom w:val="nil"/>
              <w:right w:val="single" w:sz="4" w:space="0" w:color="auto"/>
            </w:tcBorders>
            <w:vAlign w:val="center"/>
          </w:tcPr>
          <w:p w14:paraId="4516504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0411A6C8" w14:textId="77777777" w:rsidR="00AC5050" w:rsidRDefault="00AC5050" w:rsidP="00B70178">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37FFFA" w14:textId="77777777" w:rsidR="00AC5050" w:rsidRDefault="00AC5050" w:rsidP="00B70178">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63F1EF" w14:textId="77777777" w:rsidR="00AC5050" w:rsidRDefault="00AC5050" w:rsidP="00B70178">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C454F0B" w14:textId="77777777" w:rsidR="00AC5050" w:rsidRDefault="00AC5050" w:rsidP="00B70178">
            <w:pPr>
              <w:pStyle w:val="TAC"/>
              <w:rPr>
                <w:lang w:val="en-US" w:eastAsia="zh-CN"/>
              </w:rPr>
            </w:pPr>
          </w:p>
        </w:tc>
      </w:tr>
      <w:tr w:rsidR="00AC5050" w14:paraId="41E5F45C" w14:textId="77777777" w:rsidTr="00B70178">
        <w:trPr>
          <w:trHeight w:val="29"/>
        </w:trPr>
        <w:tc>
          <w:tcPr>
            <w:tcW w:w="1848" w:type="dxa"/>
            <w:tcBorders>
              <w:top w:val="nil"/>
              <w:left w:val="single" w:sz="4" w:space="0" w:color="auto"/>
              <w:bottom w:val="nil"/>
              <w:right w:val="single" w:sz="4" w:space="0" w:color="auto"/>
            </w:tcBorders>
            <w:vAlign w:val="center"/>
          </w:tcPr>
          <w:p w14:paraId="51ECD13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23E130" w14:textId="77777777" w:rsidR="00AC5050" w:rsidRDefault="00AC5050" w:rsidP="00B70178">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C82A19D" w14:textId="77777777" w:rsidR="00AC5050" w:rsidRDefault="00AC5050" w:rsidP="00B70178">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7EE032" w14:textId="77777777" w:rsidR="00AC5050" w:rsidRDefault="00AC5050" w:rsidP="00B70178">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06BC80B" w14:textId="77777777" w:rsidR="00AC5050" w:rsidRDefault="00AC5050" w:rsidP="00B70178">
            <w:pPr>
              <w:pStyle w:val="TAC"/>
              <w:rPr>
                <w:lang w:val="en-US" w:eastAsia="zh-CN"/>
              </w:rPr>
            </w:pPr>
          </w:p>
        </w:tc>
      </w:tr>
      <w:tr w:rsidR="00AC5050" w14:paraId="137A4938" w14:textId="77777777" w:rsidTr="00B70178">
        <w:trPr>
          <w:trHeight w:val="29"/>
        </w:trPr>
        <w:tc>
          <w:tcPr>
            <w:tcW w:w="1848" w:type="dxa"/>
            <w:tcBorders>
              <w:top w:val="nil"/>
              <w:left w:val="single" w:sz="4" w:space="0" w:color="auto"/>
              <w:bottom w:val="nil"/>
              <w:right w:val="single" w:sz="4" w:space="0" w:color="auto"/>
            </w:tcBorders>
            <w:vAlign w:val="center"/>
          </w:tcPr>
          <w:p w14:paraId="2DDC4743"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A6B279" w14:textId="77777777" w:rsidR="00AC5050" w:rsidRPr="001E32DC" w:rsidRDefault="00AC5050" w:rsidP="00B70178">
            <w:pPr>
              <w:pStyle w:val="TAC"/>
              <w:rPr>
                <w:szCs w:val="18"/>
                <w:lang w:val="en-US" w:eastAsia="zh-CN"/>
              </w:rPr>
            </w:pPr>
            <w:r w:rsidRPr="001E32DC">
              <w:rPr>
                <w:szCs w:val="18"/>
                <w:lang w:val="en-US" w:eastAsia="zh-CN"/>
              </w:rPr>
              <w:t>CA_n7A-n28A</w:t>
            </w:r>
          </w:p>
          <w:p w14:paraId="7419C3B1" w14:textId="77777777" w:rsidR="00AC5050" w:rsidRPr="001E32DC" w:rsidRDefault="00AC5050" w:rsidP="00B70178">
            <w:pPr>
              <w:pStyle w:val="TAC"/>
              <w:rPr>
                <w:szCs w:val="18"/>
                <w:lang w:val="en-US" w:eastAsia="zh-CN"/>
              </w:rPr>
            </w:pPr>
            <w:r w:rsidRPr="001E32DC">
              <w:rPr>
                <w:szCs w:val="18"/>
                <w:lang w:val="en-US" w:eastAsia="zh-CN"/>
              </w:rPr>
              <w:t>CA_n7A-n78A</w:t>
            </w:r>
          </w:p>
          <w:p w14:paraId="1B754155" w14:textId="77777777" w:rsidR="00AC5050" w:rsidRDefault="00AC5050" w:rsidP="00B70178">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C58203C" w14:textId="77777777" w:rsidR="00AC5050" w:rsidRDefault="00AC5050" w:rsidP="00B70178">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D98D24" w14:textId="77777777" w:rsidR="00AC5050" w:rsidRDefault="00AC5050" w:rsidP="00B70178">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0874EC" w14:textId="77777777" w:rsidR="00AC5050" w:rsidRDefault="00AC5050" w:rsidP="00B70178">
            <w:pPr>
              <w:pStyle w:val="TAC"/>
              <w:rPr>
                <w:lang w:val="en-US" w:eastAsia="zh-CN"/>
              </w:rPr>
            </w:pPr>
            <w:r w:rsidRPr="001E32DC">
              <w:rPr>
                <w:lang w:val="en-US" w:eastAsia="zh-CN"/>
              </w:rPr>
              <w:t>1</w:t>
            </w:r>
          </w:p>
        </w:tc>
      </w:tr>
      <w:tr w:rsidR="00AC5050" w14:paraId="69B083D5" w14:textId="77777777" w:rsidTr="00B70178">
        <w:trPr>
          <w:trHeight w:val="29"/>
        </w:trPr>
        <w:tc>
          <w:tcPr>
            <w:tcW w:w="1848" w:type="dxa"/>
            <w:tcBorders>
              <w:top w:val="nil"/>
              <w:left w:val="single" w:sz="4" w:space="0" w:color="auto"/>
              <w:bottom w:val="nil"/>
              <w:right w:val="single" w:sz="4" w:space="0" w:color="auto"/>
            </w:tcBorders>
            <w:vAlign w:val="center"/>
          </w:tcPr>
          <w:p w14:paraId="5557A7C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ECBA315" w14:textId="77777777" w:rsidR="00AC5050" w:rsidRDefault="00AC5050" w:rsidP="00B70178">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53C1BCC" w14:textId="77777777" w:rsidR="00AC5050" w:rsidRDefault="00AC5050" w:rsidP="00B70178">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03194E" w14:textId="77777777" w:rsidR="00AC5050" w:rsidRDefault="00AC5050" w:rsidP="00B70178">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7EEA805" w14:textId="77777777" w:rsidR="00AC5050" w:rsidRDefault="00AC5050" w:rsidP="00B70178">
            <w:pPr>
              <w:pStyle w:val="TAC"/>
              <w:rPr>
                <w:lang w:val="en-US" w:eastAsia="zh-CN"/>
              </w:rPr>
            </w:pPr>
          </w:p>
        </w:tc>
      </w:tr>
      <w:tr w:rsidR="00AC5050" w14:paraId="0370942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3BE6F2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BBE14C" w14:textId="77777777" w:rsidR="00AC5050" w:rsidRDefault="00AC5050" w:rsidP="00B70178">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BEF32E" w14:textId="77777777" w:rsidR="00AC5050" w:rsidRDefault="00AC5050" w:rsidP="00B70178">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840BFE" w14:textId="77777777" w:rsidR="00AC5050" w:rsidRDefault="00AC5050" w:rsidP="00B70178">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5CCF8C5" w14:textId="77777777" w:rsidR="00AC5050" w:rsidRDefault="00AC5050" w:rsidP="00B70178">
            <w:pPr>
              <w:pStyle w:val="TAC"/>
              <w:rPr>
                <w:lang w:val="en-US" w:eastAsia="zh-CN"/>
              </w:rPr>
            </w:pPr>
          </w:p>
        </w:tc>
      </w:tr>
      <w:tr w:rsidR="00AC5050" w14:paraId="4DF8B23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0F170CC" w14:textId="77777777" w:rsidR="00AC5050" w:rsidRDefault="00AC5050" w:rsidP="00B70178">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980EB8C" w14:textId="77777777" w:rsidR="00AC5050" w:rsidRDefault="00AC5050" w:rsidP="00B70178">
            <w:pPr>
              <w:pStyle w:val="TAC"/>
            </w:pPr>
            <w:r>
              <w:t>CA_n7A-n78A</w:t>
            </w:r>
            <w:r>
              <w:rPr>
                <w:vertAlign w:val="superscript"/>
              </w:rPr>
              <w:t>7</w:t>
            </w:r>
          </w:p>
          <w:p w14:paraId="01D91E7F" w14:textId="77777777" w:rsidR="00AC5050" w:rsidRDefault="00AC5050" w:rsidP="00B70178">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3B04D"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3F3C5C" w14:textId="77777777" w:rsidR="00AC5050" w:rsidRDefault="00AC5050" w:rsidP="00B70178">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AFB83B5" w14:textId="77777777" w:rsidR="00AC5050" w:rsidRDefault="00AC5050" w:rsidP="00B70178">
            <w:pPr>
              <w:pStyle w:val="TAC"/>
              <w:rPr>
                <w:lang w:val="en-US" w:eastAsia="zh-CN"/>
              </w:rPr>
            </w:pPr>
            <w:r>
              <w:rPr>
                <w:lang w:val="en-US" w:eastAsia="zh-CN"/>
              </w:rPr>
              <w:t>0</w:t>
            </w:r>
          </w:p>
        </w:tc>
      </w:tr>
      <w:tr w:rsidR="00AC5050" w14:paraId="5CF1AC70" w14:textId="77777777" w:rsidTr="00B70178">
        <w:trPr>
          <w:trHeight w:val="29"/>
        </w:trPr>
        <w:tc>
          <w:tcPr>
            <w:tcW w:w="1848" w:type="dxa"/>
            <w:tcBorders>
              <w:top w:val="nil"/>
              <w:left w:val="single" w:sz="4" w:space="0" w:color="auto"/>
              <w:bottom w:val="nil"/>
              <w:right w:val="single" w:sz="4" w:space="0" w:color="auto"/>
            </w:tcBorders>
            <w:vAlign w:val="center"/>
          </w:tcPr>
          <w:p w14:paraId="58DA8ED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A6052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F799D"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893F79"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154CAB6" w14:textId="77777777" w:rsidR="00AC5050" w:rsidRDefault="00AC5050" w:rsidP="00B70178">
            <w:pPr>
              <w:pStyle w:val="TAC"/>
              <w:rPr>
                <w:lang w:val="en-US" w:eastAsia="zh-CN"/>
              </w:rPr>
            </w:pPr>
          </w:p>
        </w:tc>
      </w:tr>
      <w:tr w:rsidR="00AC5050" w14:paraId="650AE68F" w14:textId="77777777" w:rsidTr="00B70178">
        <w:trPr>
          <w:trHeight w:val="29"/>
        </w:trPr>
        <w:tc>
          <w:tcPr>
            <w:tcW w:w="1848" w:type="dxa"/>
            <w:tcBorders>
              <w:top w:val="nil"/>
              <w:left w:val="single" w:sz="4" w:space="0" w:color="auto"/>
              <w:bottom w:val="nil"/>
              <w:right w:val="single" w:sz="4" w:space="0" w:color="auto"/>
            </w:tcBorders>
            <w:vAlign w:val="center"/>
          </w:tcPr>
          <w:p w14:paraId="3E713C8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2ABEF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DA423"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BE9D59" w14:textId="77777777" w:rsidR="00AC5050" w:rsidRDefault="00AC5050" w:rsidP="00B70178">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A70F83" w14:textId="77777777" w:rsidR="00AC5050" w:rsidRDefault="00AC5050" w:rsidP="00B70178">
            <w:pPr>
              <w:pStyle w:val="TAC"/>
              <w:rPr>
                <w:lang w:val="en-US" w:eastAsia="zh-CN"/>
              </w:rPr>
            </w:pPr>
          </w:p>
        </w:tc>
      </w:tr>
      <w:tr w:rsidR="00AC5050" w14:paraId="5C1C1257" w14:textId="77777777" w:rsidTr="00B70178">
        <w:trPr>
          <w:trHeight w:val="29"/>
        </w:trPr>
        <w:tc>
          <w:tcPr>
            <w:tcW w:w="1848" w:type="dxa"/>
            <w:tcBorders>
              <w:top w:val="nil"/>
              <w:left w:val="single" w:sz="4" w:space="0" w:color="auto"/>
              <w:bottom w:val="nil"/>
              <w:right w:val="single" w:sz="4" w:space="0" w:color="auto"/>
            </w:tcBorders>
            <w:vAlign w:val="center"/>
          </w:tcPr>
          <w:p w14:paraId="6E3BF136"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CA188BA" w14:textId="77777777" w:rsidR="00AC5050" w:rsidRDefault="00AC5050" w:rsidP="00B70178">
            <w:pPr>
              <w:pStyle w:val="TAC"/>
              <w:rPr>
                <w:szCs w:val="18"/>
                <w:lang w:val="en-US" w:eastAsia="zh-CN"/>
              </w:rPr>
            </w:pPr>
            <w:r>
              <w:rPr>
                <w:szCs w:val="18"/>
                <w:lang w:val="en-US" w:eastAsia="zh-CN"/>
              </w:rPr>
              <w:t>CA_n7A-n28A</w:t>
            </w:r>
          </w:p>
          <w:p w14:paraId="2C06EE76" w14:textId="77777777" w:rsidR="00AC5050" w:rsidRDefault="00AC5050" w:rsidP="00B70178">
            <w:pPr>
              <w:pStyle w:val="TAC"/>
              <w:rPr>
                <w:szCs w:val="18"/>
                <w:lang w:val="en-US" w:eastAsia="zh-CN"/>
              </w:rPr>
            </w:pPr>
            <w:r>
              <w:rPr>
                <w:szCs w:val="18"/>
                <w:lang w:val="en-US" w:eastAsia="zh-CN"/>
              </w:rPr>
              <w:t>CA_n7A-n78A</w:t>
            </w:r>
          </w:p>
          <w:p w14:paraId="20F6E2C3" w14:textId="77777777" w:rsidR="00AC5050" w:rsidRDefault="00AC5050" w:rsidP="00B70178">
            <w:pPr>
              <w:pStyle w:val="TAC"/>
              <w:rPr>
                <w:szCs w:val="18"/>
                <w:lang w:val="en-US" w:eastAsia="zh-CN"/>
              </w:rPr>
            </w:pPr>
            <w:r>
              <w:rPr>
                <w:szCs w:val="18"/>
                <w:lang w:val="en-US" w:eastAsia="zh-CN"/>
              </w:rPr>
              <w:t>CA_n28A-n78A</w:t>
            </w:r>
          </w:p>
          <w:p w14:paraId="3A6607AA" w14:textId="77777777" w:rsidR="00AC5050" w:rsidRDefault="00AC5050" w:rsidP="00B70178">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740E0C4"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FBC182" w14:textId="77777777" w:rsidR="00AC5050" w:rsidRDefault="00AC5050" w:rsidP="00B70178">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B3B46E8" w14:textId="77777777" w:rsidR="00AC5050" w:rsidRDefault="00AC5050" w:rsidP="00B70178">
            <w:pPr>
              <w:pStyle w:val="TAC"/>
              <w:rPr>
                <w:lang w:val="en-US" w:eastAsia="zh-CN"/>
              </w:rPr>
            </w:pPr>
            <w:r>
              <w:rPr>
                <w:lang w:val="en-US" w:eastAsia="zh-CN"/>
              </w:rPr>
              <w:t>1</w:t>
            </w:r>
          </w:p>
        </w:tc>
      </w:tr>
      <w:tr w:rsidR="00AC5050" w14:paraId="6D0B39E7" w14:textId="77777777" w:rsidTr="00B70178">
        <w:trPr>
          <w:trHeight w:val="29"/>
        </w:trPr>
        <w:tc>
          <w:tcPr>
            <w:tcW w:w="1848" w:type="dxa"/>
            <w:tcBorders>
              <w:top w:val="nil"/>
              <w:left w:val="single" w:sz="4" w:space="0" w:color="auto"/>
              <w:bottom w:val="nil"/>
              <w:right w:val="single" w:sz="4" w:space="0" w:color="auto"/>
            </w:tcBorders>
            <w:vAlign w:val="center"/>
          </w:tcPr>
          <w:p w14:paraId="3BF8685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3C808E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984D0"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39210A"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EB551AD" w14:textId="77777777" w:rsidR="00AC5050" w:rsidRDefault="00AC5050" w:rsidP="00B70178">
            <w:pPr>
              <w:pStyle w:val="TAC"/>
              <w:rPr>
                <w:lang w:val="en-US" w:eastAsia="zh-CN"/>
              </w:rPr>
            </w:pPr>
          </w:p>
        </w:tc>
      </w:tr>
      <w:tr w:rsidR="00AC5050" w14:paraId="74B5389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B94DE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ED670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79EBD"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B18EE8" w14:textId="77777777" w:rsidR="00AC5050" w:rsidRDefault="00AC5050" w:rsidP="00B70178">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8C41061" w14:textId="77777777" w:rsidR="00AC5050" w:rsidRDefault="00AC5050" w:rsidP="00B70178">
            <w:pPr>
              <w:pStyle w:val="TAC"/>
              <w:rPr>
                <w:lang w:val="en-US" w:eastAsia="zh-CN"/>
              </w:rPr>
            </w:pPr>
          </w:p>
        </w:tc>
      </w:tr>
      <w:tr w:rsidR="00AC5050" w14:paraId="6FE7310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74A0E5E" w14:textId="77777777" w:rsidR="00AC5050" w:rsidRDefault="00AC5050" w:rsidP="00B70178">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1F16077D" w14:textId="77777777" w:rsidR="00AC5050" w:rsidRDefault="00AC5050" w:rsidP="00B70178">
            <w:pPr>
              <w:pStyle w:val="TAC"/>
              <w:rPr>
                <w:lang w:val="en-US" w:eastAsia="zh-CN"/>
              </w:rPr>
            </w:pPr>
            <w:r>
              <w:rPr>
                <w:lang w:val="en-US" w:eastAsia="zh-CN"/>
              </w:rPr>
              <w:t>CA_n7A-n40A</w:t>
            </w:r>
          </w:p>
          <w:p w14:paraId="2B2A09FF" w14:textId="77777777" w:rsidR="00AC5050" w:rsidRDefault="00AC5050" w:rsidP="00B70178">
            <w:pPr>
              <w:pStyle w:val="TAC"/>
              <w:rPr>
                <w:lang w:val="en-US" w:eastAsia="zh-CN"/>
              </w:rPr>
            </w:pPr>
            <w:r>
              <w:rPr>
                <w:lang w:val="en-US" w:eastAsia="zh-CN"/>
              </w:rPr>
              <w:t>CA_n7A-n78A</w:t>
            </w:r>
          </w:p>
          <w:p w14:paraId="06CE4F56" w14:textId="77777777" w:rsidR="00AC5050" w:rsidRDefault="00AC5050" w:rsidP="00B70178">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3C64599"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68D0A1"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18865B" w14:textId="77777777" w:rsidR="00AC5050" w:rsidRDefault="00AC5050" w:rsidP="00B70178">
            <w:pPr>
              <w:pStyle w:val="TAC"/>
              <w:rPr>
                <w:lang w:val="en-US" w:eastAsia="zh-CN"/>
              </w:rPr>
            </w:pPr>
            <w:r>
              <w:rPr>
                <w:rFonts w:hint="eastAsia"/>
                <w:lang w:val="en-US" w:eastAsia="zh-CN"/>
              </w:rPr>
              <w:t>0</w:t>
            </w:r>
          </w:p>
        </w:tc>
      </w:tr>
      <w:tr w:rsidR="00AC5050" w14:paraId="6A64A55F" w14:textId="77777777" w:rsidTr="00B70178">
        <w:trPr>
          <w:trHeight w:val="29"/>
        </w:trPr>
        <w:tc>
          <w:tcPr>
            <w:tcW w:w="1848" w:type="dxa"/>
            <w:tcBorders>
              <w:top w:val="nil"/>
              <w:left w:val="single" w:sz="4" w:space="0" w:color="auto"/>
              <w:bottom w:val="nil"/>
              <w:right w:val="single" w:sz="4" w:space="0" w:color="auto"/>
            </w:tcBorders>
            <w:vAlign w:val="center"/>
          </w:tcPr>
          <w:p w14:paraId="135140A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F28F47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872B8"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D95DABA" w14:textId="77777777" w:rsidR="00AC5050" w:rsidRDefault="00AC5050" w:rsidP="00B70178">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8F50242" w14:textId="77777777" w:rsidR="00AC5050" w:rsidRDefault="00AC5050" w:rsidP="00B70178">
            <w:pPr>
              <w:pStyle w:val="TAC"/>
              <w:rPr>
                <w:lang w:val="en-US" w:eastAsia="zh-CN"/>
              </w:rPr>
            </w:pPr>
          </w:p>
        </w:tc>
      </w:tr>
      <w:tr w:rsidR="00AC5050" w14:paraId="0486965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229100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594A5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6BFDB"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B07F5" w14:textId="77777777" w:rsidR="00AC5050" w:rsidRDefault="00AC5050" w:rsidP="00B70178">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ECFBDA" w14:textId="77777777" w:rsidR="00AC5050" w:rsidRDefault="00AC5050" w:rsidP="00B70178">
            <w:pPr>
              <w:pStyle w:val="TAC"/>
              <w:rPr>
                <w:lang w:val="en-US" w:eastAsia="zh-CN"/>
              </w:rPr>
            </w:pPr>
          </w:p>
        </w:tc>
      </w:tr>
      <w:tr w:rsidR="00AC5050" w14:paraId="5FD5AFF5" w14:textId="77777777" w:rsidTr="00B70178">
        <w:trPr>
          <w:trHeight w:val="29"/>
        </w:trPr>
        <w:tc>
          <w:tcPr>
            <w:tcW w:w="1848" w:type="dxa"/>
            <w:tcBorders>
              <w:top w:val="nil"/>
              <w:left w:val="single" w:sz="4" w:space="0" w:color="auto"/>
              <w:bottom w:val="nil"/>
              <w:right w:val="single" w:sz="4" w:space="0" w:color="auto"/>
            </w:tcBorders>
            <w:vAlign w:val="center"/>
          </w:tcPr>
          <w:p w14:paraId="3A434228" w14:textId="77777777" w:rsidR="00AC5050" w:rsidRDefault="00AC5050" w:rsidP="00B70178">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414DC03D" w14:textId="77777777" w:rsidR="00AC5050" w:rsidRDefault="00AC5050" w:rsidP="00B70178">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ED4B77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8FC2ED"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35BE63" w14:textId="77777777" w:rsidR="00AC5050" w:rsidRDefault="00AC5050" w:rsidP="00B70178">
            <w:pPr>
              <w:pStyle w:val="TAC"/>
              <w:rPr>
                <w:lang w:val="en-US" w:eastAsia="zh-CN"/>
              </w:rPr>
            </w:pPr>
            <w:r>
              <w:rPr>
                <w:sz w:val="16"/>
                <w:szCs w:val="16"/>
                <w:lang w:val="en-US" w:eastAsia="zh-CN"/>
              </w:rPr>
              <w:t>0</w:t>
            </w:r>
          </w:p>
        </w:tc>
      </w:tr>
      <w:tr w:rsidR="00AC5050" w14:paraId="23A97119" w14:textId="77777777" w:rsidTr="00B70178">
        <w:trPr>
          <w:trHeight w:val="29"/>
        </w:trPr>
        <w:tc>
          <w:tcPr>
            <w:tcW w:w="1848" w:type="dxa"/>
            <w:tcBorders>
              <w:top w:val="nil"/>
              <w:left w:val="single" w:sz="4" w:space="0" w:color="auto"/>
              <w:bottom w:val="nil"/>
              <w:right w:val="single" w:sz="4" w:space="0" w:color="auto"/>
            </w:tcBorders>
            <w:vAlign w:val="center"/>
          </w:tcPr>
          <w:p w14:paraId="23CC3B9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171E2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C48CF" w14:textId="77777777" w:rsidR="00AC5050" w:rsidRDefault="00AC5050" w:rsidP="00B70178">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5B1FF3F" w14:textId="77777777" w:rsidR="00AC5050" w:rsidRDefault="00AC5050" w:rsidP="00B70178">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899E9C1" w14:textId="77777777" w:rsidR="00AC5050" w:rsidRDefault="00AC5050" w:rsidP="00B70178">
            <w:pPr>
              <w:pStyle w:val="TAC"/>
              <w:rPr>
                <w:lang w:val="en-US" w:eastAsia="zh-CN"/>
              </w:rPr>
            </w:pPr>
          </w:p>
        </w:tc>
      </w:tr>
      <w:tr w:rsidR="00AC5050" w14:paraId="3BAE46B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66499B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9957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8A2FF"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B1C829"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58973A" w14:textId="77777777" w:rsidR="00AC5050" w:rsidRDefault="00AC5050" w:rsidP="00B70178">
            <w:pPr>
              <w:pStyle w:val="TAC"/>
              <w:rPr>
                <w:lang w:val="en-US" w:eastAsia="zh-CN"/>
              </w:rPr>
            </w:pPr>
          </w:p>
        </w:tc>
      </w:tr>
      <w:tr w:rsidR="00AC5050" w14:paraId="4EFD0BBF" w14:textId="77777777" w:rsidTr="00B70178">
        <w:trPr>
          <w:trHeight w:val="29"/>
        </w:trPr>
        <w:tc>
          <w:tcPr>
            <w:tcW w:w="1848" w:type="dxa"/>
            <w:tcBorders>
              <w:top w:val="nil"/>
              <w:left w:val="single" w:sz="4" w:space="0" w:color="auto"/>
              <w:bottom w:val="nil"/>
              <w:right w:val="single" w:sz="4" w:space="0" w:color="auto"/>
            </w:tcBorders>
            <w:vAlign w:val="center"/>
          </w:tcPr>
          <w:p w14:paraId="27DCA31E" w14:textId="77777777" w:rsidR="00AC5050" w:rsidRDefault="00AC5050" w:rsidP="00B70178">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66A834C" w14:textId="77777777" w:rsidR="00AC5050" w:rsidRDefault="00AC5050" w:rsidP="00B70178">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F3BECCD"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F8476B"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D8B0A1" w14:textId="77777777" w:rsidR="00AC5050" w:rsidRDefault="00AC5050" w:rsidP="00B70178">
            <w:pPr>
              <w:pStyle w:val="TAC"/>
              <w:rPr>
                <w:lang w:val="en-US" w:eastAsia="zh-CN"/>
              </w:rPr>
            </w:pPr>
            <w:r>
              <w:rPr>
                <w:sz w:val="16"/>
                <w:szCs w:val="16"/>
                <w:lang w:val="en-US" w:eastAsia="zh-CN"/>
              </w:rPr>
              <w:t>0</w:t>
            </w:r>
          </w:p>
        </w:tc>
      </w:tr>
      <w:tr w:rsidR="00AC5050" w14:paraId="451B323E" w14:textId="77777777" w:rsidTr="00B70178">
        <w:trPr>
          <w:trHeight w:val="29"/>
        </w:trPr>
        <w:tc>
          <w:tcPr>
            <w:tcW w:w="1848" w:type="dxa"/>
            <w:tcBorders>
              <w:top w:val="nil"/>
              <w:left w:val="single" w:sz="4" w:space="0" w:color="auto"/>
              <w:bottom w:val="nil"/>
              <w:right w:val="single" w:sz="4" w:space="0" w:color="auto"/>
            </w:tcBorders>
            <w:vAlign w:val="center"/>
          </w:tcPr>
          <w:p w14:paraId="5CB8709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AC3E7E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59391" w14:textId="77777777" w:rsidR="00AC5050" w:rsidRDefault="00AC5050" w:rsidP="00B70178">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1AF00D" w14:textId="77777777" w:rsidR="00AC5050" w:rsidRDefault="00AC5050" w:rsidP="00B70178">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7B77FC69" w14:textId="77777777" w:rsidR="00AC5050" w:rsidRDefault="00AC5050" w:rsidP="00B70178">
            <w:pPr>
              <w:pStyle w:val="TAC"/>
              <w:rPr>
                <w:lang w:val="en-US" w:eastAsia="zh-CN"/>
              </w:rPr>
            </w:pPr>
          </w:p>
        </w:tc>
      </w:tr>
      <w:tr w:rsidR="00AC5050" w14:paraId="439906F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F63562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D0A0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5C187"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FE0080"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663200" w14:textId="77777777" w:rsidR="00AC5050" w:rsidRDefault="00AC5050" w:rsidP="00B70178">
            <w:pPr>
              <w:pStyle w:val="TAC"/>
              <w:rPr>
                <w:lang w:val="en-US" w:eastAsia="zh-CN"/>
              </w:rPr>
            </w:pPr>
          </w:p>
        </w:tc>
      </w:tr>
      <w:tr w:rsidR="00AC5050" w14:paraId="1D007E9A" w14:textId="77777777" w:rsidTr="00B70178">
        <w:trPr>
          <w:trHeight w:val="29"/>
        </w:trPr>
        <w:tc>
          <w:tcPr>
            <w:tcW w:w="1848" w:type="dxa"/>
            <w:tcBorders>
              <w:top w:val="nil"/>
              <w:left w:val="single" w:sz="4" w:space="0" w:color="auto"/>
              <w:bottom w:val="nil"/>
              <w:right w:val="single" w:sz="4" w:space="0" w:color="auto"/>
            </w:tcBorders>
            <w:vAlign w:val="center"/>
          </w:tcPr>
          <w:p w14:paraId="60ADDB58" w14:textId="77777777" w:rsidR="00AC5050" w:rsidRDefault="00AC5050" w:rsidP="00B70178">
            <w:pPr>
              <w:pStyle w:val="TAC"/>
              <w:rPr>
                <w:lang w:val="en-US" w:eastAsia="zh-CN"/>
              </w:rPr>
            </w:pPr>
            <w:r>
              <w:rPr>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14:paraId="08C4AB18" w14:textId="77777777" w:rsidR="00AC5050" w:rsidRDefault="00AC5050" w:rsidP="00B70178">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E46F50"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8F47BA"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BF6131" w14:textId="77777777" w:rsidR="00AC5050" w:rsidRDefault="00AC5050" w:rsidP="00B70178">
            <w:pPr>
              <w:pStyle w:val="TAC"/>
              <w:rPr>
                <w:lang w:val="en-US" w:eastAsia="zh-CN"/>
              </w:rPr>
            </w:pPr>
            <w:r>
              <w:rPr>
                <w:sz w:val="16"/>
                <w:szCs w:val="16"/>
                <w:lang w:val="en-US" w:eastAsia="zh-CN"/>
              </w:rPr>
              <w:t>0</w:t>
            </w:r>
          </w:p>
        </w:tc>
      </w:tr>
      <w:tr w:rsidR="00AC5050" w14:paraId="5C81610D" w14:textId="77777777" w:rsidTr="00B70178">
        <w:trPr>
          <w:trHeight w:val="29"/>
        </w:trPr>
        <w:tc>
          <w:tcPr>
            <w:tcW w:w="1848" w:type="dxa"/>
            <w:tcBorders>
              <w:top w:val="nil"/>
              <w:left w:val="single" w:sz="4" w:space="0" w:color="auto"/>
              <w:bottom w:val="nil"/>
              <w:right w:val="single" w:sz="4" w:space="0" w:color="auto"/>
            </w:tcBorders>
            <w:vAlign w:val="center"/>
          </w:tcPr>
          <w:p w14:paraId="37059FB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CC9A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A3FFE" w14:textId="77777777" w:rsidR="00AC5050" w:rsidRDefault="00AC5050" w:rsidP="00B70178">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485D043" w14:textId="77777777" w:rsidR="00AC5050" w:rsidRDefault="00AC5050" w:rsidP="00B70178">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1C935DC7" w14:textId="77777777" w:rsidR="00AC5050" w:rsidRDefault="00AC5050" w:rsidP="00B70178">
            <w:pPr>
              <w:pStyle w:val="TAC"/>
              <w:rPr>
                <w:lang w:val="en-US" w:eastAsia="zh-CN"/>
              </w:rPr>
            </w:pPr>
          </w:p>
        </w:tc>
      </w:tr>
      <w:tr w:rsidR="00AC5050" w14:paraId="7C96CF0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A750DA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AC3E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91EEB"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042691"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4852A2" w14:textId="77777777" w:rsidR="00AC5050" w:rsidRDefault="00AC5050" w:rsidP="00B70178">
            <w:pPr>
              <w:pStyle w:val="TAC"/>
              <w:rPr>
                <w:lang w:val="en-US" w:eastAsia="zh-CN"/>
              </w:rPr>
            </w:pPr>
          </w:p>
        </w:tc>
      </w:tr>
      <w:tr w:rsidR="00AC5050" w14:paraId="02B03A8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091A9B2" w14:textId="77777777" w:rsidR="00AC5050" w:rsidRDefault="00AC5050" w:rsidP="00B70178">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2F27DD45" w14:textId="77777777" w:rsidR="00AC5050" w:rsidRDefault="00AC5050" w:rsidP="00B70178">
            <w:pPr>
              <w:pStyle w:val="TAC"/>
              <w:rPr>
                <w:lang w:val="en-US" w:eastAsia="zh-CN"/>
              </w:rPr>
            </w:pPr>
            <w:r>
              <w:rPr>
                <w:lang w:val="en-US" w:eastAsia="zh-CN"/>
              </w:rPr>
              <w:t>CA_n7A-n66A</w:t>
            </w:r>
          </w:p>
          <w:p w14:paraId="27605E1C" w14:textId="77777777" w:rsidR="00AC5050" w:rsidRDefault="00AC5050" w:rsidP="00B70178">
            <w:pPr>
              <w:pStyle w:val="TAC"/>
              <w:rPr>
                <w:lang w:val="en-US" w:eastAsia="zh-CN"/>
              </w:rPr>
            </w:pPr>
            <w:r>
              <w:rPr>
                <w:lang w:val="en-US" w:eastAsia="zh-CN"/>
              </w:rPr>
              <w:t>CA_n7A-n77A</w:t>
            </w:r>
          </w:p>
          <w:p w14:paraId="37071AEF" w14:textId="77777777" w:rsidR="00AC5050" w:rsidRDefault="00AC5050" w:rsidP="00B70178">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A11699"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ECA1E9"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0C0F34" w14:textId="77777777" w:rsidR="00AC5050" w:rsidRDefault="00AC5050" w:rsidP="00B70178">
            <w:pPr>
              <w:pStyle w:val="TAC"/>
              <w:rPr>
                <w:lang w:val="en-US" w:eastAsia="zh-CN"/>
              </w:rPr>
            </w:pPr>
            <w:r>
              <w:rPr>
                <w:lang w:val="en-US" w:eastAsia="zh-CN"/>
              </w:rPr>
              <w:t>0</w:t>
            </w:r>
          </w:p>
        </w:tc>
      </w:tr>
      <w:tr w:rsidR="00AC5050" w14:paraId="2CFB0255" w14:textId="77777777" w:rsidTr="00B70178">
        <w:trPr>
          <w:trHeight w:val="29"/>
        </w:trPr>
        <w:tc>
          <w:tcPr>
            <w:tcW w:w="1848" w:type="dxa"/>
            <w:tcBorders>
              <w:top w:val="nil"/>
              <w:left w:val="single" w:sz="4" w:space="0" w:color="auto"/>
              <w:bottom w:val="nil"/>
              <w:right w:val="single" w:sz="4" w:space="0" w:color="auto"/>
            </w:tcBorders>
            <w:vAlign w:val="center"/>
          </w:tcPr>
          <w:p w14:paraId="3DC0F6A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EC40AD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0A93B"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C90F15"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545984" w14:textId="77777777" w:rsidR="00AC5050" w:rsidRDefault="00AC5050" w:rsidP="00B70178">
            <w:pPr>
              <w:pStyle w:val="TAC"/>
              <w:rPr>
                <w:lang w:val="en-US" w:eastAsia="zh-CN"/>
              </w:rPr>
            </w:pPr>
          </w:p>
        </w:tc>
      </w:tr>
      <w:tr w:rsidR="00AC5050" w14:paraId="7ECCA9D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95478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4E46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BE4CB"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50642"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6DC288" w14:textId="77777777" w:rsidR="00AC5050" w:rsidRDefault="00AC5050" w:rsidP="00B70178">
            <w:pPr>
              <w:pStyle w:val="TAC"/>
              <w:rPr>
                <w:lang w:val="en-US" w:eastAsia="zh-CN"/>
              </w:rPr>
            </w:pPr>
          </w:p>
        </w:tc>
      </w:tr>
      <w:tr w:rsidR="00AC5050" w14:paraId="42E17F2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C9D1738" w14:textId="77777777" w:rsidR="00AC5050" w:rsidRDefault="00AC5050" w:rsidP="00B70178">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01907F1D" w14:textId="77777777" w:rsidR="00AC5050" w:rsidRDefault="00AC5050" w:rsidP="00B70178">
            <w:pPr>
              <w:pStyle w:val="TAC"/>
              <w:rPr>
                <w:lang w:val="en-US" w:eastAsia="zh-CN"/>
              </w:rPr>
            </w:pPr>
            <w:r>
              <w:rPr>
                <w:lang w:val="en-US" w:eastAsia="zh-CN"/>
              </w:rPr>
              <w:t>CA_n7A-n66A</w:t>
            </w:r>
          </w:p>
          <w:p w14:paraId="1F691EC1" w14:textId="77777777" w:rsidR="00AC5050" w:rsidRDefault="00AC5050" w:rsidP="00B70178">
            <w:pPr>
              <w:pStyle w:val="TAC"/>
              <w:rPr>
                <w:lang w:val="en-US" w:eastAsia="zh-CN"/>
              </w:rPr>
            </w:pPr>
            <w:r>
              <w:rPr>
                <w:lang w:val="en-US" w:eastAsia="zh-CN"/>
              </w:rPr>
              <w:t>CA_n7A-n77A</w:t>
            </w:r>
          </w:p>
          <w:p w14:paraId="1ECD93D4" w14:textId="77777777" w:rsidR="00AC5050" w:rsidRDefault="00AC5050" w:rsidP="00B70178">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ACF675"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77BECF"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DFD454" w14:textId="77777777" w:rsidR="00AC5050" w:rsidRDefault="00AC5050" w:rsidP="00B70178">
            <w:pPr>
              <w:pStyle w:val="TAC"/>
              <w:rPr>
                <w:lang w:val="en-US" w:eastAsia="zh-CN"/>
              </w:rPr>
            </w:pPr>
            <w:r>
              <w:rPr>
                <w:lang w:val="en-US" w:eastAsia="zh-CN"/>
              </w:rPr>
              <w:t>0</w:t>
            </w:r>
          </w:p>
        </w:tc>
      </w:tr>
      <w:tr w:rsidR="00AC5050" w14:paraId="15546B87" w14:textId="77777777" w:rsidTr="00B70178">
        <w:trPr>
          <w:trHeight w:val="29"/>
        </w:trPr>
        <w:tc>
          <w:tcPr>
            <w:tcW w:w="1848" w:type="dxa"/>
            <w:tcBorders>
              <w:top w:val="nil"/>
              <w:left w:val="single" w:sz="4" w:space="0" w:color="auto"/>
              <w:bottom w:val="nil"/>
              <w:right w:val="single" w:sz="4" w:space="0" w:color="auto"/>
            </w:tcBorders>
            <w:vAlign w:val="center"/>
          </w:tcPr>
          <w:p w14:paraId="5FD7861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A40A79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9B693"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8E0F20"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3E723C7" w14:textId="77777777" w:rsidR="00AC5050" w:rsidRDefault="00AC5050" w:rsidP="00B70178">
            <w:pPr>
              <w:pStyle w:val="TAC"/>
              <w:rPr>
                <w:lang w:val="en-US" w:eastAsia="zh-CN"/>
              </w:rPr>
            </w:pPr>
          </w:p>
        </w:tc>
      </w:tr>
      <w:tr w:rsidR="00AC5050" w14:paraId="435D47BC" w14:textId="77777777" w:rsidTr="00B70178">
        <w:trPr>
          <w:trHeight w:val="29"/>
        </w:trPr>
        <w:tc>
          <w:tcPr>
            <w:tcW w:w="1848" w:type="dxa"/>
            <w:tcBorders>
              <w:top w:val="nil"/>
              <w:left w:val="single" w:sz="4" w:space="0" w:color="auto"/>
              <w:bottom w:val="nil"/>
              <w:right w:val="single" w:sz="4" w:space="0" w:color="auto"/>
            </w:tcBorders>
            <w:vAlign w:val="center"/>
          </w:tcPr>
          <w:p w14:paraId="62ADD28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172D05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ED1F9"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BA24C9"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21F914" w14:textId="77777777" w:rsidR="00AC5050" w:rsidRDefault="00AC5050" w:rsidP="00B70178">
            <w:pPr>
              <w:pStyle w:val="TAC"/>
              <w:rPr>
                <w:lang w:val="en-US" w:eastAsia="zh-CN"/>
              </w:rPr>
            </w:pPr>
          </w:p>
        </w:tc>
      </w:tr>
      <w:tr w:rsidR="00AC5050" w14:paraId="4988CBC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C95DE79" w14:textId="77777777" w:rsidR="00AC5050" w:rsidRDefault="00AC5050" w:rsidP="00B70178">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C84A65E" w14:textId="77777777" w:rsidR="00AC5050" w:rsidRDefault="00AC5050" w:rsidP="00B70178">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EF38E5"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66D60"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7EE0F5" w14:textId="77777777" w:rsidR="00AC5050" w:rsidRDefault="00AC5050" w:rsidP="00B70178">
            <w:pPr>
              <w:pStyle w:val="TAC"/>
              <w:rPr>
                <w:lang w:val="en-US" w:eastAsia="zh-CN"/>
              </w:rPr>
            </w:pPr>
            <w:r>
              <w:rPr>
                <w:lang w:val="en-US" w:eastAsia="zh-CN"/>
              </w:rPr>
              <w:t>0</w:t>
            </w:r>
          </w:p>
        </w:tc>
      </w:tr>
      <w:tr w:rsidR="00AC5050" w14:paraId="60FA80E2" w14:textId="77777777" w:rsidTr="00B70178">
        <w:trPr>
          <w:trHeight w:val="29"/>
        </w:trPr>
        <w:tc>
          <w:tcPr>
            <w:tcW w:w="1848" w:type="dxa"/>
            <w:tcBorders>
              <w:top w:val="nil"/>
              <w:left w:val="single" w:sz="4" w:space="0" w:color="auto"/>
              <w:bottom w:val="nil"/>
              <w:right w:val="single" w:sz="4" w:space="0" w:color="auto"/>
            </w:tcBorders>
            <w:vAlign w:val="center"/>
          </w:tcPr>
          <w:p w14:paraId="1FFD802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B2A5E9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B9B7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76764"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162E4A" w14:textId="77777777" w:rsidR="00AC5050" w:rsidRDefault="00AC5050" w:rsidP="00B70178">
            <w:pPr>
              <w:pStyle w:val="TAC"/>
              <w:rPr>
                <w:lang w:val="en-US" w:eastAsia="zh-CN"/>
              </w:rPr>
            </w:pPr>
          </w:p>
        </w:tc>
      </w:tr>
      <w:tr w:rsidR="00AC5050" w14:paraId="7837FC3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2F3A3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D8265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3CED2"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620178"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DF0E65" w14:textId="77777777" w:rsidR="00AC5050" w:rsidRDefault="00AC5050" w:rsidP="00B70178">
            <w:pPr>
              <w:pStyle w:val="TAC"/>
              <w:rPr>
                <w:lang w:val="en-US" w:eastAsia="zh-CN"/>
              </w:rPr>
            </w:pPr>
          </w:p>
        </w:tc>
      </w:tr>
      <w:tr w:rsidR="00AC5050" w14:paraId="687C1B6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6D3239F" w14:textId="77777777" w:rsidR="00AC5050" w:rsidRDefault="00AC5050" w:rsidP="00B70178">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D0A3E3D" w14:textId="77777777" w:rsidR="00AC5050" w:rsidRDefault="00AC5050" w:rsidP="00B70178">
            <w:pPr>
              <w:pStyle w:val="TAC"/>
              <w:rPr>
                <w:lang w:val="en-US" w:eastAsia="zh-CN"/>
              </w:rPr>
            </w:pPr>
            <w:r>
              <w:rPr>
                <w:lang w:val="en-US" w:eastAsia="zh-CN"/>
              </w:rPr>
              <w:t>CA_n77(2A)</w:t>
            </w:r>
          </w:p>
          <w:p w14:paraId="4D027BD5" w14:textId="77777777" w:rsidR="00AC5050" w:rsidRDefault="00AC5050" w:rsidP="00B70178">
            <w:pPr>
              <w:pStyle w:val="TAC"/>
              <w:rPr>
                <w:lang w:val="en-US" w:eastAsia="zh-CN"/>
              </w:rPr>
            </w:pPr>
            <w:r>
              <w:rPr>
                <w:lang w:val="en-US" w:eastAsia="zh-CN"/>
              </w:rPr>
              <w:t>CA_n7A-n66A</w:t>
            </w:r>
          </w:p>
          <w:p w14:paraId="735573C4" w14:textId="77777777" w:rsidR="00AC5050" w:rsidRDefault="00AC5050" w:rsidP="00B70178">
            <w:pPr>
              <w:pStyle w:val="TAC"/>
              <w:rPr>
                <w:lang w:val="en-US" w:eastAsia="zh-CN"/>
              </w:rPr>
            </w:pPr>
            <w:r>
              <w:rPr>
                <w:lang w:val="en-US" w:eastAsia="zh-CN"/>
              </w:rPr>
              <w:t>CA_n7A-n77A</w:t>
            </w:r>
          </w:p>
          <w:p w14:paraId="30471ACB" w14:textId="77777777" w:rsidR="00AC5050" w:rsidRDefault="00AC5050" w:rsidP="00B70178">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DBA980"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025F7B"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15AC33" w14:textId="77777777" w:rsidR="00AC5050" w:rsidRDefault="00AC5050" w:rsidP="00B70178">
            <w:pPr>
              <w:pStyle w:val="TAC"/>
              <w:rPr>
                <w:lang w:val="en-US" w:eastAsia="zh-CN"/>
              </w:rPr>
            </w:pPr>
            <w:r>
              <w:rPr>
                <w:lang w:val="en-US" w:eastAsia="zh-CN"/>
              </w:rPr>
              <w:t>0</w:t>
            </w:r>
          </w:p>
        </w:tc>
      </w:tr>
      <w:tr w:rsidR="00AC5050" w14:paraId="2541BC19" w14:textId="77777777" w:rsidTr="00B70178">
        <w:trPr>
          <w:trHeight w:val="29"/>
        </w:trPr>
        <w:tc>
          <w:tcPr>
            <w:tcW w:w="1848" w:type="dxa"/>
            <w:tcBorders>
              <w:top w:val="nil"/>
              <w:left w:val="single" w:sz="4" w:space="0" w:color="auto"/>
              <w:bottom w:val="nil"/>
              <w:right w:val="single" w:sz="4" w:space="0" w:color="auto"/>
            </w:tcBorders>
            <w:vAlign w:val="center"/>
          </w:tcPr>
          <w:p w14:paraId="7C3460C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071F07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2B90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2048EA" w14:textId="77777777" w:rsidR="00AC5050" w:rsidRDefault="00AC5050" w:rsidP="00B70178">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99E70D" w14:textId="77777777" w:rsidR="00AC5050" w:rsidRDefault="00AC5050" w:rsidP="00B70178">
            <w:pPr>
              <w:pStyle w:val="TAC"/>
              <w:rPr>
                <w:lang w:val="en-US" w:eastAsia="zh-CN"/>
              </w:rPr>
            </w:pPr>
          </w:p>
        </w:tc>
      </w:tr>
      <w:tr w:rsidR="00AC5050" w14:paraId="20F410F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5D9C91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05936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410BC"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32D923" w14:textId="77777777" w:rsidR="00AC5050" w:rsidRDefault="00AC5050" w:rsidP="00B70178">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AC0C938" w14:textId="77777777" w:rsidR="00AC5050" w:rsidRDefault="00AC5050" w:rsidP="00B70178">
            <w:pPr>
              <w:pStyle w:val="TAC"/>
              <w:rPr>
                <w:lang w:val="en-US" w:eastAsia="zh-CN"/>
              </w:rPr>
            </w:pPr>
          </w:p>
        </w:tc>
      </w:tr>
      <w:tr w:rsidR="00AC5050" w14:paraId="71ECB42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E3C4A65" w14:textId="77777777" w:rsidR="00AC5050" w:rsidRDefault="00AC5050" w:rsidP="00B70178">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9FEDD07" w14:textId="77777777" w:rsidR="00AC5050" w:rsidRDefault="00AC5050" w:rsidP="00B70178">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725BAA"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3367FE"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294FF1" w14:textId="77777777" w:rsidR="00AC5050" w:rsidRDefault="00AC5050" w:rsidP="00B70178">
            <w:pPr>
              <w:pStyle w:val="TAC"/>
              <w:rPr>
                <w:lang w:val="en-US" w:eastAsia="zh-CN"/>
              </w:rPr>
            </w:pPr>
            <w:r>
              <w:rPr>
                <w:lang w:val="en-US" w:eastAsia="zh-CN"/>
              </w:rPr>
              <w:t>0</w:t>
            </w:r>
          </w:p>
        </w:tc>
      </w:tr>
      <w:tr w:rsidR="00AC5050" w14:paraId="4CDE8017" w14:textId="77777777" w:rsidTr="00B70178">
        <w:trPr>
          <w:trHeight w:val="29"/>
        </w:trPr>
        <w:tc>
          <w:tcPr>
            <w:tcW w:w="1848" w:type="dxa"/>
            <w:tcBorders>
              <w:top w:val="nil"/>
              <w:left w:val="single" w:sz="4" w:space="0" w:color="auto"/>
              <w:bottom w:val="nil"/>
              <w:right w:val="single" w:sz="4" w:space="0" w:color="auto"/>
            </w:tcBorders>
            <w:vAlign w:val="center"/>
          </w:tcPr>
          <w:p w14:paraId="20C73F3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6CFEF2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769E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470450"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A7D1D6C" w14:textId="77777777" w:rsidR="00AC5050" w:rsidRDefault="00AC5050" w:rsidP="00B70178">
            <w:pPr>
              <w:pStyle w:val="TAC"/>
              <w:rPr>
                <w:lang w:val="en-US" w:eastAsia="zh-CN"/>
              </w:rPr>
            </w:pPr>
          </w:p>
        </w:tc>
      </w:tr>
      <w:tr w:rsidR="00AC5050" w14:paraId="28A99708" w14:textId="77777777" w:rsidTr="00B70178">
        <w:trPr>
          <w:trHeight w:val="29"/>
        </w:trPr>
        <w:tc>
          <w:tcPr>
            <w:tcW w:w="1848" w:type="dxa"/>
            <w:tcBorders>
              <w:top w:val="nil"/>
              <w:left w:val="single" w:sz="4" w:space="0" w:color="auto"/>
              <w:bottom w:val="nil"/>
              <w:right w:val="single" w:sz="4" w:space="0" w:color="auto"/>
            </w:tcBorders>
            <w:vAlign w:val="center"/>
          </w:tcPr>
          <w:p w14:paraId="0EE4D39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B96FF0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2BD4E"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E54CA6"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BA6B0D" w14:textId="77777777" w:rsidR="00AC5050" w:rsidRDefault="00AC5050" w:rsidP="00B70178">
            <w:pPr>
              <w:pStyle w:val="TAC"/>
              <w:rPr>
                <w:lang w:val="en-US" w:eastAsia="zh-CN"/>
              </w:rPr>
            </w:pPr>
          </w:p>
        </w:tc>
      </w:tr>
      <w:tr w:rsidR="00AC5050" w14:paraId="25641EF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D13E86C" w14:textId="77777777" w:rsidR="00AC5050" w:rsidRDefault="00AC5050" w:rsidP="00B70178">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FC83AE5" w14:textId="77777777" w:rsidR="00AC5050" w:rsidRDefault="00AC5050" w:rsidP="00B70178">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883DDB"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B9CC28" w14:textId="77777777" w:rsidR="00AC5050" w:rsidRDefault="00AC5050" w:rsidP="00B70178">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AD9ECF4" w14:textId="77777777" w:rsidR="00AC5050" w:rsidRDefault="00AC5050" w:rsidP="00B70178">
            <w:pPr>
              <w:pStyle w:val="TAC"/>
              <w:rPr>
                <w:lang w:val="en-US" w:eastAsia="zh-CN"/>
              </w:rPr>
            </w:pPr>
            <w:r>
              <w:rPr>
                <w:lang w:val="en-US" w:eastAsia="zh-CN"/>
              </w:rPr>
              <w:t>0</w:t>
            </w:r>
          </w:p>
        </w:tc>
      </w:tr>
      <w:tr w:rsidR="00AC5050" w14:paraId="1FAAB65A" w14:textId="77777777" w:rsidTr="00B70178">
        <w:trPr>
          <w:trHeight w:val="29"/>
        </w:trPr>
        <w:tc>
          <w:tcPr>
            <w:tcW w:w="1848" w:type="dxa"/>
            <w:tcBorders>
              <w:top w:val="nil"/>
              <w:left w:val="single" w:sz="4" w:space="0" w:color="auto"/>
              <w:bottom w:val="nil"/>
              <w:right w:val="single" w:sz="4" w:space="0" w:color="auto"/>
            </w:tcBorders>
            <w:vAlign w:val="center"/>
          </w:tcPr>
          <w:p w14:paraId="0D059B4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B23356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3BFBB"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9F1537"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FDC63C" w14:textId="77777777" w:rsidR="00AC5050" w:rsidRDefault="00AC5050" w:rsidP="00B70178">
            <w:pPr>
              <w:pStyle w:val="TAC"/>
              <w:rPr>
                <w:lang w:val="en-US" w:eastAsia="zh-CN"/>
              </w:rPr>
            </w:pPr>
          </w:p>
        </w:tc>
      </w:tr>
      <w:tr w:rsidR="00AC5050" w14:paraId="0486F5D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3226A4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53AF2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3867F" w14:textId="77777777" w:rsidR="00AC5050" w:rsidRDefault="00AC5050" w:rsidP="00B70178">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FB7E5E" w14:textId="77777777" w:rsidR="00AC5050" w:rsidRDefault="00AC5050" w:rsidP="00B70178">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2BB9E3" w14:textId="77777777" w:rsidR="00AC5050" w:rsidRDefault="00AC5050" w:rsidP="00B70178">
            <w:pPr>
              <w:pStyle w:val="TAC"/>
              <w:rPr>
                <w:lang w:val="en-US" w:eastAsia="zh-CN"/>
              </w:rPr>
            </w:pPr>
          </w:p>
        </w:tc>
      </w:tr>
      <w:tr w:rsidR="00AC5050" w14:paraId="19640DE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892BBD5" w14:textId="77777777" w:rsidR="00AC5050" w:rsidRDefault="00AC5050" w:rsidP="00B70178">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403CBC16" w14:textId="77777777" w:rsidR="00AC5050" w:rsidRDefault="00AC5050" w:rsidP="00B70178">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086C6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34D35C" w14:textId="77777777" w:rsidR="00AC5050" w:rsidRDefault="00AC5050" w:rsidP="00B70178">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89D6623" w14:textId="77777777" w:rsidR="00AC5050" w:rsidRDefault="00AC5050" w:rsidP="00B70178">
            <w:pPr>
              <w:pStyle w:val="TAC"/>
              <w:rPr>
                <w:lang w:val="en-US" w:eastAsia="zh-CN"/>
              </w:rPr>
            </w:pPr>
            <w:r>
              <w:rPr>
                <w:lang w:val="en-US" w:eastAsia="zh-CN"/>
              </w:rPr>
              <w:t>0</w:t>
            </w:r>
          </w:p>
        </w:tc>
      </w:tr>
      <w:tr w:rsidR="00AC5050" w14:paraId="0809394D" w14:textId="77777777" w:rsidTr="00B70178">
        <w:trPr>
          <w:trHeight w:val="29"/>
        </w:trPr>
        <w:tc>
          <w:tcPr>
            <w:tcW w:w="1848" w:type="dxa"/>
            <w:tcBorders>
              <w:top w:val="nil"/>
              <w:left w:val="single" w:sz="4" w:space="0" w:color="auto"/>
              <w:bottom w:val="nil"/>
              <w:right w:val="single" w:sz="4" w:space="0" w:color="auto"/>
            </w:tcBorders>
            <w:vAlign w:val="center"/>
          </w:tcPr>
          <w:p w14:paraId="2E7631C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761925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7D9A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A6223B"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27BF240" w14:textId="77777777" w:rsidR="00AC5050" w:rsidRDefault="00AC5050" w:rsidP="00B70178">
            <w:pPr>
              <w:pStyle w:val="TAC"/>
              <w:rPr>
                <w:lang w:val="en-US" w:eastAsia="zh-CN"/>
              </w:rPr>
            </w:pPr>
          </w:p>
        </w:tc>
      </w:tr>
      <w:tr w:rsidR="00AC5050" w14:paraId="602417D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E7ED5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9803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9AF9B" w14:textId="77777777" w:rsidR="00AC5050" w:rsidRDefault="00AC5050" w:rsidP="00B70178">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A2820F" w14:textId="77777777" w:rsidR="00AC5050" w:rsidRDefault="00AC5050" w:rsidP="00B70178">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644E7E" w14:textId="77777777" w:rsidR="00AC5050" w:rsidRDefault="00AC5050" w:rsidP="00B70178">
            <w:pPr>
              <w:pStyle w:val="TAC"/>
              <w:rPr>
                <w:lang w:val="en-US" w:eastAsia="zh-CN"/>
              </w:rPr>
            </w:pPr>
          </w:p>
        </w:tc>
      </w:tr>
      <w:tr w:rsidR="00AC5050" w14:paraId="07F39D67" w14:textId="77777777" w:rsidTr="00B70178">
        <w:trPr>
          <w:trHeight w:val="29"/>
        </w:trPr>
        <w:tc>
          <w:tcPr>
            <w:tcW w:w="1848" w:type="dxa"/>
            <w:tcBorders>
              <w:top w:val="nil"/>
              <w:left w:val="single" w:sz="4" w:space="0" w:color="auto"/>
              <w:bottom w:val="nil"/>
              <w:right w:val="single" w:sz="4" w:space="0" w:color="auto"/>
            </w:tcBorders>
            <w:vAlign w:val="center"/>
          </w:tcPr>
          <w:p w14:paraId="63B31AF9" w14:textId="77777777" w:rsidR="00AC5050" w:rsidRDefault="00AC5050" w:rsidP="00B70178">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91E9F11" w14:textId="77777777" w:rsidR="00AC5050" w:rsidRDefault="00AC5050" w:rsidP="00B70178">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C93C7F"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22AE81" w14:textId="77777777" w:rsidR="00AC5050" w:rsidRDefault="00AC5050" w:rsidP="00B70178">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A8D4097" w14:textId="77777777" w:rsidR="00AC5050" w:rsidRDefault="00AC5050" w:rsidP="00B70178">
            <w:pPr>
              <w:pStyle w:val="TAC"/>
              <w:rPr>
                <w:lang w:val="en-US" w:eastAsia="zh-CN"/>
              </w:rPr>
            </w:pPr>
            <w:r>
              <w:rPr>
                <w:lang w:val="en-US" w:eastAsia="zh-CN"/>
              </w:rPr>
              <w:t>0</w:t>
            </w:r>
          </w:p>
        </w:tc>
      </w:tr>
      <w:tr w:rsidR="00AC5050" w14:paraId="748DBA51" w14:textId="77777777" w:rsidTr="00B70178">
        <w:trPr>
          <w:trHeight w:val="29"/>
        </w:trPr>
        <w:tc>
          <w:tcPr>
            <w:tcW w:w="1848" w:type="dxa"/>
            <w:tcBorders>
              <w:top w:val="nil"/>
              <w:left w:val="single" w:sz="4" w:space="0" w:color="auto"/>
              <w:bottom w:val="nil"/>
              <w:right w:val="single" w:sz="4" w:space="0" w:color="auto"/>
            </w:tcBorders>
            <w:vAlign w:val="center"/>
          </w:tcPr>
          <w:p w14:paraId="27EA2E6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E030D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AF003"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467DE8"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58E674" w14:textId="77777777" w:rsidR="00AC5050" w:rsidRDefault="00AC5050" w:rsidP="00B70178">
            <w:pPr>
              <w:pStyle w:val="TAC"/>
              <w:rPr>
                <w:lang w:val="en-US" w:eastAsia="zh-CN"/>
              </w:rPr>
            </w:pPr>
          </w:p>
        </w:tc>
      </w:tr>
      <w:tr w:rsidR="00AC5050" w14:paraId="432AF90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C31AEE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EFEE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4AB11"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33A742"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A46106" w14:textId="77777777" w:rsidR="00AC5050" w:rsidRDefault="00AC5050" w:rsidP="00B70178">
            <w:pPr>
              <w:pStyle w:val="TAC"/>
              <w:rPr>
                <w:lang w:val="en-US" w:eastAsia="zh-CN"/>
              </w:rPr>
            </w:pPr>
          </w:p>
        </w:tc>
      </w:tr>
      <w:tr w:rsidR="00AC5050" w14:paraId="1CE705A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2A12157" w14:textId="77777777" w:rsidR="00AC5050" w:rsidRDefault="00AC5050" w:rsidP="00B70178">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A88FA98" w14:textId="77777777" w:rsidR="00AC5050" w:rsidRDefault="00AC5050" w:rsidP="00B70178">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0279F3"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0D4C38" w14:textId="77777777" w:rsidR="00AC5050" w:rsidRDefault="00AC5050" w:rsidP="00B70178">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F320497" w14:textId="77777777" w:rsidR="00AC5050" w:rsidRDefault="00AC5050" w:rsidP="00B70178">
            <w:pPr>
              <w:pStyle w:val="TAC"/>
              <w:rPr>
                <w:lang w:val="en-US" w:eastAsia="zh-CN"/>
              </w:rPr>
            </w:pPr>
            <w:r>
              <w:rPr>
                <w:lang w:val="en-US" w:eastAsia="zh-CN"/>
              </w:rPr>
              <w:t>0</w:t>
            </w:r>
          </w:p>
        </w:tc>
      </w:tr>
      <w:tr w:rsidR="00AC5050" w14:paraId="1998A6E5" w14:textId="77777777" w:rsidTr="00B70178">
        <w:trPr>
          <w:trHeight w:val="29"/>
        </w:trPr>
        <w:tc>
          <w:tcPr>
            <w:tcW w:w="1848" w:type="dxa"/>
            <w:tcBorders>
              <w:top w:val="nil"/>
              <w:left w:val="single" w:sz="4" w:space="0" w:color="auto"/>
              <w:bottom w:val="nil"/>
              <w:right w:val="single" w:sz="4" w:space="0" w:color="auto"/>
            </w:tcBorders>
            <w:vAlign w:val="center"/>
          </w:tcPr>
          <w:p w14:paraId="65CF8CC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657F32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8D31F"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683AEE"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FA9A12A" w14:textId="77777777" w:rsidR="00AC5050" w:rsidRDefault="00AC5050" w:rsidP="00B70178">
            <w:pPr>
              <w:pStyle w:val="TAC"/>
              <w:rPr>
                <w:lang w:val="en-US" w:eastAsia="zh-CN"/>
              </w:rPr>
            </w:pPr>
          </w:p>
        </w:tc>
      </w:tr>
      <w:tr w:rsidR="00AC5050" w14:paraId="179C3693" w14:textId="77777777" w:rsidTr="00B70178">
        <w:trPr>
          <w:trHeight w:val="29"/>
        </w:trPr>
        <w:tc>
          <w:tcPr>
            <w:tcW w:w="1848" w:type="dxa"/>
            <w:tcBorders>
              <w:top w:val="nil"/>
              <w:left w:val="single" w:sz="4" w:space="0" w:color="auto"/>
              <w:bottom w:val="nil"/>
              <w:right w:val="single" w:sz="4" w:space="0" w:color="auto"/>
            </w:tcBorders>
            <w:vAlign w:val="center"/>
          </w:tcPr>
          <w:p w14:paraId="1047627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D99C08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AFB11"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FE8BB9"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431C29" w14:textId="77777777" w:rsidR="00AC5050" w:rsidRDefault="00AC5050" w:rsidP="00B70178">
            <w:pPr>
              <w:pStyle w:val="TAC"/>
              <w:rPr>
                <w:lang w:val="en-US" w:eastAsia="zh-CN"/>
              </w:rPr>
            </w:pPr>
          </w:p>
        </w:tc>
      </w:tr>
      <w:tr w:rsidR="00AC5050" w14:paraId="340218B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EE66B89" w14:textId="77777777" w:rsidR="00AC5050" w:rsidRDefault="00AC5050" w:rsidP="00B70178">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48B84135" w14:textId="77777777" w:rsidR="00AC5050" w:rsidRDefault="00AC5050" w:rsidP="00B70178">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5FAA714F" w14:textId="77777777" w:rsidR="00AC5050" w:rsidRDefault="00AC5050" w:rsidP="00B70178">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C9C27C" w14:textId="77777777" w:rsidR="00AC5050" w:rsidRDefault="00AC5050" w:rsidP="00B7017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F36E044" w14:textId="77777777" w:rsidR="00AC5050" w:rsidRDefault="00AC5050" w:rsidP="00B70178">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468D02"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9C6CAE" w14:textId="77777777" w:rsidR="00AC5050" w:rsidRDefault="00AC5050" w:rsidP="00B70178">
            <w:pPr>
              <w:pStyle w:val="TAC"/>
              <w:rPr>
                <w:lang w:val="en-US" w:eastAsia="zh-CN"/>
              </w:rPr>
            </w:pPr>
            <w:r>
              <w:rPr>
                <w:lang w:val="en-US" w:eastAsia="zh-CN"/>
              </w:rPr>
              <w:t>0</w:t>
            </w:r>
          </w:p>
        </w:tc>
      </w:tr>
      <w:tr w:rsidR="00AC5050" w14:paraId="6178F8D7" w14:textId="77777777" w:rsidTr="00B70178">
        <w:trPr>
          <w:trHeight w:val="29"/>
        </w:trPr>
        <w:tc>
          <w:tcPr>
            <w:tcW w:w="1848" w:type="dxa"/>
            <w:tcBorders>
              <w:top w:val="nil"/>
              <w:left w:val="single" w:sz="4" w:space="0" w:color="auto"/>
              <w:bottom w:val="nil"/>
              <w:right w:val="single" w:sz="4" w:space="0" w:color="auto"/>
            </w:tcBorders>
            <w:vAlign w:val="center"/>
          </w:tcPr>
          <w:p w14:paraId="4F7B059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D9234E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4E4A7"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C4A6DF"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28870" w14:textId="77777777" w:rsidR="00AC5050" w:rsidRDefault="00AC5050" w:rsidP="00B70178">
            <w:pPr>
              <w:pStyle w:val="TAC"/>
              <w:rPr>
                <w:lang w:val="en-US" w:eastAsia="zh-CN"/>
              </w:rPr>
            </w:pPr>
          </w:p>
        </w:tc>
      </w:tr>
      <w:tr w:rsidR="00AC5050" w14:paraId="2180EB2F" w14:textId="77777777" w:rsidTr="00B70178">
        <w:trPr>
          <w:trHeight w:val="29"/>
        </w:trPr>
        <w:tc>
          <w:tcPr>
            <w:tcW w:w="1848" w:type="dxa"/>
            <w:tcBorders>
              <w:top w:val="nil"/>
              <w:left w:val="single" w:sz="4" w:space="0" w:color="auto"/>
              <w:bottom w:val="nil"/>
              <w:right w:val="single" w:sz="4" w:space="0" w:color="auto"/>
            </w:tcBorders>
            <w:vAlign w:val="center"/>
          </w:tcPr>
          <w:p w14:paraId="78EF4D3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F72DDA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EF87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7E8CB4" w14:textId="77777777" w:rsidR="00AC5050" w:rsidRDefault="00AC5050" w:rsidP="00B70178">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CE893F5" w14:textId="77777777" w:rsidR="00AC5050" w:rsidRDefault="00AC5050" w:rsidP="00B70178">
            <w:pPr>
              <w:pStyle w:val="TAC"/>
              <w:rPr>
                <w:lang w:val="en-US" w:eastAsia="zh-CN"/>
              </w:rPr>
            </w:pPr>
          </w:p>
        </w:tc>
      </w:tr>
      <w:tr w:rsidR="00AC5050" w14:paraId="5D55A1FA" w14:textId="77777777" w:rsidTr="00B70178">
        <w:trPr>
          <w:trHeight w:val="29"/>
        </w:trPr>
        <w:tc>
          <w:tcPr>
            <w:tcW w:w="1848" w:type="dxa"/>
            <w:tcBorders>
              <w:top w:val="nil"/>
              <w:left w:val="single" w:sz="4" w:space="0" w:color="auto"/>
              <w:bottom w:val="nil"/>
              <w:right w:val="single" w:sz="4" w:space="0" w:color="auto"/>
            </w:tcBorders>
            <w:vAlign w:val="center"/>
          </w:tcPr>
          <w:p w14:paraId="69CB20FF"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0BDB5F2"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9E08C" w14:textId="77777777" w:rsidR="00AC5050" w:rsidRDefault="00AC5050" w:rsidP="00B70178">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2860AF"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11DCF0" w14:textId="77777777" w:rsidR="00AC5050" w:rsidRDefault="00AC5050" w:rsidP="00B70178">
            <w:pPr>
              <w:pStyle w:val="TAC"/>
              <w:rPr>
                <w:szCs w:val="18"/>
                <w:lang w:val="en-US" w:eastAsia="zh-CN"/>
              </w:rPr>
            </w:pPr>
            <w:r>
              <w:rPr>
                <w:lang w:val="en-US" w:eastAsia="zh-CN"/>
              </w:rPr>
              <w:t>1</w:t>
            </w:r>
          </w:p>
        </w:tc>
      </w:tr>
      <w:tr w:rsidR="00AC5050" w14:paraId="2B28362C" w14:textId="77777777" w:rsidTr="00B70178">
        <w:trPr>
          <w:trHeight w:val="29"/>
        </w:trPr>
        <w:tc>
          <w:tcPr>
            <w:tcW w:w="1848" w:type="dxa"/>
            <w:tcBorders>
              <w:top w:val="nil"/>
              <w:left w:val="single" w:sz="4" w:space="0" w:color="auto"/>
              <w:bottom w:val="nil"/>
              <w:right w:val="single" w:sz="4" w:space="0" w:color="auto"/>
            </w:tcBorders>
            <w:vAlign w:val="center"/>
          </w:tcPr>
          <w:p w14:paraId="3933D5E7"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4A1CFD8"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F4B8A" w14:textId="77777777" w:rsidR="00AC5050" w:rsidRDefault="00AC5050" w:rsidP="00B70178">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F1BE35"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1ABF42" w14:textId="77777777" w:rsidR="00AC5050" w:rsidRDefault="00AC5050" w:rsidP="00B70178">
            <w:pPr>
              <w:pStyle w:val="TAC"/>
              <w:rPr>
                <w:lang w:val="en-US" w:eastAsia="zh-CN"/>
              </w:rPr>
            </w:pPr>
          </w:p>
        </w:tc>
      </w:tr>
      <w:tr w:rsidR="00AC5050" w14:paraId="1C16F8C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0B2FEBD"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E380D0" w14:textId="77777777" w:rsidR="00AC5050" w:rsidRDefault="00AC5050" w:rsidP="00B70178">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17179" w14:textId="77777777" w:rsidR="00AC5050" w:rsidRDefault="00AC5050" w:rsidP="00B70178">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FAF47D"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824ED4" w14:textId="77777777" w:rsidR="00AC5050" w:rsidRDefault="00AC5050" w:rsidP="00B70178">
            <w:pPr>
              <w:pStyle w:val="TAC"/>
              <w:rPr>
                <w:lang w:val="en-US" w:eastAsia="zh-CN"/>
              </w:rPr>
            </w:pPr>
          </w:p>
        </w:tc>
      </w:tr>
      <w:tr w:rsidR="00AC5050" w14:paraId="0F18178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51C082" w14:textId="77777777" w:rsidR="00AC5050" w:rsidRDefault="00AC5050" w:rsidP="00B70178">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352FE23" w14:textId="77777777" w:rsidR="00AC5050" w:rsidRDefault="00AC5050" w:rsidP="00B70178">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11EC666D" w14:textId="77777777" w:rsidR="00AC5050" w:rsidRDefault="00AC5050" w:rsidP="00B70178">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352211AE" w14:textId="77777777" w:rsidR="00AC5050" w:rsidRDefault="00AC5050" w:rsidP="00B70178">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70D0EE2" w14:textId="77777777" w:rsidR="00AC5050" w:rsidRDefault="00AC5050" w:rsidP="00B70178">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00E9AA"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10F872" w14:textId="77777777" w:rsidR="00AC5050" w:rsidRDefault="00AC5050" w:rsidP="00B70178">
            <w:pPr>
              <w:pStyle w:val="TAC"/>
              <w:rPr>
                <w:lang w:val="en-US" w:eastAsia="zh-CN"/>
              </w:rPr>
            </w:pPr>
            <w:r>
              <w:rPr>
                <w:lang w:val="en-US" w:eastAsia="zh-CN"/>
              </w:rPr>
              <w:t>0</w:t>
            </w:r>
          </w:p>
        </w:tc>
      </w:tr>
      <w:tr w:rsidR="00AC5050" w14:paraId="106C6F1D" w14:textId="77777777" w:rsidTr="00B70178">
        <w:trPr>
          <w:trHeight w:val="29"/>
        </w:trPr>
        <w:tc>
          <w:tcPr>
            <w:tcW w:w="1848" w:type="dxa"/>
            <w:tcBorders>
              <w:top w:val="nil"/>
              <w:left w:val="single" w:sz="4" w:space="0" w:color="auto"/>
              <w:bottom w:val="nil"/>
              <w:right w:val="single" w:sz="4" w:space="0" w:color="auto"/>
            </w:tcBorders>
            <w:vAlign w:val="center"/>
          </w:tcPr>
          <w:p w14:paraId="2A4ADE3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53BFE3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323DF" w14:textId="77777777" w:rsidR="00AC5050" w:rsidRDefault="00AC5050" w:rsidP="00B70178">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3F0D6"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CB1EE1" w14:textId="77777777" w:rsidR="00AC5050" w:rsidRDefault="00AC5050" w:rsidP="00B70178">
            <w:pPr>
              <w:pStyle w:val="TAC"/>
              <w:rPr>
                <w:lang w:val="en-US" w:eastAsia="zh-CN"/>
              </w:rPr>
            </w:pPr>
          </w:p>
        </w:tc>
      </w:tr>
      <w:tr w:rsidR="00AC5050" w14:paraId="2353E3FD" w14:textId="77777777" w:rsidTr="00B70178">
        <w:trPr>
          <w:trHeight w:val="29"/>
        </w:trPr>
        <w:tc>
          <w:tcPr>
            <w:tcW w:w="1848" w:type="dxa"/>
            <w:tcBorders>
              <w:top w:val="nil"/>
              <w:left w:val="single" w:sz="4" w:space="0" w:color="auto"/>
              <w:bottom w:val="nil"/>
              <w:right w:val="single" w:sz="4" w:space="0" w:color="auto"/>
            </w:tcBorders>
            <w:vAlign w:val="center"/>
          </w:tcPr>
          <w:p w14:paraId="2AEF690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D9DF66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3CA93" w14:textId="77777777" w:rsidR="00AC5050" w:rsidRDefault="00AC5050" w:rsidP="00B70178">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7F69D4" w14:textId="77777777" w:rsidR="00AC5050" w:rsidRDefault="00AC5050" w:rsidP="00B70178">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1F0BD0BF" w14:textId="77777777" w:rsidR="00AC5050" w:rsidRDefault="00AC5050" w:rsidP="00B70178">
            <w:pPr>
              <w:pStyle w:val="TAC"/>
              <w:rPr>
                <w:lang w:val="en-US" w:eastAsia="zh-CN"/>
              </w:rPr>
            </w:pPr>
          </w:p>
        </w:tc>
      </w:tr>
      <w:tr w:rsidR="00AC5050" w14:paraId="76600224" w14:textId="77777777" w:rsidTr="00B70178">
        <w:trPr>
          <w:trHeight w:val="29"/>
        </w:trPr>
        <w:tc>
          <w:tcPr>
            <w:tcW w:w="1848" w:type="dxa"/>
            <w:tcBorders>
              <w:top w:val="nil"/>
              <w:left w:val="single" w:sz="4" w:space="0" w:color="auto"/>
              <w:bottom w:val="nil"/>
              <w:right w:val="single" w:sz="4" w:space="0" w:color="auto"/>
            </w:tcBorders>
            <w:vAlign w:val="center"/>
          </w:tcPr>
          <w:p w14:paraId="645E280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B3209C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D04F6" w14:textId="77777777" w:rsidR="00AC5050" w:rsidRDefault="00AC5050" w:rsidP="00B70178">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A40EA9" w14:textId="77777777" w:rsidR="00AC5050" w:rsidRDefault="00AC5050" w:rsidP="00B70178">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D33333" w14:textId="77777777" w:rsidR="00AC5050" w:rsidRDefault="00AC5050" w:rsidP="00B70178">
            <w:pPr>
              <w:pStyle w:val="TAC"/>
              <w:rPr>
                <w:lang w:val="en-US" w:eastAsia="zh-CN"/>
              </w:rPr>
            </w:pPr>
            <w:r>
              <w:rPr>
                <w:lang w:val="en-US" w:eastAsia="zh-CN"/>
              </w:rPr>
              <w:t>1</w:t>
            </w:r>
          </w:p>
        </w:tc>
      </w:tr>
      <w:tr w:rsidR="00AC5050" w14:paraId="281A32CE" w14:textId="77777777" w:rsidTr="00B70178">
        <w:trPr>
          <w:trHeight w:val="29"/>
        </w:trPr>
        <w:tc>
          <w:tcPr>
            <w:tcW w:w="1848" w:type="dxa"/>
            <w:tcBorders>
              <w:top w:val="nil"/>
              <w:left w:val="single" w:sz="4" w:space="0" w:color="auto"/>
              <w:bottom w:val="nil"/>
              <w:right w:val="single" w:sz="4" w:space="0" w:color="auto"/>
            </w:tcBorders>
            <w:vAlign w:val="center"/>
          </w:tcPr>
          <w:p w14:paraId="5C3F1E6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C7D607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A2D96"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E3BF9D"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3AC812" w14:textId="77777777" w:rsidR="00AC5050" w:rsidRDefault="00AC5050" w:rsidP="00B70178">
            <w:pPr>
              <w:pStyle w:val="TAC"/>
              <w:rPr>
                <w:lang w:val="en-US" w:eastAsia="zh-CN"/>
              </w:rPr>
            </w:pPr>
          </w:p>
        </w:tc>
      </w:tr>
      <w:tr w:rsidR="00AC5050" w14:paraId="4AA2327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01BE1A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AB9A5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C753D" w14:textId="77777777" w:rsidR="00AC5050" w:rsidRDefault="00AC5050" w:rsidP="00B70178">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3A6E24"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A031C6" w14:textId="77777777" w:rsidR="00AC5050" w:rsidRDefault="00AC5050" w:rsidP="00B70178">
            <w:pPr>
              <w:pStyle w:val="TAC"/>
              <w:rPr>
                <w:lang w:val="en-US" w:eastAsia="zh-CN"/>
              </w:rPr>
            </w:pPr>
          </w:p>
        </w:tc>
      </w:tr>
      <w:tr w:rsidR="00AC5050" w14:paraId="2F7E23E4" w14:textId="77777777" w:rsidTr="00B70178">
        <w:trPr>
          <w:trHeight w:val="29"/>
        </w:trPr>
        <w:tc>
          <w:tcPr>
            <w:tcW w:w="1848" w:type="dxa"/>
            <w:tcBorders>
              <w:top w:val="nil"/>
              <w:left w:val="single" w:sz="4" w:space="0" w:color="auto"/>
              <w:bottom w:val="nil"/>
              <w:right w:val="single" w:sz="4" w:space="0" w:color="auto"/>
            </w:tcBorders>
            <w:vAlign w:val="center"/>
          </w:tcPr>
          <w:p w14:paraId="4B7738FA" w14:textId="77777777" w:rsidR="00AC5050" w:rsidRDefault="00AC5050" w:rsidP="00B70178">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7D1B3AD" w14:textId="77777777" w:rsidR="00AC5050" w:rsidRDefault="00AC5050" w:rsidP="00B70178">
            <w:pPr>
              <w:pStyle w:val="TAC"/>
              <w:rPr>
                <w:szCs w:val="18"/>
                <w:lang w:val="en-US" w:eastAsia="zh-CN"/>
              </w:rPr>
            </w:pPr>
            <w:r>
              <w:rPr>
                <w:szCs w:val="18"/>
                <w:lang w:val="en-US" w:eastAsia="zh-CN"/>
              </w:rPr>
              <w:t>CA_n7A-n66A</w:t>
            </w:r>
          </w:p>
          <w:p w14:paraId="02E6BA0F" w14:textId="77777777" w:rsidR="00AC5050" w:rsidRDefault="00AC5050" w:rsidP="00B70178">
            <w:pPr>
              <w:pStyle w:val="TAC"/>
              <w:rPr>
                <w:szCs w:val="18"/>
                <w:lang w:val="en-US" w:eastAsia="zh-CN"/>
              </w:rPr>
            </w:pPr>
            <w:r>
              <w:rPr>
                <w:szCs w:val="18"/>
                <w:lang w:val="en-US" w:eastAsia="zh-CN"/>
              </w:rPr>
              <w:t>CA_n7A-n78A</w:t>
            </w:r>
          </w:p>
          <w:p w14:paraId="687C8C7E" w14:textId="77777777" w:rsidR="00AC5050" w:rsidRDefault="00AC5050" w:rsidP="00B70178">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269CB7" w14:textId="77777777" w:rsidR="00AC5050" w:rsidRDefault="00AC5050" w:rsidP="00B70178">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56C1EB" w14:textId="77777777" w:rsidR="00AC5050" w:rsidRDefault="00AC5050" w:rsidP="00B70178">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45A1902" w14:textId="77777777" w:rsidR="00AC5050" w:rsidRDefault="00AC5050" w:rsidP="00B70178">
            <w:pPr>
              <w:pStyle w:val="TAC"/>
              <w:rPr>
                <w:lang w:val="en-US" w:eastAsia="zh-CN"/>
              </w:rPr>
            </w:pPr>
            <w:r>
              <w:rPr>
                <w:lang w:val="en-US" w:eastAsia="zh-CN"/>
              </w:rPr>
              <w:t>0</w:t>
            </w:r>
          </w:p>
        </w:tc>
      </w:tr>
      <w:tr w:rsidR="00AC5050" w14:paraId="70447898" w14:textId="77777777" w:rsidTr="00B70178">
        <w:trPr>
          <w:trHeight w:val="29"/>
        </w:trPr>
        <w:tc>
          <w:tcPr>
            <w:tcW w:w="1848" w:type="dxa"/>
            <w:tcBorders>
              <w:top w:val="nil"/>
              <w:left w:val="single" w:sz="4" w:space="0" w:color="auto"/>
              <w:bottom w:val="nil"/>
              <w:right w:val="single" w:sz="4" w:space="0" w:color="auto"/>
            </w:tcBorders>
            <w:vAlign w:val="center"/>
          </w:tcPr>
          <w:p w14:paraId="1533A43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92FA94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DAD5C" w14:textId="77777777" w:rsidR="00AC5050" w:rsidRDefault="00AC5050" w:rsidP="00B70178">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706E79"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4AFFCE" w14:textId="77777777" w:rsidR="00AC5050" w:rsidRDefault="00AC5050" w:rsidP="00B70178">
            <w:pPr>
              <w:pStyle w:val="TAC"/>
              <w:rPr>
                <w:lang w:val="en-US" w:eastAsia="zh-CN"/>
              </w:rPr>
            </w:pPr>
          </w:p>
        </w:tc>
      </w:tr>
      <w:tr w:rsidR="00AC5050" w14:paraId="0FE78739" w14:textId="77777777" w:rsidTr="00B70178">
        <w:trPr>
          <w:trHeight w:val="29"/>
        </w:trPr>
        <w:tc>
          <w:tcPr>
            <w:tcW w:w="1848" w:type="dxa"/>
            <w:tcBorders>
              <w:top w:val="nil"/>
              <w:left w:val="single" w:sz="4" w:space="0" w:color="auto"/>
              <w:bottom w:val="nil"/>
              <w:right w:val="single" w:sz="4" w:space="0" w:color="auto"/>
            </w:tcBorders>
            <w:vAlign w:val="center"/>
          </w:tcPr>
          <w:p w14:paraId="0DD35BA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070CA7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36603" w14:textId="77777777" w:rsidR="00AC5050" w:rsidRDefault="00AC5050" w:rsidP="00B70178">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3D3877"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0ABF51F" w14:textId="77777777" w:rsidR="00AC5050" w:rsidRDefault="00AC5050" w:rsidP="00B70178">
            <w:pPr>
              <w:pStyle w:val="TAC"/>
              <w:rPr>
                <w:lang w:val="en-US" w:eastAsia="zh-CN"/>
              </w:rPr>
            </w:pPr>
          </w:p>
        </w:tc>
      </w:tr>
      <w:tr w:rsidR="00AC5050" w14:paraId="125AE56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03B4AFB" w14:textId="77777777" w:rsidR="00AC5050" w:rsidRDefault="00AC5050" w:rsidP="00B70178">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DB85EA5" w14:textId="77777777" w:rsidR="00AC5050" w:rsidRDefault="00AC5050" w:rsidP="00B70178">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513A326" w14:textId="77777777" w:rsidR="00AC5050" w:rsidRDefault="00AC5050" w:rsidP="00B70178">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D66E663" w14:textId="77777777" w:rsidR="00AC5050" w:rsidRDefault="00AC5050" w:rsidP="00B70178">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FA127ED" w14:textId="77777777" w:rsidR="00AC5050" w:rsidRDefault="00AC5050" w:rsidP="00B70178">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857F45" w14:textId="77777777" w:rsidR="00AC5050" w:rsidRDefault="00AC5050" w:rsidP="00B70178">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70618B" w14:textId="77777777" w:rsidR="00AC5050" w:rsidRDefault="00AC5050" w:rsidP="00B70178">
            <w:pPr>
              <w:pStyle w:val="TAC"/>
              <w:rPr>
                <w:lang w:val="en-US" w:eastAsia="zh-CN"/>
              </w:rPr>
            </w:pPr>
            <w:r>
              <w:rPr>
                <w:lang w:val="en-US" w:eastAsia="zh-CN"/>
              </w:rPr>
              <w:t>0</w:t>
            </w:r>
          </w:p>
        </w:tc>
      </w:tr>
      <w:tr w:rsidR="00AC5050" w14:paraId="26309772" w14:textId="77777777" w:rsidTr="00B70178">
        <w:trPr>
          <w:trHeight w:val="29"/>
        </w:trPr>
        <w:tc>
          <w:tcPr>
            <w:tcW w:w="1848" w:type="dxa"/>
            <w:tcBorders>
              <w:top w:val="nil"/>
              <w:left w:val="single" w:sz="4" w:space="0" w:color="auto"/>
              <w:bottom w:val="nil"/>
              <w:right w:val="single" w:sz="4" w:space="0" w:color="auto"/>
            </w:tcBorders>
            <w:vAlign w:val="center"/>
          </w:tcPr>
          <w:p w14:paraId="441FFE2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65240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44443" w14:textId="77777777" w:rsidR="00AC5050" w:rsidRDefault="00AC5050" w:rsidP="00B70178">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5B93C2"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3405604" w14:textId="77777777" w:rsidR="00AC5050" w:rsidRDefault="00AC5050" w:rsidP="00B70178">
            <w:pPr>
              <w:pStyle w:val="TAC"/>
              <w:rPr>
                <w:lang w:val="en-US" w:eastAsia="zh-CN"/>
              </w:rPr>
            </w:pPr>
          </w:p>
        </w:tc>
      </w:tr>
      <w:tr w:rsidR="00AC5050" w14:paraId="77A1534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12EA88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046B7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C341C" w14:textId="77777777" w:rsidR="00AC5050" w:rsidRDefault="00AC5050" w:rsidP="00B70178">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87FBA0"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CD00B7" w14:textId="77777777" w:rsidR="00AC5050" w:rsidRDefault="00AC5050" w:rsidP="00B70178">
            <w:pPr>
              <w:pStyle w:val="TAC"/>
              <w:rPr>
                <w:lang w:val="en-US" w:eastAsia="zh-CN"/>
              </w:rPr>
            </w:pPr>
          </w:p>
        </w:tc>
      </w:tr>
      <w:tr w:rsidR="00AC5050" w14:paraId="09AE56D4" w14:textId="77777777" w:rsidTr="00B70178">
        <w:trPr>
          <w:trHeight w:val="29"/>
        </w:trPr>
        <w:tc>
          <w:tcPr>
            <w:tcW w:w="1848" w:type="dxa"/>
            <w:tcBorders>
              <w:top w:val="nil"/>
              <w:left w:val="single" w:sz="4" w:space="0" w:color="auto"/>
              <w:bottom w:val="nil"/>
              <w:right w:val="single" w:sz="4" w:space="0" w:color="auto"/>
            </w:tcBorders>
            <w:vAlign w:val="center"/>
          </w:tcPr>
          <w:p w14:paraId="0304D317" w14:textId="77777777" w:rsidR="00AC5050" w:rsidRDefault="00AC5050" w:rsidP="00B70178">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6B22DC6A" w14:textId="77777777" w:rsidR="00AC5050" w:rsidRDefault="00AC5050" w:rsidP="00B70178">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36EBE28" w14:textId="77777777" w:rsidR="00AC5050" w:rsidRDefault="00AC5050" w:rsidP="00B70178">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A81C173" w14:textId="77777777" w:rsidR="00AC5050" w:rsidRDefault="00AC5050" w:rsidP="00B70178">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EE7261B" w14:textId="77777777" w:rsidR="00AC5050" w:rsidRDefault="00AC5050" w:rsidP="00B70178">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AD9EAB" w14:textId="77777777" w:rsidR="00AC5050" w:rsidRDefault="00AC5050" w:rsidP="00B70178">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3ACDD30" w14:textId="77777777" w:rsidR="00AC5050" w:rsidRDefault="00AC5050" w:rsidP="00B70178">
            <w:pPr>
              <w:pStyle w:val="TAC"/>
              <w:rPr>
                <w:lang w:val="en-US" w:eastAsia="zh-CN"/>
              </w:rPr>
            </w:pPr>
            <w:r>
              <w:rPr>
                <w:lang w:val="en-US" w:eastAsia="zh-CN"/>
              </w:rPr>
              <w:t>0</w:t>
            </w:r>
          </w:p>
        </w:tc>
      </w:tr>
      <w:tr w:rsidR="00AC5050" w14:paraId="1EFFE220" w14:textId="77777777" w:rsidTr="00B70178">
        <w:trPr>
          <w:trHeight w:val="29"/>
        </w:trPr>
        <w:tc>
          <w:tcPr>
            <w:tcW w:w="1848" w:type="dxa"/>
            <w:tcBorders>
              <w:top w:val="nil"/>
              <w:left w:val="single" w:sz="4" w:space="0" w:color="auto"/>
              <w:bottom w:val="nil"/>
              <w:right w:val="single" w:sz="4" w:space="0" w:color="auto"/>
            </w:tcBorders>
            <w:vAlign w:val="center"/>
          </w:tcPr>
          <w:p w14:paraId="0045B51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D4033E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3FFE1" w14:textId="77777777" w:rsidR="00AC5050" w:rsidRDefault="00AC5050" w:rsidP="00B70178">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C5695"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A28CC9" w14:textId="77777777" w:rsidR="00AC5050" w:rsidRDefault="00AC5050" w:rsidP="00B70178">
            <w:pPr>
              <w:pStyle w:val="TAC"/>
              <w:rPr>
                <w:lang w:val="en-US" w:eastAsia="zh-CN"/>
              </w:rPr>
            </w:pPr>
          </w:p>
        </w:tc>
      </w:tr>
      <w:tr w:rsidR="00AC5050" w14:paraId="0F666D1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99296B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AC504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FB7C9" w14:textId="77777777" w:rsidR="00AC5050" w:rsidRDefault="00AC5050" w:rsidP="00B70178">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8A829F"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C1D71F" w14:textId="77777777" w:rsidR="00AC5050" w:rsidRDefault="00AC5050" w:rsidP="00B70178">
            <w:pPr>
              <w:pStyle w:val="TAC"/>
              <w:rPr>
                <w:lang w:val="en-US" w:eastAsia="zh-CN"/>
              </w:rPr>
            </w:pPr>
          </w:p>
        </w:tc>
      </w:tr>
      <w:tr w:rsidR="00AC5050" w14:paraId="5DD817F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77316D7" w14:textId="77777777" w:rsidR="00AC5050" w:rsidRDefault="00AC5050" w:rsidP="00B70178">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45402500" w14:textId="77777777" w:rsidR="00AC5050" w:rsidRDefault="00AC5050" w:rsidP="00B70178">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D8443F" w14:textId="77777777" w:rsidR="00AC5050" w:rsidRDefault="00AC5050" w:rsidP="00B70178">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BEF729" w14:textId="77777777" w:rsidR="00AC5050" w:rsidRDefault="00AC5050" w:rsidP="00B70178">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1CA44E" w14:textId="77777777" w:rsidR="00AC5050" w:rsidRDefault="00AC5050" w:rsidP="00B70178">
            <w:pPr>
              <w:pStyle w:val="TAC"/>
              <w:rPr>
                <w:lang w:val="en-US" w:eastAsia="zh-CN"/>
              </w:rPr>
            </w:pPr>
            <w:r>
              <w:rPr>
                <w:rFonts w:eastAsia="SimSun"/>
                <w:kern w:val="2"/>
                <w:szCs w:val="22"/>
                <w:lang w:val="en-US" w:eastAsia="zh-CN"/>
              </w:rPr>
              <w:t>0</w:t>
            </w:r>
          </w:p>
        </w:tc>
      </w:tr>
      <w:tr w:rsidR="00AC5050" w14:paraId="10193DD3" w14:textId="77777777" w:rsidTr="00B70178">
        <w:trPr>
          <w:trHeight w:val="29"/>
        </w:trPr>
        <w:tc>
          <w:tcPr>
            <w:tcW w:w="1848" w:type="dxa"/>
            <w:tcBorders>
              <w:top w:val="nil"/>
              <w:left w:val="single" w:sz="4" w:space="0" w:color="auto"/>
              <w:bottom w:val="nil"/>
              <w:right w:val="single" w:sz="4" w:space="0" w:color="auto"/>
            </w:tcBorders>
            <w:vAlign w:val="center"/>
          </w:tcPr>
          <w:p w14:paraId="461BE0C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68A224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1F9A6" w14:textId="77777777" w:rsidR="00AC5050" w:rsidRDefault="00AC5050" w:rsidP="00B70178">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E338D0" w14:textId="77777777" w:rsidR="00AC5050" w:rsidRDefault="00AC5050" w:rsidP="00B70178">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B073F6E" w14:textId="77777777" w:rsidR="00AC5050" w:rsidRDefault="00AC5050" w:rsidP="00B70178">
            <w:pPr>
              <w:pStyle w:val="TAC"/>
              <w:rPr>
                <w:lang w:val="en-US" w:eastAsia="zh-CN"/>
              </w:rPr>
            </w:pPr>
          </w:p>
        </w:tc>
      </w:tr>
      <w:tr w:rsidR="00AC5050" w14:paraId="622BFFE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36579A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F7F53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850FA" w14:textId="77777777" w:rsidR="00AC5050" w:rsidRDefault="00AC5050" w:rsidP="00B70178">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972730" w14:textId="77777777" w:rsidR="00AC5050" w:rsidRDefault="00AC5050" w:rsidP="00B70178">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C74842" w14:textId="77777777" w:rsidR="00AC5050" w:rsidRDefault="00AC5050" w:rsidP="00B70178">
            <w:pPr>
              <w:pStyle w:val="TAC"/>
              <w:rPr>
                <w:lang w:val="en-US" w:eastAsia="zh-CN"/>
              </w:rPr>
            </w:pPr>
          </w:p>
        </w:tc>
      </w:tr>
      <w:tr w:rsidR="00AC5050" w14:paraId="538FB382" w14:textId="77777777" w:rsidTr="00B70178">
        <w:trPr>
          <w:trHeight w:val="29"/>
        </w:trPr>
        <w:tc>
          <w:tcPr>
            <w:tcW w:w="1848" w:type="dxa"/>
            <w:tcBorders>
              <w:top w:val="nil"/>
              <w:left w:val="single" w:sz="4" w:space="0" w:color="auto"/>
              <w:bottom w:val="nil"/>
              <w:right w:val="single" w:sz="4" w:space="0" w:color="auto"/>
            </w:tcBorders>
            <w:vAlign w:val="center"/>
          </w:tcPr>
          <w:p w14:paraId="4D04A7AB" w14:textId="77777777" w:rsidR="00AC5050" w:rsidRDefault="00AC5050" w:rsidP="00B70178">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46A11CCB" w14:textId="77777777" w:rsidR="00AC5050" w:rsidRDefault="00AC5050" w:rsidP="00B70178">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DDA7123" w14:textId="77777777" w:rsidR="00AC5050" w:rsidRDefault="00AC5050" w:rsidP="00B70178">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03319F1" w14:textId="77777777" w:rsidR="00AC5050" w:rsidRDefault="00AC5050" w:rsidP="00B70178">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376FE4E" w14:textId="77777777" w:rsidR="00AC5050" w:rsidRDefault="00AC5050" w:rsidP="00B70178">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06C24F" w14:textId="77777777" w:rsidR="00AC5050" w:rsidRDefault="00AC5050" w:rsidP="00B70178">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95957F2" w14:textId="77777777" w:rsidR="00AC5050" w:rsidRDefault="00AC5050" w:rsidP="00B70178">
            <w:pPr>
              <w:pStyle w:val="TAC"/>
              <w:rPr>
                <w:lang w:val="en-US" w:eastAsia="zh-CN"/>
              </w:rPr>
            </w:pPr>
            <w:r>
              <w:rPr>
                <w:szCs w:val="18"/>
                <w:lang w:val="en-US" w:eastAsia="zh-CN"/>
              </w:rPr>
              <w:t>0</w:t>
            </w:r>
          </w:p>
        </w:tc>
      </w:tr>
      <w:tr w:rsidR="00AC5050" w14:paraId="3F03D0A7" w14:textId="77777777" w:rsidTr="00B70178">
        <w:trPr>
          <w:trHeight w:val="29"/>
        </w:trPr>
        <w:tc>
          <w:tcPr>
            <w:tcW w:w="1848" w:type="dxa"/>
            <w:tcBorders>
              <w:top w:val="nil"/>
              <w:left w:val="single" w:sz="4" w:space="0" w:color="auto"/>
              <w:bottom w:val="nil"/>
              <w:right w:val="single" w:sz="4" w:space="0" w:color="auto"/>
            </w:tcBorders>
            <w:vAlign w:val="center"/>
          </w:tcPr>
          <w:p w14:paraId="4AE65ED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2D1251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7B12D" w14:textId="77777777" w:rsidR="00AC5050" w:rsidRDefault="00AC5050" w:rsidP="00B70178">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4E76F"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4F873C" w14:textId="77777777" w:rsidR="00AC5050" w:rsidRDefault="00AC5050" w:rsidP="00B70178">
            <w:pPr>
              <w:pStyle w:val="TAC"/>
              <w:rPr>
                <w:lang w:val="en-US" w:eastAsia="zh-CN"/>
              </w:rPr>
            </w:pPr>
          </w:p>
        </w:tc>
      </w:tr>
      <w:tr w:rsidR="00AC5050" w14:paraId="3A9654F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06877E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CD901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DD01E" w14:textId="77777777" w:rsidR="00AC5050" w:rsidRDefault="00AC5050" w:rsidP="00B70178">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C60236"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4FC070" w14:textId="77777777" w:rsidR="00AC5050" w:rsidRDefault="00AC5050" w:rsidP="00B70178">
            <w:pPr>
              <w:pStyle w:val="TAC"/>
              <w:rPr>
                <w:lang w:val="en-US" w:eastAsia="zh-CN"/>
              </w:rPr>
            </w:pPr>
          </w:p>
        </w:tc>
      </w:tr>
      <w:tr w:rsidR="00AC5050" w14:paraId="0A0129EC" w14:textId="77777777" w:rsidTr="00B70178">
        <w:trPr>
          <w:trHeight w:val="29"/>
        </w:trPr>
        <w:tc>
          <w:tcPr>
            <w:tcW w:w="1848" w:type="dxa"/>
            <w:tcBorders>
              <w:top w:val="nil"/>
              <w:left w:val="single" w:sz="4" w:space="0" w:color="auto"/>
              <w:bottom w:val="nil"/>
              <w:right w:val="single" w:sz="4" w:space="0" w:color="auto"/>
            </w:tcBorders>
            <w:vAlign w:val="center"/>
          </w:tcPr>
          <w:p w14:paraId="34465E20" w14:textId="77777777" w:rsidR="00AC5050" w:rsidRDefault="00AC5050" w:rsidP="00B70178">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A95B5AA" w14:textId="77777777" w:rsidR="00AC5050" w:rsidRDefault="00AC5050" w:rsidP="00B70178">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C66EB8A" w14:textId="77777777" w:rsidR="00AC5050" w:rsidRDefault="00AC5050" w:rsidP="00B70178">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366CA21" w14:textId="77777777" w:rsidR="00AC5050" w:rsidRDefault="00AC5050" w:rsidP="00B70178">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96501EC" w14:textId="77777777" w:rsidR="00AC5050" w:rsidRDefault="00AC5050" w:rsidP="00B70178">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077B79" w14:textId="77777777" w:rsidR="00AC5050" w:rsidRDefault="00AC5050" w:rsidP="00B70178">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118A866" w14:textId="77777777" w:rsidR="00AC5050" w:rsidRDefault="00AC5050" w:rsidP="00B70178">
            <w:pPr>
              <w:pStyle w:val="TAC"/>
              <w:rPr>
                <w:lang w:val="en-US" w:eastAsia="zh-CN"/>
              </w:rPr>
            </w:pPr>
            <w:r>
              <w:rPr>
                <w:szCs w:val="18"/>
                <w:lang w:val="en-US" w:eastAsia="zh-CN"/>
              </w:rPr>
              <w:t>0</w:t>
            </w:r>
          </w:p>
        </w:tc>
      </w:tr>
      <w:tr w:rsidR="00AC5050" w14:paraId="0BFBF07F" w14:textId="77777777" w:rsidTr="00B70178">
        <w:trPr>
          <w:trHeight w:val="29"/>
        </w:trPr>
        <w:tc>
          <w:tcPr>
            <w:tcW w:w="1848" w:type="dxa"/>
            <w:tcBorders>
              <w:top w:val="nil"/>
              <w:left w:val="single" w:sz="4" w:space="0" w:color="auto"/>
              <w:bottom w:val="nil"/>
              <w:right w:val="single" w:sz="4" w:space="0" w:color="auto"/>
            </w:tcBorders>
            <w:vAlign w:val="center"/>
          </w:tcPr>
          <w:p w14:paraId="69B2068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B1EB1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4E76F" w14:textId="77777777" w:rsidR="00AC5050" w:rsidRDefault="00AC5050" w:rsidP="00B70178">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7F86EF"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685119" w14:textId="77777777" w:rsidR="00AC5050" w:rsidRDefault="00AC5050" w:rsidP="00B70178">
            <w:pPr>
              <w:pStyle w:val="TAC"/>
              <w:rPr>
                <w:lang w:val="en-US" w:eastAsia="zh-CN"/>
              </w:rPr>
            </w:pPr>
          </w:p>
        </w:tc>
      </w:tr>
      <w:tr w:rsidR="00AC5050" w14:paraId="3EACB01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B45E56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7E227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C1F38" w14:textId="77777777" w:rsidR="00AC5050" w:rsidRDefault="00AC5050" w:rsidP="00B70178">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467CD6"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300140" w14:textId="77777777" w:rsidR="00AC5050" w:rsidRDefault="00AC5050" w:rsidP="00B70178">
            <w:pPr>
              <w:pStyle w:val="TAC"/>
              <w:rPr>
                <w:lang w:val="en-US" w:eastAsia="zh-CN"/>
              </w:rPr>
            </w:pPr>
          </w:p>
        </w:tc>
      </w:tr>
      <w:tr w:rsidR="00AC5050" w14:paraId="7853B607" w14:textId="77777777" w:rsidTr="00B70178">
        <w:trPr>
          <w:trHeight w:val="29"/>
        </w:trPr>
        <w:tc>
          <w:tcPr>
            <w:tcW w:w="1848" w:type="dxa"/>
            <w:tcBorders>
              <w:top w:val="single" w:sz="4" w:space="0" w:color="auto"/>
              <w:left w:val="single" w:sz="4" w:space="0" w:color="auto"/>
              <w:bottom w:val="nil"/>
              <w:right w:val="single" w:sz="4" w:space="0" w:color="auto"/>
            </w:tcBorders>
          </w:tcPr>
          <w:p w14:paraId="01ED4DC3" w14:textId="77777777" w:rsidR="00AC5050" w:rsidRDefault="00AC5050" w:rsidP="00B70178">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7CCE3AC" w14:textId="77777777" w:rsidR="00AC5050" w:rsidRDefault="00AC5050" w:rsidP="00B70178">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5A46E8F2" w14:textId="77777777" w:rsidR="00AC5050" w:rsidRDefault="00AC5050" w:rsidP="00B70178">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6363DE" w14:textId="77777777" w:rsidR="00AC5050" w:rsidRDefault="00AC5050" w:rsidP="00B70178">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8FB3602" w14:textId="77777777" w:rsidR="00AC5050" w:rsidRDefault="00AC5050" w:rsidP="00B70178">
            <w:pPr>
              <w:pStyle w:val="TAC"/>
              <w:rPr>
                <w:lang w:val="en-US" w:eastAsia="zh-CN"/>
              </w:rPr>
            </w:pPr>
            <w:r>
              <w:rPr>
                <w:rFonts w:hint="eastAsia"/>
                <w:szCs w:val="18"/>
                <w:lang w:val="en-US" w:eastAsia="zh-CN"/>
              </w:rPr>
              <w:t>0</w:t>
            </w:r>
          </w:p>
        </w:tc>
      </w:tr>
      <w:tr w:rsidR="00AC5050" w14:paraId="61554C63" w14:textId="77777777" w:rsidTr="00B70178">
        <w:trPr>
          <w:trHeight w:val="29"/>
        </w:trPr>
        <w:tc>
          <w:tcPr>
            <w:tcW w:w="1848" w:type="dxa"/>
            <w:tcBorders>
              <w:top w:val="nil"/>
              <w:left w:val="single" w:sz="4" w:space="0" w:color="auto"/>
              <w:bottom w:val="nil"/>
              <w:right w:val="single" w:sz="4" w:space="0" w:color="auto"/>
            </w:tcBorders>
            <w:vAlign w:val="center"/>
          </w:tcPr>
          <w:p w14:paraId="3E7B197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8BB0F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F9318" w14:textId="77777777" w:rsidR="00AC5050" w:rsidRDefault="00AC5050" w:rsidP="00B70178">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8AEA7D" w14:textId="77777777" w:rsidR="00AC5050" w:rsidRDefault="00AC5050" w:rsidP="00B70178">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552B778" w14:textId="77777777" w:rsidR="00AC5050" w:rsidRDefault="00AC5050" w:rsidP="00B70178">
            <w:pPr>
              <w:pStyle w:val="TAC"/>
              <w:rPr>
                <w:lang w:val="en-US" w:eastAsia="zh-CN"/>
              </w:rPr>
            </w:pPr>
          </w:p>
        </w:tc>
      </w:tr>
      <w:tr w:rsidR="00AC5050" w14:paraId="45CC8AB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0604AF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2950E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29AD2" w14:textId="77777777" w:rsidR="00AC5050" w:rsidRDefault="00AC5050" w:rsidP="00B70178">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31CA3465" w14:textId="77777777" w:rsidR="00AC5050" w:rsidRDefault="00AC5050" w:rsidP="00B70178">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8D2D2" w14:textId="77777777" w:rsidR="00AC5050" w:rsidRDefault="00AC5050" w:rsidP="00B70178">
            <w:pPr>
              <w:pStyle w:val="TAC"/>
              <w:rPr>
                <w:lang w:val="en-US" w:eastAsia="zh-CN"/>
              </w:rPr>
            </w:pPr>
          </w:p>
        </w:tc>
      </w:tr>
      <w:tr w:rsidR="00AC5050" w14:paraId="79D1FDF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2F38DAA" w14:textId="77777777" w:rsidR="00AC5050" w:rsidRDefault="00AC5050" w:rsidP="00B70178">
            <w:pPr>
              <w:pStyle w:val="TAC"/>
              <w:rPr>
                <w:szCs w:val="18"/>
                <w:lang w:val="en-US" w:eastAsia="zh-CN"/>
              </w:rPr>
            </w:pPr>
            <w:r>
              <w:rPr>
                <w:szCs w:val="18"/>
                <w:lang w:val="en-US" w:eastAsia="zh-CN"/>
              </w:rPr>
              <w:t>CA_n7A-n71</w:t>
            </w:r>
          </w:p>
          <w:p w14:paraId="648E8926" w14:textId="77777777" w:rsidR="00AC5050" w:rsidRDefault="00AC5050" w:rsidP="00B70178">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4B306134" w14:textId="77777777" w:rsidR="00AC5050" w:rsidRDefault="00AC5050" w:rsidP="00B70178">
            <w:pPr>
              <w:pStyle w:val="TAC"/>
              <w:rPr>
                <w:lang w:val="en-US" w:eastAsia="zh-CN"/>
              </w:rPr>
            </w:pPr>
            <w:r>
              <w:rPr>
                <w:lang w:val="en-US" w:eastAsia="zh-CN"/>
              </w:rPr>
              <w:t>CA_n77(2A)</w:t>
            </w:r>
          </w:p>
          <w:p w14:paraId="1A0DDF09" w14:textId="77777777" w:rsidR="00AC5050" w:rsidRDefault="00AC5050" w:rsidP="00B70178">
            <w:pPr>
              <w:pStyle w:val="TAC"/>
              <w:rPr>
                <w:lang w:val="en-US" w:eastAsia="zh-CN"/>
              </w:rPr>
            </w:pPr>
            <w:r>
              <w:rPr>
                <w:lang w:val="en-US" w:eastAsia="zh-CN"/>
              </w:rPr>
              <w:t>CA_n7A-n71A</w:t>
            </w:r>
          </w:p>
          <w:p w14:paraId="21321943" w14:textId="77777777" w:rsidR="00AC5050" w:rsidRDefault="00AC5050" w:rsidP="00B70178">
            <w:pPr>
              <w:pStyle w:val="TAC"/>
              <w:rPr>
                <w:lang w:val="en-US" w:eastAsia="zh-CN"/>
              </w:rPr>
            </w:pPr>
            <w:r>
              <w:rPr>
                <w:lang w:val="en-US" w:eastAsia="zh-CN"/>
              </w:rPr>
              <w:t>CA_n7A-n77A</w:t>
            </w:r>
          </w:p>
          <w:p w14:paraId="19FFF3A3"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B3274F5" w14:textId="77777777" w:rsidR="00AC5050" w:rsidRDefault="00AC5050" w:rsidP="00B70178">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BD8C15" w14:textId="77777777" w:rsidR="00AC5050" w:rsidRPr="003B00B4" w:rsidRDefault="00AC5050" w:rsidP="00B70178">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7B3DA7E" w14:textId="77777777" w:rsidR="00AC5050" w:rsidRDefault="00AC5050" w:rsidP="00B70178">
            <w:pPr>
              <w:pStyle w:val="TAC"/>
              <w:rPr>
                <w:lang w:val="en-US" w:eastAsia="zh-CN"/>
              </w:rPr>
            </w:pPr>
            <w:r>
              <w:rPr>
                <w:lang w:val="en-US" w:eastAsia="zh-CN"/>
              </w:rPr>
              <w:t>0</w:t>
            </w:r>
          </w:p>
        </w:tc>
      </w:tr>
      <w:tr w:rsidR="00AC5050" w14:paraId="009F6E41" w14:textId="77777777" w:rsidTr="00B70178">
        <w:trPr>
          <w:trHeight w:val="29"/>
        </w:trPr>
        <w:tc>
          <w:tcPr>
            <w:tcW w:w="1848" w:type="dxa"/>
            <w:tcBorders>
              <w:top w:val="nil"/>
              <w:left w:val="single" w:sz="4" w:space="0" w:color="auto"/>
              <w:bottom w:val="nil"/>
              <w:right w:val="single" w:sz="4" w:space="0" w:color="auto"/>
            </w:tcBorders>
            <w:vAlign w:val="center"/>
          </w:tcPr>
          <w:p w14:paraId="0808158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92E324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CD3DF" w14:textId="77777777" w:rsidR="00AC5050" w:rsidRDefault="00AC5050" w:rsidP="00B70178">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68DD50" w14:textId="77777777" w:rsidR="00AC5050" w:rsidRDefault="00AC5050" w:rsidP="00B70178">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3FF34F5" w14:textId="77777777" w:rsidR="00AC5050" w:rsidRDefault="00AC5050" w:rsidP="00B70178">
            <w:pPr>
              <w:pStyle w:val="TAC"/>
              <w:rPr>
                <w:lang w:val="en-US" w:eastAsia="zh-CN"/>
              </w:rPr>
            </w:pPr>
          </w:p>
        </w:tc>
      </w:tr>
      <w:tr w:rsidR="00AC5050" w14:paraId="4E9F732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F555F8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E5C1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FBD97" w14:textId="77777777" w:rsidR="00AC5050" w:rsidRDefault="00AC5050" w:rsidP="00B70178">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F91E86" w14:textId="77777777" w:rsidR="00AC5050" w:rsidRDefault="00AC5050" w:rsidP="00B70178">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F14DE43" w14:textId="77777777" w:rsidR="00AC5050" w:rsidRDefault="00AC5050" w:rsidP="00B70178">
            <w:pPr>
              <w:pStyle w:val="TAC"/>
              <w:rPr>
                <w:lang w:val="en-US" w:eastAsia="zh-CN"/>
              </w:rPr>
            </w:pPr>
          </w:p>
        </w:tc>
      </w:tr>
      <w:tr w:rsidR="00AC5050" w14:paraId="76F8E4D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6126016" w14:textId="77777777" w:rsidR="00AC5050" w:rsidRDefault="00AC5050" w:rsidP="00B70178">
            <w:pPr>
              <w:pStyle w:val="TAC"/>
              <w:rPr>
                <w:szCs w:val="18"/>
                <w:lang w:val="en-US" w:eastAsia="zh-CN"/>
              </w:rPr>
            </w:pPr>
            <w:r>
              <w:rPr>
                <w:szCs w:val="18"/>
                <w:lang w:val="en-US" w:eastAsia="zh-CN"/>
              </w:rPr>
              <w:lastRenderedPageBreak/>
              <w:t>CA_n7A-n71</w:t>
            </w:r>
          </w:p>
          <w:p w14:paraId="19FD048F" w14:textId="77777777" w:rsidR="00AC5050" w:rsidRDefault="00AC5050" w:rsidP="00B70178">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1AA4B040" w14:textId="77777777" w:rsidR="00AC5050" w:rsidRDefault="00AC5050" w:rsidP="00B70178">
            <w:pPr>
              <w:pStyle w:val="TAC"/>
              <w:rPr>
                <w:lang w:val="en-US" w:eastAsia="zh-CN"/>
              </w:rPr>
            </w:pPr>
            <w:r>
              <w:rPr>
                <w:lang w:val="en-US" w:eastAsia="zh-CN"/>
              </w:rPr>
              <w:t>CA_n77(2A)</w:t>
            </w:r>
          </w:p>
          <w:p w14:paraId="3B0A59F9" w14:textId="77777777" w:rsidR="00AC5050" w:rsidRDefault="00AC5050" w:rsidP="00B70178">
            <w:pPr>
              <w:pStyle w:val="TAC"/>
              <w:rPr>
                <w:lang w:val="en-US" w:eastAsia="zh-CN"/>
              </w:rPr>
            </w:pPr>
            <w:r>
              <w:rPr>
                <w:lang w:val="en-US" w:eastAsia="zh-CN"/>
              </w:rPr>
              <w:t>CA_n7A-n71A</w:t>
            </w:r>
          </w:p>
          <w:p w14:paraId="172A6D51" w14:textId="77777777" w:rsidR="00AC5050" w:rsidRDefault="00AC5050" w:rsidP="00B70178">
            <w:pPr>
              <w:pStyle w:val="TAC"/>
              <w:rPr>
                <w:lang w:val="en-US" w:eastAsia="zh-CN"/>
              </w:rPr>
            </w:pPr>
            <w:r>
              <w:rPr>
                <w:lang w:val="en-US" w:eastAsia="zh-CN"/>
              </w:rPr>
              <w:t>CA_n7A-n77A</w:t>
            </w:r>
          </w:p>
          <w:p w14:paraId="51B07752"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DE55C9" w14:textId="77777777" w:rsidR="00AC5050" w:rsidRDefault="00AC5050" w:rsidP="00B70178">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8DE76B" w14:textId="77777777" w:rsidR="00AC5050" w:rsidRDefault="00AC5050" w:rsidP="00B70178">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BF3E730" w14:textId="77777777" w:rsidR="00AC5050" w:rsidRDefault="00AC5050" w:rsidP="00B70178">
            <w:pPr>
              <w:pStyle w:val="TAC"/>
              <w:rPr>
                <w:lang w:val="en-US" w:eastAsia="zh-CN"/>
              </w:rPr>
            </w:pPr>
            <w:r>
              <w:rPr>
                <w:lang w:val="en-US" w:eastAsia="zh-CN"/>
              </w:rPr>
              <w:t>0</w:t>
            </w:r>
          </w:p>
        </w:tc>
      </w:tr>
      <w:tr w:rsidR="00AC5050" w14:paraId="19E0986F" w14:textId="77777777" w:rsidTr="00B70178">
        <w:trPr>
          <w:trHeight w:val="29"/>
        </w:trPr>
        <w:tc>
          <w:tcPr>
            <w:tcW w:w="1848" w:type="dxa"/>
            <w:tcBorders>
              <w:top w:val="nil"/>
              <w:left w:val="single" w:sz="4" w:space="0" w:color="auto"/>
              <w:bottom w:val="nil"/>
              <w:right w:val="single" w:sz="4" w:space="0" w:color="auto"/>
            </w:tcBorders>
            <w:vAlign w:val="center"/>
          </w:tcPr>
          <w:p w14:paraId="456F119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02F52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4639C" w14:textId="77777777" w:rsidR="00AC5050" w:rsidRDefault="00AC5050" w:rsidP="00B70178">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EE5493" w14:textId="77777777" w:rsidR="00AC5050" w:rsidRDefault="00AC5050" w:rsidP="00B70178">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602F83CF" w14:textId="77777777" w:rsidR="00AC5050" w:rsidRDefault="00AC5050" w:rsidP="00B70178">
            <w:pPr>
              <w:pStyle w:val="TAC"/>
              <w:rPr>
                <w:lang w:val="en-US" w:eastAsia="zh-CN"/>
              </w:rPr>
            </w:pPr>
          </w:p>
        </w:tc>
      </w:tr>
      <w:tr w:rsidR="00AC5050" w14:paraId="0C0D361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84493F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EC788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926DD" w14:textId="77777777" w:rsidR="00AC5050" w:rsidRDefault="00AC5050" w:rsidP="00B70178">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B4D93C" w14:textId="77777777" w:rsidR="00AC5050" w:rsidRDefault="00AC5050" w:rsidP="00B70178">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CFE8A52" w14:textId="77777777" w:rsidR="00AC5050" w:rsidRDefault="00AC5050" w:rsidP="00B70178">
            <w:pPr>
              <w:pStyle w:val="TAC"/>
              <w:rPr>
                <w:lang w:val="en-US" w:eastAsia="zh-CN"/>
              </w:rPr>
            </w:pPr>
          </w:p>
        </w:tc>
      </w:tr>
      <w:tr w:rsidR="00AC5050" w14:paraId="1B27E567" w14:textId="77777777" w:rsidTr="00B70178">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E1FDEE" w14:textId="77777777" w:rsidR="00AC5050" w:rsidRDefault="00AC5050" w:rsidP="00B70178">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05D775EC" w14:textId="77777777" w:rsidR="00AC5050" w:rsidRDefault="00AC5050" w:rsidP="00B70178">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D385EC" w14:textId="77777777" w:rsidR="00AC5050" w:rsidRDefault="00AC5050" w:rsidP="00B70178">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C58880" w14:textId="77777777" w:rsidR="00AC5050" w:rsidRDefault="00AC5050" w:rsidP="00B70178">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4B126134" w14:textId="77777777" w:rsidR="00AC5050" w:rsidRDefault="00AC5050" w:rsidP="00B70178">
            <w:pPr>
              <w:pStyle w:val="TAC"/>
              <w:rPr>
                <w:szCs w:val="18"/>
                <w:lang w:val="en-US" w:eastAsia="zh-CN"/>
              </w:rPr>
            </w:pPr>
            <w:r>
              <w:rPr>
                <w:szCs w:val="18"/>
                <w:lang w:val="en-US" w:eastAsia="zh-CN"/>
              </w:rPr>
              <w:t>0</w:t>
            </w:r>
          </w:p>
        </w:tc>
      </w:tr>
      <w:tr w:rsidR="00AC5050" w14:paraId="133FCB14" w14:textId="77777777" w:rsidTr="00B70178">
        <w:trPr>
          <w:trHeight w:val="29"/>
        </w:trPr>
        <w:tc>
          <w:tcPr>
            <w:tcW w:w="0" w:type="auto"/>
            <w:vMerge/>
            <w:tcBorders>
              <w:top w:val="nil"/>
              <w:left w:val="single" w:sz="4" w:space="0" w:color="auto"/>
              <w:bottom w:val="single" w:sz="4" w:space="0" w:color="auto"/>
              <w:right w:val="single" w:sz="4" w:space="0" w:color="auto"/>
            </w:tcBorders>
            <w:vAlign w:val="center"/>
          </w:tcPr>
          <w:p w14:paraId="64986E44"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6CB1C57"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B162F" w14:textId="77777777" w:rsidR="00AC5050" w:rsidRDefault="00AC5050" w:rsidP="00B70178">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5F0E73" w14:textId="77777777" w:rsidR="00AC5050" w:rsidRDefault="00AC5050" w:rsidP="00B70178">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EBA118B" w14:textId="77777777" w:rsidR="00AC5050" w:rsidRDefault="00AC5050" w:rsidP="00B70178">
            <w:pPr>
              <w:pStyle w:val="TAC"/>
              <w:rPr>
                <w:szCs w:val="18"/>
                <w:lang w:val="en-US" w:eastAsia="zh-CN"/>
              </w:rPr>
            </w:pPr>
          </w:p>
        </w:tc>
      </w:tr>
      <w:tr w:rsidR="00AC5050" w14:paraId="04A2DC05" w14:textId="77777777" w:rsidTr="00B70178">
        <w:trPr>
          <w:trHeight w:val="29"/>
        </w:trPr>
        <w:tc>
          <w:tcPr>
            <w:tcW w:w="0" w:type="auto"/>
            <w:vMerge/>
            <w:tcBorders>
              <w:top w:val="nil"/>
              <w:left w:val="single" w:sz="4" w:space="0" w:color="auto"/>
              <w:bottom w:val="single" w:sz="4" w:space="0" w:color="auto"/>
              <w:right w:val="single" w:sz="4" w:space="0" w:color="auto"/>
            </w:tcBorders>
            <w:vAlign w:val="center"/>
          </w:tcPr>
          <w:p w14:paraId="115E7FFB"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607F1F"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9B848" w14:textId="77777777" w:rsidR="00AC5050" w:rsidRDefault="00AC5050" w:rsidP="00B70178">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1F6AEA" w14:textId="77777777" w:rsidR="00AC5050" w:rsidRDefault="00AC5050" w:rsidP="00B70178">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05554CC" w14:textId="77777777" w:rsidR="00AC5050" w:rsidRDefault="00AC5050" w:rsidP="00B70178">
            <w:pPr>
              <w:pStyle w:val="TAC"/>
              <w:rPr>
                <w:szCs w:val="18"/>
                <w:lang w:val="en-US" w:eastAsia="zh-CN"/>
              </w:rPr>
            </w:pPr>
          </w:p>
        </w:tc>
      </w:tr>
      <w:tr w:rsidR="00AC5050" w14:paraId="5DF6D7DA" w14:textId="77777777" w:rsidTr="00B70178">
        <w:trPr>
          <w:trHeight w:val="29"/>
        </w:trPr>
        <w:tc>
          <w:tcPr>
            <w:tcW w:w="0" w:type="auto"/>
            <w:tcBorders>
              <w:top w:val="nil"/>
              <w:left w:val="single" w:sz="4" w:space="0" w:color="auto"/>
              <w:bottom w:val="nil"/>
              <w:right w:val="single" w:sz="4" w:space="0" w:color="auto"/>
            </w:tcBorders>
          </w:tcPr>
          <w:p w14:paraId="76DF7159" w14:textId="77777777" w:rsidR="00AC5050" w:rsidRDefault="00AC5050" w:rsidP="00B70178">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750C52BF" w14:textId="77777777" w:rsidR="00AC5050" w:rsidRDefault="00AC5050" w:rsidP="00B70178">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4CF6D7B" w14:textId="77777777" w:rsidR="00AC5050" w:rsidRDefault="00AC5050" w:rsidP="00B70178">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4A810E0" w14:textId="77777777" w:rsidR="00AC5050" w:rsidRDefault="00AC5050" w:rsidP="00B70178">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E9C51B1" w14:textId="77777777" w:rsidR="00AC5050" w:rsidRDefault="00AC5050" w:rsidP="00B70178">
            <w:pPr>
              <w:pStyle w:val="TAC"/>
              <w:rPr>
                <w:szCs w:val="18"/>
                <w:lang w:val="en-US" w:eastAsia="zh-CN"/>
              </w:rPr>
            </w:pPr>
            <w:r>
              <w:rPr>
                <w:rFonts w:eastAsia="SimSun"/>
                <w:kern w:val="2"/>
                <w:szCs w:val="18"/>
                <w:lang w:val="en-US" w:eastAsia="zh-CN"/>
              </w:rPr>
              <w:t>0</w:t>
            </w:r>
          </w:p>
        </w:tc>
      </w:tr>
      <w:tr w:rsidR="00AC5050" w14:paraId="63E5A6EC" w14:textId="77777777" w:rsidTr="00B70178">
        <w:trPr>
          <w:trHeight w:val="29"/>
        </w:trPr>
        <w:tc>
          <w:tcPr>
            <w:tcW w:w="0" w:type="auto"/>
            <w:tcBorders>
              <w:top w:val="nil"/>
              <w:left w:val="single" w:sz="4" w:space="0" w:color="auto"/>
              <w:bottom w:val="nil"/>
              <w:right w:val="single" w:sz="4" w:space="0" w:color="auto"/>
            </w:tcBorders>
          </w:tcPr>
          <w:p w14:paraId="61C3BD41"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D405881"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2A4D" w14:textId="77777777" w:rsidR="00AC5050" w:rsidRDefault="00AC5050" w:rsidP="00B70178">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DB392DA" w14:textId="77777777" w:rsidR="00AC5050" w:rsidRDefault="00AC5050" w:rsidP="00B70178">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D15AEF5" w14:textId="77777777" w:rsidR="00AC5050" w:rsidRDefault="00AC5050" w:rsidP="00B70178">
            <w:pPr>
              <w:pStyle w:val="TAC"/>
              <w:rPr>
                <w:szCs w:val="18"/>
                <w:lang w:val="en-US" w:eastAsia="zh-CN"/>
              </w:rPr>
            </w:pPr>
          </w:p>
        </w:tc>
      </w:tr>
      <w:tr w:rsidR="00AC5050" w14:paraId="2E15EBA3" w14:textId="77777777" w:rsidTr="00B70178">
        <w:trPr>
          <w:trHeight w:val="29"/>
        </w:trPr>
        <w:tc>
          <w:tcPr>
            <w:tcW w:w="0" w:type="auto"/>
            <w:tcBorders>
              <w:top w:val="nil"/>
              <w:left w:val="single" w:sz="4" w:space="0" w:color="auto"/>
              <w:bottom w:val="single" w:sz="4" w:space="0" w:color="auto"/>
              <w:right w:val="single" w:sz="4" w:space="0" w:color="auto"/>
            </w:tcBorders>
          </w:tcPr>
          <w:p w14:paraId="7C41953B"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06EF0B"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D6784" w14:textId="77777777" w:rsidR="00AC5050" w:rsidRDefault="00AC5050" w:rsidP="00B70178">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14909CC" w14:textId="77777777" w:rsidR="00AC5050" w:rsidRDefault="00AC5050" w:rsidP="00B70178">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A099E98" w14:textId="77777777" w:rsidR="00AC5050" w:rsidRDefault="00AC5050" w:rsidP="00B70178">
            <w:pPr>
              <w:pStyle w:val="TAC"/>
              <w:rPr>
                <w:szCs w:val="18"/>
                <w:lang w:val="en-US" w:eastAsia="zh-CN"/>
              </w:rPr>
            </w:pPr>
          </w:p>
        </w:tc>
      </w:tr>
      <w:tr w:rsidR="00AC5050" w14:paraId="38D6302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9FD8B75" w14:textId="77777777" w:rsidR="00AC5050" w:rsidRDefault="00AC5050" w:rsidP="00B70178">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EDBC6AB"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616CAE"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49331E3"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EDDA22" w14:textId="77777777" w:rsidR="00AC5050" w:rsidRDefault="00AC5050" w:rsidP="00B70178">
            <w:pPr>
              <w:pStyle w:val="TAC"/>
              <w:rPr>
                <w:lang w:val="en-US" w:eastAsia="zh-CN"/>
              </w:rPr>
            </w:pPr>
            <w:r>
              <w:rPr>
                <w:lang w:val="en-US" w:eastAsia="zh-CN"/>
              </w:rPr>
              <w:t>0</w:t>
            </w:r>
          </w:p>
        </w:tc>
      </w:tr>
      <w:tr w:rsidR="00AC5050" w14:paraId="7C94599C" w14:textId="77777777" w:rsidTr="00B70178">
        <w:trPr>
          <w:trHeight w:val="29"/>
        </w:trPr>
        <w:tc>
          <w:tcPr>
            <w:tcW w:w="1848" w:type="dxa"/>
            <w:tcBorders>
              <w:top w:val="nil"/>
              <w:left w:val="single" w:sz="4" w:space="0" w:color="auto"/>
              <w:bottom w:val="nil"/>
              <w:right w:val="single" w:sz="4" w:space="0" w:color="auto"/>
            </w:tcBorders>
            <w:vAlign w:val="center"/>
          </w:tcPr>
          <w:p w14:paraId="0C0328C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04052D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758FF" w14:textId="77777777" w:rsidR="00AC5050" w:rsidRDefault="00AC5050" w:rsidP="00B70178">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ADE2CBF"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67437A" w14:textId="77777777" w:rsidR="00AC5050" w:rsidRDefault="00AC5050" w:rsidP="00B70178">
            <w:pPr>
              <w:pStyle w:val="TAC"/>
              <w:rPr>
                <w:lang w:val="en-US" w:eastAsia="zh-CN"/>
              </w:rPr>
            </w:pPr>
          </w:p>
        </w:tc>
      </w:tr>
      <w:tr w:rsidR="00AC5050" w14:paraId="34920398" w14:textId="77777777" w:rsidTr="00B70178">
        <w:trPr>
          <w:trHeight w:val="29"/>
        </w:trPr>
        <w:tc>
          <w:tcPr>
            <w:tcW w:w="1848" w:type="dxa"/>
            <w:tcBorders>
              <w:top w:val="nil"/>
              <w:left w:val="single" w:sz="4" w:space="0" w:color="auto"/>
              <w:bottom w:val="nil"/>
              <w:right w:val="single" w:sz="4" w:space="0" w:color="auto"/>
            </w:tcBorders>
            <w:vAlign w:val="center"/>
          </w:tcPr>
          <w:p w14:paraId="623EC20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A5CF2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99BE9"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AEF3B7" w14:textId="77777777" w:rsidR="00AC5050" w:rsidRDefault="00AC5050" w:rsidP="00B70178">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1C8848D" w14:textId="77777777" w:rsidR="00AC5050" w:rsidRDefault="00AC5050" w:rsidP="00B70178">
            <w:pPr>
              <w:pStyle w:val="TAC"/>
              <w:rPr>
                <w:lang w:val="en-US" w:eastAsia="zh-CN"/>
              </w:rPr>
            </w:pPr>
          </w:p>
        </w:tc>
      </w:tr>
      <w:tr w:rsidR="00AC5050" w14:paraId="583C4E09" w14:textId="77777777" w:rsidTr="00B70178">
        <w:trPr>
          <w:trHeight w:val="29"/>
        </w:trPr>
        <w:tc>
          <w:tcPr>
            <w:tcW w:w="1848" w:type="dxa"/>
            <w:tcBorders>
              <w:top w:val="nil"/>
              <w:left w:val="single" w:sz="4" w:space="0" w:color="auto"/>
              <w:bottom w:val="nil"/>
              <w:right w:val="single" w:sz="4" w:space="0" w:color="auto"/>
            </w:tcBorders>
            <w:vAlign w:val="center"/>
          </w:tcPr>
          <w:p w14:paraId="60A0A71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E38465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A85D"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1ABE11"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FA7A8D" w14:textId="77777777" w:rsidR="00AC5050" w:rsidRDefault="00AC5050" w:rsidP="00B70178">
            <w:pPr>
              <w:pStyle w:val="TAC"/>
              <w:rPr>
                <w:lang w:val="en-US" w:eastAsia="zh-CN"/>
              </w:rPr>
            </w:pPr>
            <w:r>
              <w:rPr>
                <w:lang w:val="en-US" w:eastAsia="zh-CN"/>
              </w:rPr>
              <w:t>1</w:t>
            </w:r>
          </w:p>
        </w:tc>
      </w:tr>
      <w:tr w:rsidR="00AC5050" w14:paraId="51B150E4" w14:textId="77777777" w:rsidTr="00B70178">
        <w:trPr>
          <w:trHeight w:val="29"/>
        </w:trPr>
        <w:tc>
          <w:tcPr>
            <w:tcW w:w="1848" w:type="dxa"/>
            <w:tcBorders>
              <w:top w:val="nil"/>
              <w:left w:val="single" w:sz="4" w:space="0" w:color="auto"/>
              <w:bottom w:val="nil"/>
              <w:right w:val="single" w:sz="4" w:space="0" w:color="auto"/>
            </w:tcBorders>
            <w:vAlign w:val="center"/>
          </w:tcPr>
          <w:p w14:paraId="1C8A8EC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A953F0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F4F8D" w14:textId="77777777" w:rsidR="00AC5050" w:rsidRDefault="00AC5050" w:rsidP="00B70178">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CBB988E"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87299" w14:textId="77777777" w:rsidR="00AC5050" w:rsidRDefault="00AC5050" w:rsidP="00B70178">
            <w:pPr>
              <w:pStyle w:val="TAC"/>
              <w:rPr>
                <w:lang w:val="en-US" w:eastAsia="zh-CN"/>
              </w:rPr>
            </w:pPr>
          </w:p>
        </w:tc>
      </w:tr>
      <w:tr w:rsidR="00AC5050" w14:paraId="11D62B1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A7917A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DB09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D91C4"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8DC30E" w14:textId="77777777" w:rsidR="00AC5050" w:rsidRDefault="00AC5050" w:rsidP="00B70178">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7080A210" w14:textId="77777777" w:rsidR="00AC5050" w:rsidRDefault="00AC5050" w:rsidP="00B70178">
            <w:pPr>
              <w:pStyle w:val="TAC"/>
              <w:rPr>
                <w:lang w:val="en-US" w:eastAsia="zh-CN"/>
              </w:rPr>
            </w:pPr>
          </w:p>
        </w:tc>
      </w:tr>
      <w:tr w:rsidR="00AC5050" w14:paraId="7BE3D040" w14:textId="77777777" w:rsidTr="00B70178">
        <w:trPr>
          <w:trHeight w:val="29"/>
        </w:trPr>
        <w:tc>
          <w:tcPr>
            <w:tcW w:w="1848" w:type="dxa"/>
            <w:tcBorders>
              <w:top w:val="nil"/>
              <w:left w:val="single" w:sz="4" w:space="0" w:color="auto"/>
              <w:bottom w:val="nil"/>
              <w:right w:val="single" w:sz="4" w:space="0" w:color="auto"/>
            </w:tcBorders>
          </w:tcPr>
          <w:p w14:paraId="603F114D" w14:textId="77777777" w:rsidR="00AC5050" w:rsidRDefault="00AC5050" w:rsidP="00B70178">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6E87A6EA"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1B4715"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282D601" w14:textId="77777777" w:rsidR="00AC5050" w:rsidRDefault="00AC5050" w:rsidP="00B70178">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5058DB59" w14:textId="77777777" w:rsidR="00AC5050" w:rsidRDefault="00AC5050" w:rsidP="00B70178">
            <w:pPr>
              <w:pStyle w:val="TAC"/>
              <w:rPr>
                <w:lang w:val="en-US" w:eastAsia="zh-CN"/>
              </w:rPr>
            </w:pPr>
            <w:r>
              <w:rPr>
                <w:lang w:val="en-US" w:eastAsia="zh-CN"/>
              </w:rPr>
              <w:t>0</w:t>
            </w:r>
          </w:p>
        </w:tc>
      </w:tr>
      <w:tr w:rsidR="00AC5050" w14:paraId="4F8FFF97" w14:textId="77777777" w:rsidTr="00B70178">
        <w:trPr>
          <w:trHeight w:val="29"/>
        </w:trPr>
        <w:tc>
          <w:tcPr>
            <w:tcW w:w="1848" w:type="dxa"/>
            <w:tcBorders>
              <w:top w:val="nil"/>
              <w:left w:val="single" w:sz="4" w:space="0" w:color="auto"/>
              <w:bottom w:val="nil"/>
              <w:right w:val="single" w:sz="4" w:space="0" w:color="auto"/>
            </w:tcBorders>
          </w:tcPr>
          <w:p w14:paraId="6DB92F2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745371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B8582" w14:textId="77777777" w:rsidR="00AC5050" w:rsidRDefault="00AC5050" w:rsidP="00B70178">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67D997A" w14:textId="77777777" w:rsidR="00AC5050" w:rsidRDefault="00AC5050" w:rsidP="00B70178">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5B75C193" w14:textId="77777777" w:rsidR="00AC5050" w:rsidRDefault="00AC5050" w:rsidP="00B70178">
            <w:pPr>
              <w:pStyle w:val="TAC"/>
              <w:rPr>
                <w:lang w:val="en-US" w:eastAsia="zh-CN"/>
              </w:rPr>
            </w:pPr>
          </w:p>
        </w:tc>
      </w:tr>
      <w:tr w:rsidR="00AC5050" w14:paraId="1520BF15" w14:textId="77777777" w:rsidTr="00B70178">
        <w:trPr>
          <w:trHeight w:val="29"/>
        </w:trPr>
        <w:tc>
          <w:tcPr>
            <w:tcW w:w="1848" w:type="dxa"/>
            <w:tcBorders>
              <w:top w:val="nil"/>
              <w:left w:val="single" w:sz="4" w:space="0" w:color="auto"/>
              <w:bottom w:val="single" w:sz="4" w:space="0" w:color="auto"/>
              <w:right w:val="single" w:sz="4" w:space="0" w:color="auto"/>
            </w:tcBorders>
          </w:tcPr>
          <w:p w14:paraId="624D1FD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3CC639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54677"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323CF5F5" w14:textId="77777777" w:rsidR="00AC5050" w:rsidRDefault="00AC5050" w:rsidP="00B70178">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67B490B8" w14:textId="77777777" w:rsidR="00AC5050" w:rsidRDefault="00AC5050" w:rsidP="00B70178">
            <w:pPr>
              <w:pStyle w:val="TAC"/>
              <w:rPr>
                <w:lang w:val="en-US" w:eastAsia="zh-CN"/>
              </w:rPr>
            </w:pPr>
          </w:p>
        </w:tc>
      </w:tr>
      <w:tr w:rsidR="00AC5050" w14:paraId="2F952038" w14:textId="77777777" w:rsidTr="00B70178">
        <w:trPr>
          <w:trHeight w:val="29"/>
        </w:trPr>
        <w:tc>
          <w:tcPr>
            <w:tcW w:w="1848" w:type="dxa"/>
            <w:tcBorders>
              <w:top w:val="nil"/>
              <w:left w:val="single" w:sz="4" w:space="0" w:color="auto"/>
              <w:bottom w:val="nil"/>
              <w:right w:val="single" w:sz="4" w:space="0" w:color="auto"/>
            </w:tcBorders>
            <w:vAlign w:val="center"/>
          </w:tcPr>
          <w:p w14:paraId="244F531C" w14:textId="77777777" w:rsidR="00AC5050" w:rsidRDefault="00AC5050" w:rsidP="00B70178">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123421C8" w14:textId="77777777" w:rsidR="00AC5050" w:rsidRDefault="00AC5050" w:rsidP="00B70178">
            <w:pPr>
              <w:pStyle w:val="TAC"/>
              <w:rPr>
                <w:rFonts w:cs="Arial"/>
                <w:szCs w:val="18"/>
                <w:lang w:val="en-US" w:eastAsia="zh-CN" w:bidi="ar"/>
              </w:rPr>
            </w:pPr>
            <w:r>
              <w:rPr>
                <w:rFonts w:cs="Arial"/>
                <w:szCs w:val="18"/>
                <w:lang w:val="en-US" w:eastAsia="zh-CN" w:bidi="ar"/>
              </w:rPr>
              <w:t>CA_n8A-n40A</w:t>
            </w:r>
          </w:p>
          <w:p w14:paraId="7500A981" w14:textId="77777777" w:rsidR="00AC5050" w:rsidRDefault="00AC5050" w:rsidP="00B70178">
            <w:pPr>
              <w:pStyle w:val="TAC"/>
              <w:rPr>
                <w:rFonts w:cs="Arial"/>
                <w:szCs w:val="18"/>
                <w:lang w:val="en-US" w:eastAsia="zh-CN" w:bidi="ar"/>
              </w:rPr>
            </w:pPr>
            <w:r>
              <w:rPr>
                <w:rFonts w:cs="Arial"/>
                <w:szCs w:val="18"/>
                <w:lang w:val="en-US" w:eastAsia="zh-CN" w:bidi="ar"/>
              </w:rPr>
              <w:t>CA_n8A-n41A</w:t>
            </w:r>
          </w:p>
          <w:p w14:paraId="3573AE61" w14:textId="77777777" w:rsidR="00AC5050" w:rsidRDefault="00AC5050" w:rsidP="00B70178">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1F58419"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2D98A26"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E95B031" w14:textId="77777777" w:rsidR="00AC5050" w:rsidRDefault="00AC5050" w:rsidP="00B70178">
            <w:pPr>
              <w:pStyle w:val="TAC"/>
              <w:rPr>
                <w:lang w:val="en-US" w:eastAsia="zh-CN"/>
              </w:rPr>
            </w:pPr>
            <w:r>
              <w:rPr>
                <w:rFonts w:cs="Arial"/>
                <w:szCs w:val="18"/>
                <w:lang w:val="en-US" w:eastAsia="zh-CN"/>
              </w:rPr>
              <w:t>0</w:t>
            </w:r>
          </w:p>
        </w:tc>
      </w:tr>
      <w:tr w:rsidR="00AC5050" w14:paraId="04624E55" w14:textId="77777777" w:rsidTr="00B70178">
        <w:trPr>
          <w:trHeight w:val="29"/>
        </w:trPr>
        <w:tc>
          <w:tcPr>
            <w:tcW w:w="1848" w:type="dxa"/>
            <w:tcBorders>
              <w:top w:val="nil"/>
              <w:left w:val="single" w:sz="4" w:space="0" w:color="auto"/>
              <w:bottom w:val="nil"/>
              <w:right w:val="single" w:sz="4" w:space="0" w:color="auto"/>
            </w:tcBorders>
            <w:vAlign w:val="center"/>
          </w:tcPr>
          <w:p w14:paraId="0701C4B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9E42EB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10FF3"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22DC593" w14:textId="77777777" w:rsidR="00AC5050" w:rsidRDefault="00AC5050" w:rsidP="00B70178">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101929D" w14:textId="77777777" w:rsidR="00AC5050" w:rsidRDefault="00AC5050" w:rsidP="00B70178">
            <w:pPr>
              <w:pStyle w:val="TAC"/>
              <w:rPr>
                <w:lang w:val="en-US" w:eastAsia="zh-CN"/>
              </w:rPr>
            </w:pPr>
          </w:p>
        </w:tc>
      </w:tr>
      <w:tr w:rsidR="00AC5050" w14:paraId="570CC70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A63B65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63E6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4F4B8"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4D2810" w14:textId="77777777" w:rsidR="00AC5050" w:rsidRDefault="00AC5050" w:rsidP="00B70178">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06B2F8" w14:textId="77777777" w:rsidR="00AC5050" w:rsidRDefault="00AC5050" w:rsidP="00B70178">
            <w:pPr>
              <w:pStyle w:val="TAC"/>
              <w:rPr>
                <w:lang w:val="en-US" w:eastAsia="zh-CN"/>
              </w:rPr>
            </w:pPr>
          </w:p>
        </w:tc>
      </w:tr>
      <w:tr w:rsidR="00AC5050" w14:paraId="40929FA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03C7053" w14:textId="77777777" w:rsidR="00AC5050" w:rsidRDefault="00AC5050" w:rsidP="00B70178">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9ADE1A4" w14:textId="77777777" w:rsidR="00AC5050" w:rsidRDefault="00AC5050" w:rsidP="00B70178">
            <w:pPr>
              <w:pStyle w:val="TAC"/>
              <w:rPr>
                <w:lang w:val="en-US" w:eastAsia="zh-CN"/>
              </w:rPr>
            </w:pPr>
            <w:r>
              <w:rPr>
                <w:lang w:val="en-US" w:eastAsia="zh-CN"/>
              </w:rPr>
              <w:t>CA_n8A-n40A</w:t>
            </w:r>
          </w:p>
          <w:p w14:paraId="2EB620FA" w14:textId="77777777" w:rsidR="00AC5050" w:rsidRDefault="00AC5050" w:rsidP="00B70178">
            <w:pPr>
              <w:pStyle w:val="TAC"/>
              <w:rPr>
                <w:lang w:val="en-US" w:eastAsia="zh-CN"/>
              </w:rPr>
            </w:pPr>
            <w:r>
              <w:rPr>
                <w:lang w:val="en-US" w:eastAsia="zh-CN"/>
              </w:rPr>
              <w:t>CA_n8A-n78A</w:t>
            </w:r>
          </w:p>
          <w:p w14:paraId="1C1BECD7" w14:textId="77777777" w:rsidR="00AC5050" w:rsidRDefault="00AC5050" w:rsidP="00B70178">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659BBA9"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B812E24" w14:textId="77777777" w:rsidR="00AC5050" w:rsidRDefault="00AC5050" w:rsidP="00B70178">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D3FCB5" w14:textId="77777777" w:rsidR="00AC5050" w:rsidRDefault="00AC5050" w:rsidP="00B70178">
            <w:pPr>
              <w:pStyle w:val="TAC"/>
              <w:rPr>
                <w:lang w:val="en-US" w:eastAsia="zh-CN"/>
              </w:rPr>
            </w:pPr>
            <w:r>
              <w:rPr>
                <w:rFonts w:hint="eastAsia"/>
                <w:lang w:val="en-US" w:eastAsia="zh-CN"/>
              </w:rPr>
              <w:t>0</w:t>
            </w:r>
          </w:p>
        </w:tc>
      </w:tr>
      <w:tr w:rsidR="00AC5050" w14:paraId="5EDAC9D7" w14:textId="77777777" w:rsidTr="00B70178">
        <w:trPr>
          <w:trHeight w:val="29"/>
        </w:trPr>
        <w:tc>
          <w:tcPr>
            <w:tcW w:w="1848" w:type="dxa"/>
            <w:tcBorders>
              <w:top w:val="nil"/>
              <w:left w:val="single" w:sz="4" w:space="0" w:color="auto"/>
              <w:bottom w:val="nil"/>
              <w:right w:val="single" w:sz="4" w:space="0" w:color="auto"/>
            </w:tcBorders>
            <w:vAlign w:val="center"/>
          </w:tcPr>
          <w:p w14:paraId="54043CE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1A09B2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D9E22"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584C35" w14:textId="77777777" w:rsidR="00AC5050" w:rsidRDefault="00AC5050" w:rsidP="00B70178">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F70362B" w14:textId="77777777" w:rsidR="00AC5050" w:rsidRDefault="00AC5050" w:rsidP="00B70178">
            <w:pPr>
              <w:pStyle w:val="TAC"/>
              <w:rPr>
                <w:lang w:val="en-US" w:eastAsia="zh-CN"/>
              </w:rPr>
            </w:pPr>
          </w:p>
        </w:tc>
      </w:tr>
      <w:tr w:rsidR="00AC5050" w14:paraId="3AFCF39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7E1C1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096AA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DC557"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985C52" w14:textId="77777777" w:rsidR="00AC5050" w:rsidRDefault="00AC5050" w:rsidP="00B70178">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1A74BB" w14:textId="77777777" w:rsidR="00AC5050" w:rsidRDefault="00AC5050" w:rsidP="00B70178">
            <w:pPr>
              <w:pStyle w:val="TAC"/>
              <w:rPr>
                <w:lang w:val="en-US" w:eastAsia="zh-CN"/>
              </w:rPr>
            </w:pPr>
          </w:p>
        </w:tc>
      </w:tr>
      <w:tr w:rsidR="00AC5050" w14:paraId="65F5253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519B08A" w14:textId="77777777" w:rsidR="00AC5050" w:rsidRDefault="00AC5050" w:rsidP="00B70178">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159658F4"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DF52AB"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97355A4"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A96786" w14:textId="77777777" w:rsidR="00AC5050" w:rsidRDefault="00AC5050" w:rsidP="00B70178">
            <w:pPr>
              <w:pStyle w:val="TAC"/>
              <w:rPr>
                <w:lang w:val="en-US" w:eastAsia="zh-CN"/>
              </w:rPr>
            </w:pPr>
            <w:r>
              <w:rPr>
                <w:lang w:val="en-US" w:eastAsia="zh-CN"/>
              </w:rPr>
              <w:t>0</w:t>
            </w:r>
          </w:p>
        </w:tc>
      </w:tr>
      <w:tr w:rsidR="00AC5050" w14:paraId="6109EA6C" w14:textId="77777777" w:rsidTr="00B70178">
        <w:trPr>
          <w:trHeight w:val="29"/>
        </w:trPr>
        <w:tc>
          <w:tcPr>
            <w:tcW w:w="1848" w:type="dxa"/>
            <w:tcBorders>
              <w:top w:val="nil"/>
              <w:left w:val="single" w:sz="4" w:space="0" w:color="auto"/>
              <w:bottom w:val="nil"/>
              <w:right w:val="single" w:sz="4" w:space="0" w:color="auto"/>
            </w:tcBorders>
            <w:vAlign w:val="center"/>
          </w:tcPr>
          <w:p w14:paraId="08A1AF4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DCD4F9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435A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3BAFB8" w14:textId="77777777" w:rsidR="00AC5050" w:rsidRDefault="00AC5050" w:rsidP="00B70178">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5D11471" w14:textId="77777777" w:rsidR="00AC5050" w:rsidRDefault="00AC5050" w:rsidP="00B70178">
            <w:pPr>
              <w:pStyle w:val="TAC"/>
              <w:rPr>
                <w:lang w:val="en-US" w:eastAsia="zh-CN"/>
              </w:rPr>
            </w:pPr>
          </w:p>
        </w:tc>
      </w:tr>
      <w:tr w:rsidR="00AC5050" w14:paraId="09752356" w14:textId="77777777" w:rsidTr="00B70178">
        <w:trPr>
          <w:trHeight w:val="29"/>
        </w:trPr>
        <w:tc>
          <w:tcPr>
            <w:tcW w:w="1848" w:type="dxa"/>
            <w:tcBorders>
              <w:top w:val="nil"/>
              <w:left w:val="single" w:sz="4" w:space="0" w:color="auto"/>
              <w:bottom w:val="nil"/>
              <w:right w:val="single" w:sz="4" w:space="0" w:color="auto"/>
            </w:tcBorders>
            <w:vAlign w:val="center"/>
          </w:tcPr>
          <w:p w14:paraId="547313F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DD2BA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D7EC7"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359319"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591B32" w14:textId="77777777" w:rsidR="00AC5050" w:rsidRDefault="00AC5050" w:rsidP="00B70178">
            <w:pPr>
              <w:pStyle w:val="TAC"/>
              <w:rPr>
                <w:lang w:val="en-US" w:eastAsia="zh-CN"/>
              </w:rPr>
            </w:pPr>
          </w:p>
        </w:tc>
      </w:tr>
      <w:tr w:rsidR="00AC5050" w14:paraId="4880DFC6" w14:textId="77777777" w:rsidTr="00B70178">
        <w:trPr>
          <w:trHeight w:val="29"/>
        </w:trPr>
        <w:tc>
          <w:tcPr>
            <w:tcW w:w="1848" w:type="dxa"/>
            <w:tcBorders>
              <w:top w:val="nil"/>
              <w:left w:val="single" w:sz="4" w:space="0" w:color="auto"/>
              <w:bottom w:val="nil"/>
              <w:right w:val="single" w:sz="4" w:space="0" w:color="auto"/>
            </w:tcBorders>
            <w:vAlign w:val="center"/>
          </w:tcPr>
          <w:p w14:paraId="6DD9495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3E0A50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6CB0"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F81546F"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0FE85" w14:textId="77777777" w:rsidR="00AC5050" w:rsidRDefault="00AC5050" w:rsidP="00B70178">
            <w:pPr>
              <w:pStyle w:val="TAC"/>
              <w:rPr>
                <w:lang w:val="en-US" w:eastAsia="zh-CN"/>
              </w:rPr>
            </w:pPr>
            <w:r>
              <w:rPr>
                <w:lang w:val="en-US" w:eastAsia="zh-CN"/>
              </w:rPr>
              <w:t>1</w:t>
            </w:r>
          </w:p>
        </w:tc>
      </w:tr>
      <w:tr w:rsidR="00AC5050" w14:paraId="3B894A8B" w14:textId="77777777" w:rsidTr="00B70178">
        <w:trPr>
          <w:trHeight w:val="29"/>
        </w:trPr>
        <w:tc>
          <w:tcPr>
            <w:tcW w:w="1848" w:type="dxa"/>
            <w:tcBorders>
              <w:top w:val="nil"/>
              <w:left w:val="single" w:sz="4" w:space="0" w:color="auto"/>
              <w:bottom w:val="nil"/>
              <w:right w:val="single" w:sz="4" w:space="0" w:color="auto"/>
            </w:tcBorders>
            <w:vAlign w:val="center"/>
          </w:tcPr>
          <w:p w14:paraId="1315964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E3227F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3D4DF"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7A33F2" w14:textId="77777777" w:rsidR="00AC5050" w:rsidRDefault="00AC5050" w:rsidP="00B70178">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B27A8F2" w14:textId="77777777" w:rsidR="00AC5050" w:rsidRDefault="00AC5050" w:rsidP="00B70178">
            <w:pPr>
              <w:pStyle w:val="TAC"/>
              <w:rPr>
                <w:lang w:val="en-US" w:eastAsia="zh-CN"/>
              </w:rPr>
            </w:pPr>
          </w:p>
        </w:tc>
      </w:tr>
      <w:tr w:rsidR="00AC5050" w14:paraId="75C299B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CFD8F7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74867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767B5"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327AD8"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9FA67B" w14:textId="77777777" w:rsidR="00AC5050" w:rsidRDefault="00AC5050" w:rsidP="00B70178">
            <w:pPr>
              <w:pStyle w:val="TAC"/>
              <w:rPr>
                <w:lang w:val="en-US" w:eastAsia="zh-CN"/>
              </w:rPr>
            </w:pPr>
          </w:p>
        </w:tc>
      </w:tr>
      <w:tr w:rsidR="00AC5050" w14:paraId="74DBB957" w14:textId="77777777" w:rsidTr="00B70178">
        <w:trPr>
          <w:trHeight w:val="29"/>
        </w:trPr>
        <w:tc>
          <w:tcPr>
            <w:tcW w:w="1848" w:type="dxa"/>
            <w:tcBorders>
              <w:top w:val="nil"/>
              <w:left w:val="single" w:sz="4" w:space="0" w:color="auto"/>
              <w:bottom w:val="nil"/>
              <w:right w:val="single" w:sz="4" w:space="0" w:color="auto"/>
            </w:tcBorders>
            <w:vAlign w:val="center"/>
          </w:tcPr>
          <w:p w14:paraId="4590FECA" w14:textId="77777777" w:rsidR="00AC5050" w:rsidRDefault="00AC5050" w:rsidP="00B70178">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668B7375"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D934CF"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CBB2DB"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A99443D" w14:textId="77777777" w:rsidR="00AC5050" w:rsidRDefault="00AC5050" w:rsidP="00B70178">
            <w:pPr>
              <w:pStyle w:val="TAC"/>
              <w:rPr>
                <w:lang w:val="en-US" w:eastAsia="zh-CN"/>
              </w:rPr>
            </w:pPr>
            <w:r>
              <w:rPr>
                <w:lang w:val="en-US" w:eastAsia="zh-CN"/>
              </w:rPr>
              <w:t>0</w:t>
            </w:r>
          </w:p>
        </w:tc>
      </w:tr>
      <w:tr w:rsidR="00AC5050" w14:paraId="2DD8F962" w14:textId="77777777" w:rsidTr="00B70178">
        <w:trPr>
          <w:trHeight w:val="29"/>
        </w:trPr>
        <w:tc>
          <w:tcPr>
            <w:tcW w:w="1848" w:type="dxa"/>
            <w:tcBorders>
              <w:top w:val="nil"/>
              <w:left w:val="single" w:sz="4" w:space="0" w:color="auto"/>
              <w:bottom w:val="nil"/>
              <w:right w:val="single" w:sz="4" w:space="0" w:color="auto"/>
            </w:tcBorders>
            <w:vAlign w:val="center"/>
          </w:tcPr>
          <w:p w14:paraId="2C622F0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DB1D82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E6979"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E112DC" w14:textId="77777777" w:rsidR="00AC5050" w:rsidRDefault="00AC5050" w:rsidP="00B70178">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69D5BD7" w14:textId="77777777" w:rsidR="00AC5050" w:rsidRDefault="00AC5050" w:rsidP="00B70178">
            <w:pPr>
              <w:pStyle w:val="TAC"/>
              <w:rPr>
                <w:lang w:val="en-US" w:eastAsia="zh-CN"/>
              </w:rPr>
            </w:pPr>
          </w:p>
        </w:tc>
      </w:tr>
      <w:tr w:rsidR="00AC5050" w14:paraId="1D4C486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7E3F9D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F5AE9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88558"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603F63"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6C7835" w14:textId="77777777" w:rsidR="00AC5050" w:rsidRDefault="00AC5050" w:rsidP="00B70178">
            <w:pPr>
              <w:pStyle w:val="TAC"/>
              <w:rPr>
                <w:lang w:val="en-US" w:eastAsia="zh-CN"/>
              </w:rPr>
            </w:pPr>
          </w:p>
        </w:tc>
      </w:tr>
      <w:tr w:rsidR="00AC5050" w14:paraId="0B68FE9B" w14:textId="77777777" w:rsidTr="00B70178">
        <w:trPr>
          <w:trHeight w:val="29"/>
        </w:trPr>
        <w:tc>
          <w:tcPr>
            <w:tcW w:w="1848" w:type="dxa"/>
            <w:tcBorders>
              <w:top w:val="nil"/>
              <w:left w:val="single" w:sz="4" w:space="0" w:color="auto"/>
              <w:bottom w:val="nil"/>
              <w:right w:val="single" w:sz="4" w:space="0" w:color="auto"/>
            </w:tcBorders>
            <w:vAlign w:val="center"/>
          </w:tcPr>
          <w:p w14:paraId="12830F6F" w14:textId="77777777" w:rsidR="00AC5050" w:rsidRDefault="00AC5050" w:rsidP="00B70178">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48F3D1A4"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BE62E2" w14:textId="77777777" w:rsidR="00AC5050" w:rsidRDefault="00AC5050" w:rsidP="00B70178">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E45DEE"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9F44787" w14:textId="77777777" w:rsidR="00AC5050" w:rsidRDefault="00AC5050" w:rsidP="00B70178">
            <w:pPr>
              <w:pStyle w:val="TAC"/>
              <w:rPr>
                <w:lang w:val="en-US" w:eastAsia="zh-CN"/>
              </w:rPr>
            </w:pPr>
            <w:r>
              <w:rPr>
                <w:lang w:val="en-US" w:eastAsia="zh-CN"/>
              </w:rPr>
              <w:t>0</w:t>
            </w:r>
          </w:p>
        </w:tc>
      </w:tr>
      <w:tr w:rsidR="00AC5050" w14:paraId="069E44A6" w14:textId="77777777" w:rsidTr="00B70178">
        <w:trPr>
          <w:trHeight w:val="29"/>
        </w:trPr>
        <w:tc>
          <w:tcPr>
            <w:tcW w:w="1848" w:type="dxa"/>
            <w:tcBorders>
              <w:top w:val="nil"/>
              <w:left w:val="single" w:sz="4" w:space="0" w:color="auto"/>
              <w:bottom w:val="nil"/>
              <w:right w:val="single" w:sz="4" w:space="0" w:color="auto"/>
            </w:tcBorders>
            <w:vAlign w:val="center"/>
          </w:tcPr>
          <w:p w14:paraId="55FC3DC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8D9C67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09E25"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DFF17E" w14:textId="77777777" w:rsidR="00AC5050" w:rsidRDefault="00AC5050" w:rsidP="00B70178">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734058DE" w14:textId="77777777" w:rsidR="00AC5050" w:rsidRDefault="00AC5050" w:rsidP="00B70178">
            <w:pPr>
              <w:pStyle w:val="TAC"/>
              <w:rPr>
                <w:lang w:val="en-US" w:eastAsia="zh-CN"/>
              </w:rPr>
            </w:pPr>
          </w:p>
        </w:tc>
      </w:tr>
      <w:tr w:rsidR="00AC5050" w14:paraId="68E3B5C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0BC3B7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432A8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3BAD7"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EE38CB7"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9A34AD" w14:textId="77777777" w:rsidR="00AC5050" w:rsidRDefault="00AC5050" w:rsidP="00B70178">
            <w:pPr>
              <w:pStyle w:val="TAC"/>
              <w:rPr>
                <w:lang w:val="en-US" w:eastAsia="zh-CN"/>
              </w:rPr>
            </w:pPr>
          </w:p>
        </w:tc>
      </w:tr>
      <w:tr w:rsidR="00AC5050" w14:paraId="2D04BD79" w14:textId="77777777" w:rsidTr="00B70178">
        <w:trPr>
          <w:trHeight w:val="29"/>
        </w:trPr>
        <w:tc>
          <w:tcPr>
            <w:tcW w:w="1848" w:type="dxa"/>
            <w:tcBorders>
              <w:top w:val="nil"/>
              <w:left w:val="single" w:sz="4" w:space="0" w:color="auto"/>
              <w:bottom w:val="nil"/>
              <w:right w:val="single" w:sz="4" w:space="0" w:color="auto"/>
            </w:tcBorders>
          </w:tcPr>
          <w:p w14:paraId="02C1607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4F9EB8E1" w14:textId="77777777" w:rsidR="00AC5050" w:rsidRDefault="00AC5050" w:rsidP="00B70178">
            <w:pPr>
              <w:pStyle w:val="TAC"/>
              <w:rPr>
                <w:rFonts w:cs="Arial"/>
                <w:szCs w:val="18"/>
                <w:lang w:val="en-US" w:eastAsia="zh-CN" w:bidi="ar"/>
              </w:rPr>
            </w:pPr>
            <w:r>
              <w:rPr>
                <w:rFonts w:cs="Arial"/>
                <w:szCs w:val="18"/>
                <w:lang w:val="en-US" w:eastAsia="zh-CN" w:bidi="ar"/>
              </w:rPr>
              <w:t>CA_n12A-n30A</w:t>
            </w:r>
          </w:p>
          <w:p w14:paraId="17276F0D" w14:textId="77777777" w:rsidR="00AC5050" w:rsidRDefault="00AC5050" w:rsidP="00B70178">
            <w:pPr>
              <w:pStyle w:val="TAC"/>
              <w:rPr>
                <w:rFonts w:cs="Arial"/>
                <w:szCs w:val="18"/>
                <w:lang w:val="en-US" w:eastAsia="zh-CN" w:bidi="ar"/>
              </w:rPr>
            </w:pPr>
            <w:r>
              <w:rPr>
                <w:rFonts w:cs="Arial"/>
                <w:szCs w:val="18"/>
                <w:lang w:val="en-US" w:eastAsia="zh-CN" w:bidi="ar"/>
              </w:rPr>
              <w:t>CA_n12A-n66A</w:t>
            </w:r>
          </w:p>
          <w:p w14:paraId="5EDC1200" w14:textId="77777777" w:rsidR="00AC5050" w:rsidRDefault="00AC5050" w:rsidP="00B70178">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BAB6065"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89DC6BA" w14:textId="77777777" w:rsidR="00AC5050" w:rsidRDefault="00AC5050" w:rsidP="00B70178">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17DDA4B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2D13FECA" w14:textId="77777777" w:rsidTr="00B70178">
        <w:trPr>
          <w:trHeight w:val="29"/>
        </w:trPr>
        <w:tc>
          <w:tcPr>
            <w:tcW w:w="1848" w:type="dxa"/>
            <w:tcBorders>
              <w:top w:val="nil"/>
              <w:left w:val="single" w:sz="4" w:space="0" w:color="auto"/>
              <w:bottom w:val="nil"/>
              <w:right w:val="single" w:sz="4" w:space="0" w:color="auto"/>
            </w:tcBorders>
          </w:tcPr>
          <w:p w14:paraId="29E59F41"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691B4159"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A6F12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7DA496"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F1FABF0" w14:textId="77777777" w:rsidR="00AC5050" w:rsidRDefault="00AC5050" w:rsidP="00B70178">
            <w:pPr>
              <w:pStyle w:val="TAC"/>
              <w:rPr>
                <w:rFonts w:cs="Arial"/>
                <w:color w:val="000000"/>
                <w:szCs w:val="18"/>
                <w:lang w:val="en-US" w:eastAsia="zh-CN" w:bidi="ar"/>
              </w:rPr>
            </w:pPr>
          </w:p>
        </w:tc>
      </w:tr>
      <w:tr w:rsidR="00AC5050" w14:paraId="51EA46F3" w14:textId="77777777" w:rsidTr="00B70178">
        <w:trPr>
          <w:trHeight w:val="29"/>
        </w:trPr>
        <w:tc>
          <w:tcPr>
            <w:tcW w:w="1848" w:type="dxa"/>
            <w:tcBorders>
              <w:top w:val="nil"/>
              <w:left w:val="single" w:sz="4" w:space="0" w:color="auto"/>
              <w:bottom w:val="single" w:sz="4" w:space="0" w:color="auto"/>
              <w:right w:val="single" w:sz="4" w:space="0" w:color="auto"/>
            </w:tcBorders>
          </w:tcPr>
          <w:p w14:paraId="73226046"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8D455EB"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F0CED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3C1055" w14:textId="77777777" w:rsidR="00AC5050" w:rsidRDefault="00AC5050" w:rsidP="00B70178">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C4B5AE1" w14:textId="77777777" w:rsidR="00AC5050" w:rsidRDefault="00AC5050" w:rsidP="00B70178">
            <w:pPr>
              <w:pStyle w:val="TAC"/>
              <w:rPr>
                <w:rFonts w:cs="Arial"/>
                <w:color w:val="000000"/>
                <w:szCs w:val="18"/>
                <w:lang w:val="en-US" w:eastAsia="zh-CN" w:bidi="ar"/>
              </w:rPr>
            </w:pPr>
          </w:p>
        </w:tc>
      </w:tr>
      <w:tr w:rsidR="00AC5050" w14:paraId="4E324925" w14:textId="77777777" w:rsidTr="00B70178">
        <w:trPr>
          <w:trHeight w:val="29"/>
        </w:trPr>
        <w:tc>
          <w:tcPr>
            <w:tcW w:w="1848" w:type="dxa"/>
            <w:tcBorders>
              <w:top w:val="nil"/>
              <w:left w:val="single" w:sz="4" w:space="0" w:color="auto"/>
              <w:bottom w:val="nil"/>
              <w:right w:val="single" w:sz="4" w:space="0" w:color="auto"/>
            </w:tcBorders>
          </w:tcPr>
          <w:p w14:paraId="23B0B09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lastRenderedPageBreak/>
              <w:t>CA_n12A-n30A-n66(2A)</w:t>
            </w:r>
          </w:p>
        </w:tc>
        <w:tc>
          <w:tcPr>
            <w:tcW w:w="1878" w:type="dxa"/>
            <w:tcBorders>
              <w:top w:val="nil"/>
              <w:left w:val="single" w:sz="4" w:space="0" w:color="auto"/>
              <w:bottom w:val="nil"/>
              <w:right w:val="single" w:sz="4" w:space="0" w:color="auto"/>
            </w:tcBorders>
            <w:vAlign w:val="center"/>
          </w:tcPr>
          <w:p w14:paraId="4C747D28" w14:textId="77777777" w:rsidR="00AC5050" w:rsidRDefault="00AC5050" w:rsidP="00B70178">
            <w:pPr>
              <w:pStyle w:val="TAC"/>
              <w:rPr>
                <w:rFonts w:cs="Arial"/>
                <w:szCs w:val="18"/>
                <w:lang w:val="en-US" w:eastAsia="zh-CN" w:bidi="ar"/>
              </w:rPr>
            </w:pPr>
            <w:r>
              <w:rPr>
                <w:rFonts w:cs="Arial"/>
                <w:szCs w:val="18"/>
                <w:lang w:val="en-US" w:eastAsia="zh-CN" w:bidi="ar"/>
              </w:rPr>
              <w:t>CA_n12A-n30A</w:t>
            </w:r>
          </w:p>
          <w:p w14:paraId="2BF2469E" w14:textId="77777777" w:rsidR="00AC5050" w:rsidRDefault="00AC5050" w:rsidP="00B70178">
            <w:pPr>
              <w:pStyle w:val="TAC"/>
              <w:rPr>
                <w:rFonts w:cs="Arial"/>
                <w:szCs w:val="18"/>
                <w:lang w:val="en-US" w:eastAsia="zh-CN" w:bidi="ar"/>
              </w:rPr>
            </w:pPr>
            <w:r>
              <w:rPr>
                <w:rFonts w:cs="Arial"/>
                <w:szCs w:val="18"/>
                <w:lang w:val="en-US" w:eastAsia="zh-CN" w:bidi="ar"/>
              </w:rPr>
              <w:t>CA_n12A-n66A</w:t>
            </w:r>
          </w:p>
          <w:p w14:paraId="088BE222" w14:textId="77777777" w:rsidR="00AC5050" w:rsidRDefault="00AC5050" w:rsidP="00B70178">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96EF7C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125A8A7" w14:textId="77777777" w:rsidR="00AC5050" w:rsidRDefault="00AC5050" w:rsidP="00B70178">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CC3CA3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79057922" w14:textId="77777777" w:rsidTr="00B70178">
        <w:trPr>
          <w:trHeight w:val="29"/>
        </w:trPr>
        <w:tc>
          <w:tcPr>
            <w:tcW w:w="1848" w:type="dxa"/>
            <w:tcBorders>
              <w:top w:val="nil"/>
              <w:left w:val="single" w:sz="4" w:space="0" w:color="auto"/>
              <w:bottom w:val="nil"/>
              <w:right w:val="single" w:sz="4" w:space="0" w:color="auto"/>
            </w:tcBorders>
          </w:tcPr>
          <w:p w14:paraId="7A2CF91D"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5DC439"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3D8DC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741727"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EA91E8A" w14:textId="77777777" w:rsidR="00AC5050" w:rsidRDefault="00AC5050" w:rsidP="00B70178">
            <w:pPr>
              <w:pStyle w:val="TAC"/>
              <w:rPr>
                <w:rFonts w:cs="Arial"/>
                <w:color w:val="000000"/>
                <w:szCs w:val="18"/>
                <w:lang w:val="en-US" w:eastAsia="zh-CN" w:bidi="ar"/>
              </w:rPr>
            </w:pPr>
          </w:p>
        </w:tc>
      </w:tr>
      <w:tr w:rsidR="00AC5050" w14:paraId="7B5397DF" w14:textId="77777777" w:rsidTr="00B70178">
        <w:trPr>
          <w:trHeight w:val="29"/>
        </w:trPr>
        <w:tc>
          <w:tcPr>
            <w:tcW w:w="1848" w:type="dxa"/>
            <w:tcBorders>
              <w:top w:val="nil"/>
              <w:left w:val="single" w:sz="4" w:space="0" w:color="auto"/>
              <w:bottom w:val="single" w:sz="4" w:space="0" w:color="auto"/>
              <w:right w:val="single" w:sz="4" w:space="0" w:color="auto"/>
            </w:tcBorders>
          </w:tcPr>
          <w:p w14:paraId="620507DC"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60B5C29"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DB778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860A00" w14:textId="77777777" w:rsidR="00AC5050" w:rsidRDefault="00AC5050" w:rsidP="00B70178">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33AA188" w14:textId="77777777" w:rsidR="00AC5050" w:rsidRDefault="00AC5050" w:rsidP="00B70178">
            <w:pPr>
              <w:pStyle w:val="TAC"/>
              <w:rPr>
                <w:rFonts w:cs="Arial"/>
                <w:color w:val="000000"/>
                <w:szCs w:val="18"/>
                <w:lang w:val="en-US" w:eastAsia="zh-CN" w:bidi="ar"/>
              </w:rPr>
            </w:pPr>
          </w:p>
        </w:tc>
      </w:tr>
      <w:tr w:rsidR="00AC5050" w14:paraId="484132F5" w14:textId="77777777" w:rsidTr="00B70178">
        <w:trPr>
          <w:trHeight w:val="29"/>
        </w:trPr>
        <w:tc>
          <w:tcPr>
            <w:tcW w:w="1848" w:type="dxa"/>
            <w:tcBorders>
              <w:top w:val="nil"/>
              <w:left w:val="single" w:sz="4" w:space="0" w:color="auto"/>
              <w:bottom w:val="nil"/>
              <w:right w:val="single" w:sz="4" w:space="0" w:color="auto"/>
            </w:tcBorders>
          </w:tcPr>
          <w:p w14:paraId="50F6526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14C51FA7" w14:textId="77777777" w:rsidR="00AC5050" w:rsidRDefault="00AC5050" w:rsidP="00B70178">
            <w:pPr>
              <w:pStyle w:val="TAC"/>
              <w:rPr>
                <w:rFonts w:cs="Arial"/>
                <w:szCs w:val="18"/>
                <w:lang w:val="en-US" w:eastAsia="zh-CN" w:bidi="ar"/>
              </w:rPr>
            </w:pPr>
            <w:r>
              <w:rPr>
                <w:rFonts w:cs="Arial"/>
                <w:szCs w:val="18"/>
                <w:lang w:val="en-US" w:eastAsia="zh-CN" w:bidi="ar"/>
              </w:rPr>
              <w:t>CA_n12A-n30A</w:t>
            </w:r>
          </w:p>
          <w:p w14:paraId="695C0D67" w14:textId="77777777" w:rsidR="00AC5050" w:rsidRDefault="00AC5050" w:rsidP="00B70178">
            <w:pPr>
              <w:pStyle w:val="TAC"/>
              <w:rPr>
                <w:rFonts w:cs="Arial"/>
                <w:szCs w:val="18"/>
                <w:lang w:val="en-US" w:eastAsia="zh-CN" w:bidi="ar"/>
              </w:rPr>
            </w:pPr>
            <w:r>
              <w:rPr>
                <w:rFonts w:cs="Arial"/>
                <w:szCs w:val="18"/>
                <w:lang w:val="en-US" w:eastAsia="zh-CN" w:bidi="ar"/>
              </w:rPr>
              <w:t>CA_n12A-n66A</w:t>
            </w:r>
          </w:p>
          <w:p w14:paraId="0B7B0A0E" w14:textId="77777777" w:rsidR="00AC5050" w:rsidRDefault="00AC5050" w:rsidP="00B70178">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A3D623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FED1152" w14:textId="77777777" w:rsidR="00AC5050" w:rsidRDefault="00AC5050" w:rsidP="00B70178">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4BE6BF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116615AB" w14:textId="77777777" w:rsidTr="00B70178">
        <w:trPr>
          <w:trHeight w:val="29"/>
        </w:trPr>
        <w:tc>
          <w:tcPr>
            <w:tcW w:w="1848" w:type="dxa"/>
            <w:tcBorders>
              <w:top w:val="nil"/>
              <w:left w:val="single" w:sz="4" w:space="0" w:color="auto"/>
              <w:bottom w:val="nil"/>
              <w:right w:val="single" w:sz="4" w:space="0" w:color="auto"/>
            </w:tcBorders>
          </w:tcPr>
          <w:p w14:paraId="084CB274"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66D0A1"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5E64B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04A8B1D"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6C7932D" w14:textId="77777777" w:rsidR="00AC5050" w:rsidRDefault="00AC5050" w:rsidP="00B70178">
            <w:pPr>
              <w:pStyle w:val="TAC"/>
              <w:rPr>
                <w:rFonts w:cs="Arial"/>
                <w:color w:val="000000"/>
                <w:szCs w:val="18"/>
                <w:lang w:val="en-US" w:eastAsia="zh-CN" w:bidi="ar"/>
              </w:rPr>
            </w:pPr>
          </w:p>
        </w:tc>
      </w:tr>
      <w:tr w:rsidR="00AC5050" w14:paraId="4E612245" w14:textId="77777777" w:rsidTr="00B70178">
        <w:trPr>
          <w:trHeight w:val="29"/>
        </w:trPr>
        <w:tc>
          <w:tcPr>
            <w:tcW w:w="1848" w:type="dxa"/>
            <w:tcBorders>
              <w:top w:val="nil"/>
              <w:left w:val="single" w:sz="4" w:space="0" w:color="auto"/>
              <w:bottom w:val="single" w:sz="4" w:space="0" w:color="auto"/>
              <w:right w:val="single" w:sz="4" w:space="0" w:color="auto"/>
            </w:tcBorders>
          </w:tcPr>
          <w:p w14:paraId="1459FF51"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A470C2"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86B45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C25796" w14:textId="77777777" w:rsidR="00AC5050" w:rsidRDefault="00AC5050" w:rsidP="00B70178">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AA6DC60" w14:textId="77777777" w:rsidR="00AC5050" w:rsidRDefault="00AC5050" w:rsidP="00B70178">
            <w:pPr>
              <w:pStyle w:val="TAC"/>
              <w:rPr>
                <w:rFonts w:cs="Arial"/>
                <w:color w:val="000000"/>
                <w:szCs w:val="18"/>
                <w:lang w:val="en-US" w:eastAsia="zh-CN" w:bidi="ar"/>
              </w:rPr>
            </w:pPr>
          </w:p>
        </w:tc>
      </w:tr>
      <w:tr w:rsidR="00AC5050" w14:paraId="0DFEF367" w14:textId="77777777" w:rsidTr="00B70178">
        <w:trPr>
          <w:trHeight w:val="29"/>
        </w:trPr>
        <w:tc>
          <w:tcPr>
            <w:tcW w:w="1848" w:type="dxa"/>
            <w:tcBorders>
              <w:top w:val="nil"/>
              <w:left w:val="single" w:sz="4" w:space="0" w:color="auto"/>
              <w:bottom w:val="nil"/>
              <w:right w:val="single" w:sz="4" w:space="0" w:color="auto"/>
            </w:tcBorders>
            <w:vAlign w:val="center"/>
          </w:tcPr>
          <w:p w14:paraId="7F6C9145" w14:textId="77777777" w:rsidR="00AC5050" w:rsidRDefault="00AC5050" w:rsidP="00B70178">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030E0CF7" w14:textId="77777777" w:rsidR="00AC5050" w:rsidRDefault="00AC5050" w:rsidP="00B70178">
            <w:pPr>
              <w:pStyle w:val="TAC"/>
              <w:rPr>
                <w:rFonts w:cs="Arial"/>
                <w:vertAlign w:val="superscript"/>
                <w:lang w:val="en-US"/>
              </w:rPr>
            </w:pPr>
            <w:r>
              <w:rPr>
                <w:rFonts w:cs="Arial"/>
                <w:lang w:val="en-US"/>
              </w:rPr>
              <w:t>n77</w:t>
            </w:r>
            <w:r>
              <w:rPr>
                <w:rFonts w:cs="Arial"/>
                <w:vertAlign w:val="superscript"/>
                <w:lang w:val="en-US"/>
              </w:rPr>
              <w:t>7</w:t>
            </w:r>
          </w:p>
          <w:p w14:paraId="4D140DD0" w14:textId="77777777" w:rsidR="00AC5050" w:rsidRDefault="00AC5050" w:rsidP="00B70178">
            <w:pPr>
              <w:pStyle w:val="TAC"/>
              <w:rPr>
                <w:lang w:val="en-US" w:eastAsia="zh-CN"/>
              </w:rPr>
            </w:pPr>
            <w:r>
              <w:rPr>
                <w:lang w:val="en-US" w:eastAsia="zh-CN"/>
              </w:rPr>
              <w:t>CA_n12A-n30A,</w:t>
            </w:r>
          </w:p>
          <w:p w14:paraId="1562B33E" w14:textId="77777777" w:rsidR="00AC5050" w:rsidRDefault="00AC5050" w:rsidP="00B70178">
            <w:pPr>
              <w:pStyle w:val="TAC"/>
              <w:rPr>
                <w:vertAlign w:val="superscript"/>
                <w:lang w:val="en-US" w:eastAsia="zh-CN"/>
              </w:rPr>
            </w:pPr>
            <w:r>
              <w:rPr>
                <w:lang w:val="en-US" w:eastAsia="zh-CN"/>
              </w:rPr>
              <w:t>CA_n12A-n77A</w:t>
            </w:r>
            <w:r>
              <w:rPr>
                <w:vertAlign w:val="superscript"/>
                <w:lang w:val="en-US" w:eastAsia="zh-CN"/>
              </w:rPr>
              <w:t>7</w:t>
            </w:r>
          </w:p>
          <w:p w14:paraId="0683115E" w14:textId="77777777" w:rsidR="00AC5050" w:rsidRDefault="00AC5050" w:rsidP="00B70178">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3DED55" w14:textId="77777777" w:rsidR="00AC5050" w:rsidRDefault="00AC5050" w:rsidP="00B70178">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BC6B9D4"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D40636" w14:textId="77777777" w:rsidR="00AC5050" w:rsidRDefault="00AC5050" w:rsidP="00B70178">
            <w:pPr>
              <w:pStyle w:val="TAC"/>
              <w:rPr>
                <w:szCs w:val="18"/>
                <w:lang w:val="en-US" w:eastAsia="zh-CN"/>
              </w:rPr>
            </w:pPr>
            <w:r>
              <w:rPr>
                <w:szCs w:val="18"/>
                <w:lang w:val="en-US" w:eastAsia="zh-CN"/>
              </w:rPr>
              <w:t>0</w:t>
            </w:r>
          </w:p>
        </w:tc>
      </w:tr>
      <w:tr w:rsidR="00AC5050" w14:paraId="336BCFDA" w14:textId="77777777" w:rsidTr="00B70178">
        <w:trPr>
          <w:trHeight w:val="29"/>
        </w:trPr>
        <w:tc>
          <w:tcPr>
            <w:tcW w:w="1848" w:type="dxa"/>
            <w:tcBorders>
              <w:top w:val="nil"/>
              <w:left w:val="single" w:sz="4" w:space="0" w:color="auto"/>
              <w:bottom w:val="nil"/>
              <w:right w:val="single" w:sz="4" w:space="0" w:color="auto"/>
            </w:tcBorders>
            <w:vAlign w:val="center"/>
          </w:tcPr>
          <w:p w14:paraId="08CC693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4ED690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309A9"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AF66340"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94A5355" w14:textId="77777777" w:rsidR="00AC5050" w:rsidRDefault="00AC5050" w:rsidP="00B70178">
            <w:pPr>
              <w:pStyle w:val="TAC"/>
              <w:rPr>
                <w:szCs w:val="18"/>
                <w:lang w:val="en-US" w:eastAsia="zh-CN"/>
              </w:rPr>
            </w:pPr>
          </w:p>
        </w:tc>
      </w:tr>
      <w:tr w:rsidR="00AC5050" w14:paraId="0E19F78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A11AE4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5853C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1EB28"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F7216B"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C9CF14" w14:textId="77777777" w:rsidR="00AC5050" w:rsidRDefault="00AC5050" w:rsidP="00B70178">
            <w:pPr>
              <w:pStyle w:val="TAC"/>
              <w:rPr>
                <w:szCs w:val="18"/>
                <w:lang w:val="en-US" w:eastAsia="zh-CN"/>
              </w:rPr>
            </w:pPr>
          </w:p>
        </w:tc>
      </w:tr>
      <w:tr w:rsidR="00AC5050" w14:paraId="4A78BEC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538BD0C" w14:textId="77777777" w:rsidR="00AC5050" w:rsidRDefault="00AC5050" w:rsidP="00B70178">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3CB93D24" w14:textId="77777777" w:rsidR="00AC5050" w:rsidRDefault="00AC5050" w:rsidP="00B70178">
            <w:pPr>
              <w:pStyle w:val="TAC"/>
              <w:rPr>
                <w:lang w:val="en-US" w:eastAsia="zh-CN"/>
              </w:rPr>
            </w:pPr>
            <w:r>
              <w:t>n77</w:t>
            </w:r>
            <w:r>
              <w:rPr>
                <w:vertAlign w:val="superscript"/>
              </w:rPr>
              <w:t>7</w:t>
            </w:r>
          </w:p>
          <w:p w14:paraId="296B685E" w14:textId="77777777" w:rsidR="00AC5050" w:rsidRDefault="00AC5050" w:rsidP="00B70178">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8FB345" w14:textId="77777777" w:rsidR="00AC5050" w:rsidRDefault="00AC5050" w:rsidP="00B70178">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BDD1EBA"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F0BC68" w14:textId="77777777" w:rsidR="00AC5050" w:rsidRDefault="00AC5050" w:rsidP="00B70178">
            <w:pPr>
              <w:pStyle w:val="TAC"/>
              <w:rPr>
                <w:szCs w:val="18"/>
                <w:lang w:val="en-US" w:eastAsia="zh-CN"/>
              </w:rPr>
            </w:pPr>
            <w:r>
              <w:rPr>
                <w:szCs w:val="18"/>
                <w:lang w:val="en-US" w:eastAsia="zh-CN"/>
              </w:rPr>
              <w:t>0</w:t>
            </w:r>
          </w:p>
        </w:tc>
      </w:tr>
      <w:tr w:rsidR="00AC5050" w14:paraId="69111142" w14:textId="77777777" w:rsidTr="00B70178">
        <w:trPr>
          <w:trHeight w:val="29"/>
        </w:trPr>
        <w:tc>
          <w:tcPr>
            <w:tcW w:w="1848" w:type="dxa"/>
            <w:tcBorders>
              <w:top w:val="nil"/>
              <w:left w:val="single" w:sz="4" w:space="0" w:color="auto"/>
              <w:bottom w:val="nil"/>
              <w:right w:val="single" w:sz="4" w:space="0" w:color="auto"/>
            </w:tcBorders>
            <w:vAlign w:val="center"/>
          </w:tcPr>
          <w:p w14:paraId="153B4F0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F529F20" w14:textId="77777777" w:rsidR="00AC5050" w:rsidRDefault="00AC5050" w:rsidP="00B70178">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F4639" w14:textId="77777777" w:rsidR="00AC5050" w:rsidRDefault="00AC5050" w:rsidP="00B70178">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25CA01"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EC36546" w14:textId="77777777" w:rsidR="00AC5050" w:rsidRDefault="00AC5050" w:rsidP="00B70178">
            <w:pPr>
              <w:pStyle w:val="TAC"/>
              <w:rPr>
                <w:szCs w:val="18"/>
                <w:lang w:val="en-US" w:eastAsia="zh-CN"/>
              </w:rPr>
            </w:pPr>
          </w:p>
        </w:tc>
      </w:tr>
      <w:tr w:rsidR="00AC5050" w14:paraId="3EC7F98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ED0013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CB9EEF" w14:textId="77777777" w:rsidR="00AC5050" w:rsidRDefault="00AC5050" w:rsidP="00B70178">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CE548" w14:textId="77777777" w:rsidR="00AC5050" w:rsidRDefault="00AC5050" w:rsidP="00B70178">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14C650"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08A5A8" w14:textId="77777777" w:rsidR="00AC5050" w:rsidRDefault="00AC5050" w:rsidP="00B70178">
            <w:pPr>
              <w:pStyle w:val="TAC"/>
              <w:rPr>
                <w:szCs w:val="18"/>
                <w:lang w:val="en-US" w:eastAsia="zh-CN"/>
              </w:rPr>
            </w:pPr>
          </w:p>
        </w:tc>
      </w:tr>
      <w:tr w:rsidR="00AC5050" w14:paraId="45997F3A" w14:textId="77777777" w:rsidTr="00B70178">
        <w:trPr>
          <w:trHeight w:val="29"/>
        </w:trPr>
        <w:tc>
          <w:tcPr>
            <w:tcW w:w="1848" w:type="dxa"/>
            <w:tcBorders>
              <w:top w:val="nil"/>
              <w:left w:val="single" w:sz="4" w:space="0" w:color="auto"/>
              <w:bottom w:val="nil"/>
              <w:right w:val="single" w:sz="4" w:space="0" w:color="auto"/>
            </w:tcBorders>
            <w:vAlign w:val="center"/>
          </w:tcPr>
          <w:p w14:paraId="18BC427A" w14:textId="77777777" w:rsidR="00AC5050" w:rsidRDefault="00AC5050" w:rsidP="00B70178">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094F1006" w14:textId="77777777" w:rsidR="00AC5050" w:rsidRDefault="00AC5050" w:rsidP="00B70178">
            <w:pPr>
              <w:pStyle w:val="TAC"/>
              <w:rPr>
                <w:rFonts w:cs="Arial"/>
                <w:vertAlign w:val="superscript"/>
              </w:rPr>
            </w:pPr>
            <w:r>
              <w:rPr>
                <w:rFonts w:cs="Arial"/>
              </w:rPr>
              <w:t>n77</w:t>
            </w:r>
            <w:r>
              <w:rPr>
                <w:rFonts w:cs="Arial"/>
                <w:vertAlign w:val="superscript"/>
              </w:rPr>
              <w:t>7</w:t>
            </w:r>
          </w:p>
          <w:p w14:paraId="39267785" w14:textId="77777777" w:rsidR="00AC5050" w:rsidRDefault="00AC5050" w:rsidP="00B70178">
            <w:pPr>
              <w:pStyle w:val="TAC"/>
              <w:rPr>
                <w:lang w:val="en-US" w:eastAsia="zh-CN"/>
              </w:rPr>
            </w:pPr>
            <w:r>
              <w:rPr>
                <w:lang w:val="en-US" w:eastAsia="zh-CN"/>
              </w:rPr>
              <w:t>CA_n12A-n66A</w:t>
            </w:r>
          </w:p>
          <w:p w14:paraId="13C3EBC8" w14:textId="77777777" w:rsidR="00AC5050" w:rsidRDefault="00AC5050" w:rsidP="00B70178">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390F8D" w14:textId="77777777" w:rsidR="00AC5050" w:rsidRDefault="00AC5050" w:rsidP="00B70178">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E168165" w14:textId="77777777" w:rsidR="00AC5050" w:rsidRDefault="00AC5050" w:rsidP="00B70178">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506ECC1E" w14:textId="77777777" w:rsidR="00AC5050" w:rsidRDefault="00AC5050" w:rsidP="00B70178">
            <w:pPr>
              <w:pStyle w:val="TAC"/>
              <w:rPr>
                <w:szCs w:val="18"/>
                <w:lang w:val="en-US" w:eastAsia="zh-CN"/>
              </w:rPr>
            </w:pPr>
            <w:r>
              <w:rPr>
                <w:szCs w:val="18"/>
                <w:lang w:val="en-US" w:eastAsia="zh-CN"/>
              </w:rPr>
              <w:t>0</w:t>
            </w:r>
          </w:p>
        </w:tc>
      </w:tr>
      <w:tr w:rsidR="00AC5050" w14:paraId="3835F446" w14:textId="77777777" w:rsidTr="00B70178">
        <w:trPr>
          <w:trHeight w:val="29"/>
        </w:trPr>
        <w:tc>
          <w:tcPr>
            <w:tcW w:w="1848" w:type="dxa"/>
            <w:tcBorders>
              <w:top w:val="nil"/>
              <w:left w:val="single" w:sz="4" w:space="0" w:color="auto"/>
              <w:bottom w:val="nil"/>
              <w:right w:val="single" w:sz="4" w:space="0" w:color="auto"/>
            </w:tcBorders>
            <w:vAlign w:val="center"/>
          </w:tcPr>
          <w:p w14:paraId="2CB2B63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F05A6F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307AD"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AA6FA8"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8A6AF4" w14:textId="77777777" w:rsidR="00AC5050" w:rsidRDefault="00AC5050" w:rsidP="00B70178">
            <w:pPr>
              <w:pStyle w:val="TAC"/>
              <w:rPr>
                <w:szCs w:val="18"/>
                <w:lang w:val="en-US" w:eastAsia="zh-CN"/>
              </w:rPr>
            </w:pPr>
          </w:p>
        </w:tc>
      </w:tr>
      <w:tr w:rsidR="00AC5050" w14:paraId="103CE42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8E8EEF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24ECF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2F0FC"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3AAC5"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BB1C63" w14:textId="77777777" w:rsidR="00AC5050" w:rsidRDefault="00AC5050" w:rsidP="00B70178">
            <w:pPr>
              <w:pStyle w:val="TAC"/>
              <w:rPr>
                <w:szCs w:val="18"/>
                <w:lang w:val="en-US" w:eastAsia="zh-CN"/>
              </w:rPr>
            </w:pPr>
          </w:p>
        </w:tc>
      </w:tr>
      <w:tr w:rsidR="00AC5050" w14:paraId="441E756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B085128" w14:textId="77777777" w:rsidR="00AC5050" w:rsidRDefault="00AC5050" w:rsidP="00B70178">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591E217A" w14:textId="77777777" w:rsidR="00AC5050" w:rsidRDefault="00AC5050" w:rsidP="00B70178">
            <w:pPr>
              <w:pStyle w:val="TAC"/>
              <w:rPr>
                <w:rFonts w:cs="Arial"/>
                <w:vertAlign w:val="superscript"/>
              </w:rPr>
            </w:pPr>
            <w:r>
              <w:rPr>
                <w:rFonts w:cs="Arial"/>
              </w:rPr>
              <w:t>n77</w:t>
            </w:r>
            <w:r>
              <w:rPr>
                <w:rFonts w:cs="Arial"/>
                <w:vertAlign w:val="superscript"/>
              </w:rPr>
              <w:t>7</w:t>
            </w:r>
          </w:p>
          <w:p w14:paraId="73F73D21" w14:textId="77777777" w:rsidR="00AC5050" w:rsidRDefault="00AC5050" w:rsidP="00B70178">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F105D5" w14:textId="77777777" w:rsidR="00AC5050" w:rsidRDefault="00AC5050" w:rsidP="00B70178">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79BD7B" w14:textId="77777777" w:rsidR="00AC5050" w:rsidRDefault="00AC5050" w:rsidP="00B70178">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C66F052" w14:textId="77777777" w:rsidR="00AC5050" w:rsidRDefault="00AC5050" w:rsidP="00B70178">
            <w:pPr>
              <w:pStyle w:val="TAC"/>
              <w:rPr>
                <w:lang w:val="en-US" w:eastAsia="zh-CN"/>
              </w:rPr>
            </w:pPr>
            <w:r>
              <w:rPr>
                <w:szCs w:val="18"/>
                <w:lang w:val="en-US" w:eastAsia="zh-CN"/>
              </w:rPr>
              <w:t>0</w:t>
            </w:r>
          </w:p>
        </w:tc>
      </w:tr>
      <w:tr w:rsidR="00AC5050" w14:paraId="1BBC2571" w14:textId="77777777" w:rsidTr="00B70178">
        <w:trPr>
          <w:trHeight w:val="29"/>
        </w:trPr>
        <w:tc>
          <w:tcPr>
            <w:tcW w:w="1848" w:type="dxa"/>
            <w:tcBorders>
              <w:top w:val="nil"/>
              <w:left w:val="single" w:sz="4" w:space="0" w:color="auto"/>
              <w:bottom w:val="nil"/>
              <w:right w:val="single" w:sz="4" w:space="0" w:color="auto"/>
            </w:tcBorders>
            <w:vAlign w:val="center"/>
          </w:tcPr>
          <w:p w14:paraId="5F8B7EF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5935FB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BC4F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5067F7"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4B12A9B" w14:textId="77777777" w:rsidR="00AC5050" w:rsidRDefault="00AC5050" w:rsidP="00B70178">
            <w:pPr>
              <w:pStyle w:val="TAC"/>
              <w:rPr>
                <w:lang w:val="en-US" w:eastAsia="zh-CN"/>
              </w:rPr>
            </w:pPr>
          </w:p>
        </w:tc>
      </w:tr>
      <w:tr w:rsidR="00AC5050" w14:paraId="73737D4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BF51C0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1ED0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ED1E6"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752C6"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6F5743" w14:textId="77777777" w:rsidR="00AC5050" w:rsidRDefault="00AC5050" w:rsidP="00B70178">
            <w:pPr>
              <w:pStyle w:val="TAC"/>
              <w:rPr>
                <w:lang w:val="en-US" w:eastAsia="zh-CN"/>
              </w:rPr>
            </w:pPr>
          </w:p>
        </w:tc>
      </w:tr>
      <w:tr w:rsidR="00AC5050" w14:paraId="4DD077C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09AFC9E" w14:textId="77777777" w:rsidR="00AC5050" w:rsidRDefault="00AC5050" w:rsidP="00B70178">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44DA06CD" w14:textId="77777777" w:rsidR="00AC5050" w:rsidRDefault="00AC5050" w:rsidP="00B70178">
            <w:pPr>
              <w:pStyle w:val="TAC"/>
              <w:rPr>
                <w:rFonts w:cs="Arial"/>
                <w:sz w:val="16"/>
                <w:szCs w:val="18"/>
                <w:lang w:val="en-US" w:eastAsia="zh-CN"/>
              </w:rPr>
            </w:pPr>
            <w:r>
              <w:rPr>
                <w:rFonts w:cs="Arial"/>
                <w:szCs w:val="18"/>
              </w:rPr>
              <w:t>n77</w:t>
            </w:r>
            <w:r>
              <w:rPr>
                <w:rFonts w:cs="Arial"/>
                <w:szCs w:val="18"/>
                <w:vertAlign w:val="superscript"/>
              </w:rPr>
              <w:t>7</w:t>
            </w:r>
          </w:p>
          <w:p w14:paraId="7B43B24C" w14:textId="77777777" w:rsidR="00AC5050" w:rsidRDefault="00AC5050" w:rsidP="00B70178">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C06EA" w14:textId="77777777" w:rsidR="00AC5050" w:rsidRDefault="00AC5050" w:rsidP="00B70178">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1424236" w14:textId="77777777" w:rsidR="00AC5050" w:rsidRDefault="00AC5050" w:rsidP="00B70178">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5F2C732" w14:textId="77777777" w:rsidR="00AC5050" w:rsidRDefault="00AC5050" w:rsidP="00B70178">
            <w:pPr>
              <w:pStyle w:val="TAC"/>
              <w:rPr>
                <w:lang w:val="en-US" w:eastAsia="zh-CN"/>
              </w:rPr>
            </w:pPr>
            <w:r>
              <w:rPr>
                <w:szCs w:val="18"/>
                <w:lang w:val="en-US" w:eastAsia="zh-CN"/>
              </w:rPr>
              <w:t>0</w:t>
            </w:r>
          </w:p>
        </w:tc>
      </w:tr>
      <w:tr w:rsidR="00AC5050" w14:paraId="5B63AA38" w14:textId="77777777" w:rsidTr="00B70178">
        <w:trPr>
          <w:trHeight w:val="29"/>
        </w:trPr>
        <w:tc>
          <w:tcPr>
            <w:tcW w:w="1848" w:type="dxa"/>
            <w:tcBorders>
              <w:top w:val="nil"/>
              <w:left w:val="single" w:sz="4" w:space="0" w:color="auto"/>
              <w:bottom w:val="nil"/>
              <w:right w:val="single" w:sz="4" w:space="0" w:color="auto"/>
            </w:tcBorders>
            <w:vAlign w:val="center"/>
          </w:tcPr>
          <w:p w14:paraId="518F99A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D069AC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B6D9F"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595D9B"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8CBE9" w14:textId="77777777" w:rsidR="00AC5050" w:rsidRDefault="00AC5050" w:rsidP="00B70178">
            <w:pPr>
              <w:pStyle w:val="TAC"/>
              <w:rPr>
                <w:lang w:val="en-US" w:eastAsia="zh-CN"/>
              </w:rPr>
            </w:pPr>
          </w:p>
        </w:tc>
      </w:tr>
      <w:tr w:rsidR="00AC5050" w14:paraId="23B3AF4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9861AD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C12EB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9A5DA"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CC7CB3"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D8DD6F" w14:textId="77777777" w:rsidR="00AC5050" w:rsidRDefault="00AC5050" w:rsidP="00B70178">
            <w:pPr>
              <w:pStyle w:val="TAC"/>
              <w:rPr>
                <w:lang w:val="en-US" w:eastAsia="zh-CN"/>
              </w:rPr>
            </w:pPr>
          </w:p>
        </w:tc>
      </w:tr>
      <w:tr w:rsidR="00AC5050" w14:paraId="72A6124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F5853B1" w14:textId="77777777" w:rsidR="00AC5050" w:rsidRDefault="00AC5050" w:rsidP="00B70178">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3A8F94C7" w14:textId="77777777" w:rsidR="00AC5050" w:rsidRPr="00B27DF0" w:rsidRDefault="00AC5050" w:rsidP="00B70178">
            <w:pPr>
              <w:pStyle w:val="TAC"/>
              <w:rPr>
                <w:lang w:val="en-US" w:eastAsia="zh-CN"/>
              </w:rPr>
            </w:pPr>
            <w:r w:rsidRPr="00B27DF0">
              <w:t>n77</w:t>
            </w:r>
            <w:r w:rsidRPr="00B27DF0">
              <w:rPr>
                <w:vertAlign w:val="superscript"/>
              </w:rPr>
              <w:t>7</w:t>
            </w:r>
          </w:p>
          <w:p w14:paraId="314B6A37" w14:textId="77777777" w:rsidR="00AC5050" w:rsidRDefault="00AC5050" w:rsidP="00B70178">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36843E" w14:textId="77777777" w:rsidR="00AC5050" w:rsidRDefault="00AC5050" w:rsidP="00B70178">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7C0436" w14:textId="77777777" w:rsidR="00AC5050" w:rsidRDefault="00AC5050" w:rsidP="00B70178">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BBA3C3F" w14:textId="77777777" w:rsidR="00AC5050" w:rsidRDefault="00AC5050" w:rsidP="00B70178">
            <w:pPr>
              <w:pStyle w:val="TAC"/>
              <w:rPr>
                <w:lang w:val="en-US" w:eastAsia="zh-CN"/>
              </w:rPr>
            </w:pPr>
            <w:r>
              <w:rPr>
                <w:rFonts w:eastAsia="SimSun"/>
                <w:kern w:val="2"/>
                <w:szCs w:val="18"/>
                <w:lang w:val="en-US" w:eastAsia="zh-CN"/>
              </w:rPr>
              <w:t>0</w:t>
            </w:r>
          </w:p>
        </w:tc>
      </w:tr>
      <w:tr w:rsidR="00AC5050" w14:paraId="7FFCEEA9" w14:textId="77777777" w:rsidTr="00B70178">
        <w:trPr>
          <w:trHeight w:val="29"/>
        </w:trPr>
        <w:tc>
          <w:tcPr>
            <w:tcW w:w="1848" w:type="dxa"/>
            <w:tcBorders>
              <w:top w:val="nil"/>
              <w:left w:val="single" w:sz="4" w:space="0" w:color="auto"/>
              <w:bottom w:val="nil"/>
              <w:right w:val="single" w:sz="4" w:space="0" w:color="auto"/>
            </w:tcBorders>
            <w:vAlign w:val="center"/>
          </w:tcPr>
          <w:p w14:paraId="681916D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58F4F7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76125"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8679AC" w14:textId="77777777" w:rsidR="00AC5050" w:rsidRDefault="00AC5050" w:rsidP="00B70178">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9F67BEB" w14:textId="77777777" w:rsidR="00AC5050" w:rsidRDefault="00AC5050" w:rsidP="00B70178">
            <w:pPr>
              <w:pStyle w:val="TAC"/>
              <w:rPr>
                <w:lang w:val="en-US" w:eastAsia="zh-CN"/>
              </w:rPr>
            </w:pPr>
          </w:p>
        </w:tc>
      </w:tr>
      <w:tr w:rsidR="00AC5050" w14:paraId="2D90FB7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55CD92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04A96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4B422"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DF47CD" w14:textId="77777777" w:rsidR="00AC5050" w:rsidRDefault="00AC5050" w:rsidP="00B70178">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D2804E" w14:textId="77777777" w:rsidR="00AC5050" w:rsidRDefault="00AC5050" w:rsidP="00B70178">
            <w:pPr>
              <w:pStyle w:val="TAC"/>
              <w:rPr>
                <w:lang w:val="en-US" w:eastAsia="zh-CN"/>
              </w:rPr>
            </w:pPr>
          </w:p>
        </w:tc>
      </w:tr>
      <w:tr w:rsidR="00AC5050" w14:paraId="2FEBF97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E0CCB5E" w14:textId="77777777" w:rsidR="00AC5050" w:rsidRDefault="00AC5050" w:rsidP="00B70178">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3BE2B0A3" w14:textId="77777777" w:rsidR="00AC5050" w:rsidRPr="00B27DF0" w:rsidRDefault="00AC5050" w:rsidP="00B70178">
            <w:pPr>
              <w:pStyle w:val="TAC"/>
              <w:rPr>
                <w:lang w:val="en-US" w:eastAsia="zh-CN"/>
              </w:rPr>
            </w:pPr>
            <w:r w:rsidRPr="00B27DF0">
              <w:t>n77</w:t>
            </w:r>
            <w:r w:rsidRPr="00B27DF0">
              <w:rPr>
                <w:vertAlign w:val="superscript"/>
              </w:rPr>
              <w:t>7</w:t>
            </w:r>
          </w:p>
          <w:p w14:paraId="029F2EBE" w14:textId="77777777" w:rsidR="00AC5050" w:rsidRDefault="00AC5050" w:rsidP="00B70178">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D0D41D" w14:textId="77777777" w:rsidR="00AC5050" w:rsidRDefault="00AC5050" w:rsidP="00B70178">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9663300" w14:textId="77777777" w:rsidR="00AC5050" w:rsidRDefault="00AC5050" w:rsidP="00B70178">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0BF8F5E" w14:textId="77777777" w:rsidR="00AC5050" w:rsidRDefault="00AC5050" w:rsidP="00B70178">
            <w:pPr>
              <w:pStyle w:val="TAC"/>
              <w:rPr>
                <w:lang w:val="en-US" w:eastAsia="zh-CN"/>
              </w:rPr>
            </w:pPr>
            <w:r>
              <w:rPr>
                <w:rFonts w:eastAsia="SimSun"/>
                <w:kern w:val="2"/>
                <w:szCs w:val="18"/>
                <w:lang w:val="en-US" w:eastAsia="zh-CN"/>
              </w:rPr>
              <w:t>0</w:t>
            </w:r>
          </w:p>
        </w:tc>
      </w:tr>
      <w:tr w:rsidR="00AC5050" w14:paraId="480BF14B" w14:textId="77777777" w:rsidTr="00B70178">
        <w:trPr>
          <w:trHeight w:val="29"/>
        </w:trPr>
        <w:tc>
          <w:tcPr>
            <w:tcW w:w="1848" w:type="dxa"/>
            <w:tcBorders>
              <w:top w:val="nil"/>
              <w:left w:val="single" w:sz="4" w:space="0" w:color="auto"/>
              <w:bottom w:val="nil"/>
              <w:right w:val="single" w:sz="4" w:space="0" w:color="auto"/>
            </w:tcBorders>
            <w:vAlign w:val="center"/>
          </w:tcPr>
          <w:p w14:paraId="0ACE2EC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2E5A5B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34F5F"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D8CCF4" w14:textId="77777777" w:rsidR="00AC5050" w:rsidRDefault="00AC5050" w:rsidP="00B70178">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23B4D29" w14:textId="77777777" w:rsidR="00AC5050" w:rsidRDefault="00AC5050" w:rsidP="00B70178">
            <w:pPr>
              <w:pStyle w:val="TAC"/>
              <w:rPr>
                <w:lang w:val="en-US" w:eastAsia="zh-CN"/>
              </w:rPr>
            </w:pPr>
          </w:p>
        </w:tc>
      </w:tr>
      <w:tr w:rsidR="00AC5050" w14:paraId="6C9CA8A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349B1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2EC1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5FD45"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C207B2" w14:textId="77777777" w:rsidR="00AC5050" w:rsidRDefault="00AC5050" w:rsidP="00B70178">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AE2A62" w14:textId="77777777" w:rsidR="00AC5050" w:rsidRDefault="00AC5050" w:rsidP="00B70178">
            <w:pPr>
              <w:pStyle w:val="TAC"/>
              <w:rPr>
                <w:lang w:val="en-US" w:eastAsia="zh-CN"/>
              </w:rPr>
            </w:pPr>
          </w:p>
        </w:tc>
      </w:tr>
      <w:tr w:rsidR="00AC5050" w14:paraId="3E34757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0FFBBBB" w14:textId="77777777" w:rsidR="00AC5050" w:rsidRDefault="00AC5050" w:rsidP="00B70178">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7DD1C87A" w14:textId="77777777" w:rsidR="00AC5050" w:rsidRDefault="00AC5050" w:rsidP="00B70178">
            <w:pPr>
              <w:pStyle w:val="TAC"/>
              <w:rPr>
                <w:lang w:val="en-US" w:eastAsia="zh-CN"/>
              </w:rPr>
            </w:pPr>
            <w:r>
              <w:rPr>
                <w:lang w:val="en-US" w:eastAsia="zh-CN"/>
              </w:rPr>
              <w:t>CA_n13A-n25A</w:t>
            </w:r>
          </w:p>
          <w:p w14:paraId="7404DE76" w14:textId="77777777" w:rsidR="00AC5050" w:rsidRDefault="00AC5050" w:rsidP="00B70178">
            <w:pPr>
              <w:pStyle w:val="TAC"/>
              <w:rPr>
                <w:lang w:val="en-US" w:eastAsia="zh-CN"/>
              </w:rPr>
            </w:pPr>
            <w:r>
              <w:rPr>
                <w:lang w:val="en-US" w:eastAsia="zh-CN"/>
              </w:rPr>
              <w:t>CA_n13A-n66A</w:t>
            </w:r>
          </w:p>
          <w:p w14:paraId="79D755AA" w14:textId="77777777" w:rsidR="00AC5050" w:rsidRDefault="00AC5050" w:rsidP="00B70178">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4FE6440" w14:textId="77777777" w:rsidR="00AC5050" w:rsidRDefault="00AC5050" w:rsidP="00B70178">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3E58D114" w14:textId="77777777" w:rsidR="00AC5050" w:rsidRDefault="00AC5050" w:rsidP="00B70178">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59C055" w14:textId="77777777" w:rsidR="00AC5050" w:rsidRDefault="00AC5050" w:rsidP="00B70178">
            <w:pPr>
              <w:pStyle w:val="TAC"/>
              <w:rPr>
                <w:lang w:val="en-US" w:eastAsia="zh-CN"/>
              </w:rPr>
            </w:pPr>
            <w:r>
              <w:rPr>
                <w:lang w:val="en-US" w:eastAsia="zh-CN"/>
              </w:rPr>
              <w:t>0</w:t>
            </w:r>
          </w:p>
        </w:tc>
      </w:tr>
      <w:tr w:rsidR="00AC5050" w14:paraId="5A9F0272" w14:textId="77777777" w:rsidTr="00B70178">
        <w:trPr>
          <w:trHeight w:val="29"/>
        </w:trPr>
        <w:tc>
          <w:tcPr>
            <w:tcW w:w="1848" w:type="dxa"/>
            <w:tcBorders>
              <w:top w:val="nil"/>
              <w:left w:val="single" w:sz="4" w:space="0" w:color="auto"/>
              <w:bottom w:val="nil"/>
              <w:right w:val="single" w:sz="4" w:space="0" w:color="auto"/>
            </w:tcBorders>
            <w:vAlign w:val="center"/>
          </w:tcPr>
          <w:p w14:paraId="7D8A2D9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902F26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98A38"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D86069"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F75C5D" w14:textId="77777777" w:rsidR="00AC5050" w:rsidRDefault="00AC5050" w:rsidP="00B70178">
            <w:pPr>
              <w:pStyle w:val="TAC"/>
              <w:rPr>
                <w:lang w:val="en-US" w:eastAsia="zh-CN"/>
              </w:rPr>
            </w:pPr>
          </w:p>
        </w:tc>
      </w:tr>
      <w:tr w:rsidR="00AC5050" w14:paraId="4AFB054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2DC52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F0442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44D3C"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C3DD5F"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1078E7" w14:textId="77777777" w:rsidR="00AC5050" w:rsidRDefault="00AC5050" w:rsidP="00B70178">
            <w:pPr>
              <w:pStyle w:val="TAC"/>
              <w:rPr>
                <w:lang w:val="en-US" w:eastAsia="zh-CN"/>
              </w:rPr>
            </w:pPr>
          </w:p>
        </w:tc>
      </w:tr>
      <w:tr w:rsidR="00AC5050" w14:paraId="10DFB1BD" w14:textId="77777777" w:rsidTr="00B70178">
        <w:trPr>
          <w:trHeight w:val="29"/>
        </w:trPr>
        <w:tc>
          <w:tcPr>
            <w:tcW w:w="1848" w:type="dxa"/>
            <w:tcBorders>
              <w:top w:val="nil"/>
              <w:left w:val="single" w:sz="4" w:space="0" w:color="auto"/>
              <w:bottom w:val="nil"/>
              <w:right w:val="single" w:sz="4" w:space="0" w:color="auto"/>
            </w:tcBorders>
            <w:vAlign w:val="center"/>
          </w:tcPr>
          <w:p w14:paraId="1B05E942" w14:textId="77777777" w:rsidR="00AC5050" w:rsidRDefault="00AC5050" w:rsidP="00B70178">
            <w:pPr>
              <w:pStyle w:val="TAC"/>
              <w:rPr>
                <w:lang w:val="en-US" w:eastAsia="zh-CN"/>
              </w:rPr>
            </w:pPr>
            <w:r>
              <w:rPr>
                <w:lang w:val="en-US" w:eastAsia="zh-CN"/>
              </w:rPr>
              <w:lastRenderedPageBreak/>
              <w:t>CA_n13A-n25A-n77A</w:t>
            </w:r>
          </w:p>
        </w:tc>
        <w:tc>
          <w:tcPr>
            <w:tcW w:w="1878" w:type="dxa"/>
            <w:tcBorders>
              <w:top w:val="nil"/>
              <w:left w:val="single" w:sz="4" w:space="0" w:color="auto"/>
              <w:bottom w:val="nil"/>
              <w:right w:val="single" w:sz="4" w:space="0" w:color="auto"/>
            </w:tcBorders>
            <w:vAlign w:val="center"/>
          </w:tcPr>
          <w:p w14:paraId="4CD23D80" w14:textId="77777777" w:rsidR="00AC5050" w:rsidRDefault="00AC5050" w:rsidP="00B70178">
            <w:pPr>
              <w:pStyle w:val="TAC"/>
              <w:rPr>
                <w:lang w:val="en-US" w:eastAsia="zh-CN"/>
              </w:rPr>
            </w:pPr>
            <w:r>
              <w:rPr>
                <w:lang w:val="en-US" w:eastAsia="zh-CN"/>
              </w:rPr>
              <w:t>CA_n13A-n25A</w:t>
            </w:r>
          </w:p>
          <w:p w14:paraId="388E3E01" w14:textId="77777777" w:rsidR="00AC5050" w:rsidRDefault="00AC5050" w:rsidP="00B70178">
            <w:pPr>
              <w:pStyle w:val="TAC"/>
              <w:rPr>
                <w:lang w:val="en-US" w:eastAsia="zh-CN"/>
              </w:rPr>
            </w:pPr>
            <w:r>
              <w:rPr>
                <w:lang w:val="en-US" w:eastAsia="zh-CN"/>
              </w:rPr>
              <w:t>CA_n13A-n77A</w:t>
            </w:r>
          </w:p>
          <w:p w14:paraId="43ED726C" w14:textId="77777777" w:rsidR="00AC5050" w:rsidRDefault="00AC5050" w:rsidP="00B70178">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74B6CB5" w14:textId="77777777" w:rsidR="00AC5050" w:rsidRDefault="00AC5050" w:rsidP="00B70178">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3961C90"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D2C515" w14:textId="77777777" w:rsidR="00AC5050" w:rsidRDefault="00AC5050" w:rsidP="00B70178">
            <w:pPr>
              <w:pStyle w:val="TAC"/>
              <w:rPr>
                <w:szCs w:val="18"/>
                <w:lang w:val="en-US" w:eastAsia="zh-CN"/>
              </w:rPr>
            </w:pPr>
            <w:r>
              <w:rPr>
                <w:szCs w:val="18"/>
                <w:lang w:val="en-US" w:eastAsia="zh-CN"/>
              </w:rPr>
              <w:t>0</w:t>
            </w:r>
          </w:p>
        </w:tc>
      </w:tr>
      <w:tr w:rsidR="00AC5050" w14:paraId="20AB38C0" w14:textId="77777777" w:rsidTr="00B70178">
        <w:trPr>
          <w:trHeight w:val="29"/>
        </w:trPr>
        <w:tc>
          <w:tcPr>
            <w:tcW w:w="1848" w:type="dxa"/>
            <w:tcBorders>
              <w:top w:val="nil"/>
              <w:left w:val="single" w:sz="4" w:space="0" w:color="auto"/>
              <w:bottom w:val="nil"/>
              <w:right w:val="single" w:sz="4" w:space="0" w:color="auto"/>
            </w:tcBorders>
            <w:vAlign w:val="center"/>
          </w:tcPr>
          <w:p w14:paraId="70B263D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6AD3A8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BE80C"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F1F05F"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9F4873" w14:textId="77777777" w:rsidR="00AC5050" w:rsidRDefault="00AC5050" w:rsidP="00B70178">
            <w:pPr>
              <w:pStyle w:val="TAC"/>
              <w:rPr>
                <w:szCs w:val="18"/>
                <w:lang w:val="en-US" w:eastAsia="zh-CN"/>
              </w:rPr>
            </w:pPr>
          </w:p>
        </w:tc>
      </w:tr>
      <w:tr w:rsidR="00AC5050" w14:paraId="17B40C8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3ACD07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C6B10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28282"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D57FC7"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3EB3A" w14:textId="77777777" w:rsidR="00AC5050" w:rsidRDefault="00AC5050" w:rsidP="00B70178">
            <w:pPr>
              <w:pStyle w:val="TAC"/>
              <w:rPr>
                <w:szCs w:val="18"/>
                <w:lang w:val="en-US" w:eastAsia="zh-CN"/>
              </w:rPr>
            </w:pPr>
          </w:p>
        </w:tc>
      </w:tr>
      <w:tr w:rsidR="00AC5050" w14:paraId="4CE67B9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5165A4" w14:textId="77777777" w:rsidR="00AC5050" w:rsidRDefault="00AC5050" w:rsidP="00B70178">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5AB5332C" w14:textId="77777777" w:rsidR="00AC5050" w:rsidRDefault="00AC5050" w:rsidP="00B70178">
            <w:pPr>
              <w:pStyle w:val="TAC"/>
              <w:rPr>
                <w:lang w:val="en-US" w:eastAsia="zh-CN"/>
              </w:rPr>
            </w:pPr>
            <w:r>
              <w:rPr>
                <w:lang w:val="en-US" w:eastAsia="zh-CN"/>
              </w:rPr>
              <w:t>CA_n77(2A)</w:t>
            </w:r>
          </w:p>
          <w:p w14:paraId="7478FCB7" w14:textId="77777777" w:rsidR="00AC5050" w:rsidRDefault="00AC5050" w:rsidP="00B70178">
            <w:pPr>
              <w:pStyle w:val="TAC"/>
              <w:rPr>
                <w:lang w:val="en-US" w:eastAsia="zh-CN"/>
              </w:rPr>
            </w:pPr>
            <w:r>
              <w:rPr>
                <w:lang w:val="en-US" w:eastAsia="zh-CN"/>
              </w:rPr>
              <w:t>CA_n13A-n25A</w:t>
            </w:r>
          </w:p>
          <w:p w14:paraId="60840199" w14:textId="77777777" w:rsidR="00AC5050" w:rsidRDefault="00AC5050" w:rsidP="00B70178">
            <w:pPr>
              <w:pStyle w:val="TAC"/>
              <w:rPr>
                <w:lang w:val="en-US" w:eastAsia="zh-CN"/>
              </w:rPr>
            </w:pPr>
            <w:r>
              <w:rPr>
                <w:lang w:val="en-US" w:eastAsia="zh-CN"/>
              </w:rPr>
              <w:t>CA_n13A-n77A</w:t>
            </w:r>
          </w:p>
          <w:p w14:paraId="433E3402" w14:textId="77777777" w:rsidR="00AC5050" w:rsidRDefault="00AC5050" w:rsidP="00B70178">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5DFA02" w14:textId="77777777" w:rsidR="00AC5050" w:rsidRDefault="00AC5050" w:rsidP="00B70178">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44CEAED" w14:textId="77777777" w:rsidR="00AC5050" w:rsidRDefault="00AC5050" w:rsidP="00B70178">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DD7BE2" w14:textId="77777777" w:rsidR="00AC5050" w:rsidRDefault="00AC5050" w:rsidP="00B70178">
            <w:pPr>
              <w:pStyle w:val="TAC"/>
              <w:rPr>
                <w:szCs w:val="18"/>
                <w:lang w:val="en-US" w:eastAsia="zh-CN"/>
              </w:rPr>
            </w:pPr>
            <w:r>
              <w:rPr>
                <w:rFonts w:hint="eastAsia"/>
                <w:szCs w:val="18"/>
                <w:lang w:val="en-US" w:eastAsia="zh-CN"/>
              </w:rPr>
              <w:t>0</w:t>
            </w:r>
          </w:p>
        </w:tc>
      </w:tr>
      <w:tr w:rsidR="00AC5050" w14:paraId="63F15351" w14:textId="77777777" w:rsidTr="00B70178">
        <w:trPr>
          <w:trHeight w:val="29"/>
        </w:trPr>
        <w:tc>
          <w:tcPr>
            <w:tcW w:w="1848" w:type="dxa"/>
            <w:tcBorders>
              <w:top w:val="nil"/>
              <w:left w:val="single" w:sz="4" w:space="0" w:color="auto"/>
              <w:bottom w:val="nil"/>
              <w:right w:val="single" w:sz="4" w:space="0" w:color="auto"/>
            </w:tcBorders>
            <w:vAlign w:val="center"/>
          </w:tcPr>
          <w:p w14:paraId="4121599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77756C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96829"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2DD280" w14:textId="77777777" w:rsidR="00AC5050" w:rsidRDefault="00AC5050" w:rsidP="00B70178">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F137A9" w14:textId="77777777" w:rsidR="00AC5050" w:rsidRDefault="00AC5050" w:rsidP="00B70178">
            <w:pPr>
              <w:pStyle w:val="TAC"/>
              <w:rPr>
                <w:szCs w:val="18"/>
                <w:lang w:val="en-US" w:eastAsia="zh-CN"/>
              </w:rPr>
            </w:pPr>
          </w:p>
        </w:tc>
      </w:tr>
      <w:tr w:rsidR="00AC5050" w14:paraId="1AA4D4C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162D4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D306D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ADD24"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C2A942" w14:textId="77777777" w:rsidR="00AC5050" w:rsidRDefault="00AC5050" w:rsidP="00B70178">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E43A7E" w14:textId="77777777" w:rsidR="00AC5050" w:rsidRDefault="00AC5050" w:rsidP="00B70178">
            <w:pPr>
              <w:pStyle w:val="TAC"/>
              <w:rPr>
                <w:szCs w:val="18"/>
                <w:lang w:val="en-US" w:eastAsia="zh-CN"/>
              </w:rPr>
            </w:pPr>
          </w:p>
        </w:tc>
      </w:tr>
      <w:tr w:rsidR="00AC5050" w14:paraId="7D97A00C" w14:textId="77777777" w:rsidTr="00B70178">
        <w:trPr>
          <w:trHeight w:val="29"/>
        </w:trPr>
        <w:tc>
          <w:tcPr>
            <w:tcW w:w="1848" w:type="dxa"/>
            <w:tcBorders>
              <w:top w:val="nil"/>
              <w:left w:val="single" w:sz="4" w:space="0" w:color="auto"/>
              <w:bottom w:val="nil"/>
              <w:right w:val="single" w:sz="4" w:space="0" w:color="auto"/>
            </w:tcBorders>
            <w:vAlign w:val="center"/>
          </w:tcPr>
          <w:p w14:paraId="4084C54B" w14:textId="77777777" w:rsidR="00AC5050" w:rsidRDefault="00AC5050" w:rsidP="00B70178">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40919BA6" w14:textId="77777777" w:rsidR="00AC5050" w:rsidRDefault="00AC5050" w:rsidP="00B70178">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D0CFB22" w14:textId="77777777" w:rsidR="00AC5050" w:rsidRDefault="00AC5050" w:rsidP="00B70178">
            <w:pPr>
              <w:pStyle w:val="TAC"/>
              <w:rPr>
                <w:lang w:val="en-US" w:eastAsia="zh-CN"/>
              </w:rPr>
            </w:pPr>
            <w:r>
              <w:rPr>
                <w:lang w:val="en-US" w:eastAsia="zh-CN"/>
              </w:rPr>
              <w:t>CA_n13A-n66A</w:t>
            </w:r>
          </w:p>
          <w:p w14:paraId="660B1A4C" w14:textId="77777777" w:rsidR="00AC5050" w:rsidRDefault="00AC5050" w:rsidP="00B70178">
            <w:pPr>
              <w:pStyle w:val="TAC"/>
              <w:rPr>
                <w:lang w:val="en-US" w:eastAsia="zh-CN"/>
              </w:rPr>
            </w:pPr>
            <w:r>
              <w:rPr>
                <w:lang w:val="en-US" w:eastAsia="zh-CN"/>
              </w:rPr>
              <w:t>CA_n13A-n77A</w:t>
            </w:r>
          </w:p>
          <w:p w14:paraId="52FCB25F" w14:textId="77777777" w:rsidR="00AC5050" w:rsidRDefault="00AC5050" w:rsidP="00B70178">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53BB68" w14:textId="77777777" w:rsidR="00AC5050" w:rsidRDefault="00AC5050" w:rsidP="00B70178">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E4956E6"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E97B8C1" w14:textId="77777777" w:rsidR="00AC5050" w:rsidRDefault="00AC5050" w:rsidP="00B70178">
            <w:pPr>
              <w:pStyle w:val="TAC"/>
              <w:rPr>
                <w:szCs w:val="18"/>
                <w:lang w:val="en-US" w:eastAsia="zh-CN"/>
              </w:rPr>
            </w:pPr>
            <w:r>
              <w:rPr>
                <w:szCs w:val="18"/>
                <w:lang w:val="en-US" w:eastAsia="zh-CN"/>
              </w:rPr>
              <w:t>0</w:t>
            </w:r>
          </w:p>
        </w:tc>
      </w:tr>
      <w:tr w:rsidR="00AC5050" w14:paraId="23426823" w14:textId="77777777" w:rsidTr="00B70178">
        <w:trPr>
          <w:trHeight w:val="29"/>
        </w:trPr>
        <w:tc>
          <w:tcPr>
            <w:tcW w:w="1848" w:type="dxa"/>
            <w:tcBorders>
              <w:top w:val="nil"/>
              <w:left w:val="single" w:sz="4" w:space="0" w:color="auto"/>
              <w:bottom w:val="nil"/>
              <w:right w:val="single" w:sz="4" w:space="0" w:color="auto"/>
            </w:tcBorders>
            <w:vAlign w:val="center"/>
          </w:tcPr>
          <w:p w14:paraId="3CE3E7B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E3C4A8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476C9"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4DD103"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5851AF" w14:textId="77777777" w:rsidR="00AC5050" w:rsidRDefault="00AC5050" w:rsidP="00B70178">
            <w:pPr>
              <w:pStyle w:val="TAC"/>
              <w:rPr>
                <w:szCs w:val="18"/>
                <w:lang w:val="en-US" w:eastAsia="zh-CN"/>
              </w:rPr>
            </w:pPr>
          </w:p>
        </w:tc>
      </w:tr>
      <w:tr w:rsidR="00AC5050" w14:paraId="0E7680B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A1DE1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D19D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50BFA"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F937AE"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DA0173" w14:textId="77777777" w:rsidR="00AC5050" w:rsidRDefault="00AC5050" w:rsidP="00B70178">
            <w:pPr>
              <w:pStyle w:val="TAC"/>
              <w:rPr>
                <w:szCs w:val="18"/>
                <w:lang w:val="en-US" w:eastAsia="zh-CN"/>
              </w:rPr>
            </w:pPr>
          </w:p>
        </w:tc>
      </w:tr>
      <w:tr w:rsidR="00AC5050" w14:paraId="73CB055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33450C1" w14:textId="77777777" w:rsidR="00AC5050" w:rsidRDefault="00AC5050" w:rsidP="00B70178">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390AF460" w14:textId="77777777" w:rsidR="00AC5050" w:rsidRDefault="00AC5050" w:rsidP="00B70178">
            <w:pPr>
              <w:pStyle w:val="TAC"/>
              <w:rPr>
                <w:lang w:val="en-US" w:eastAsia="zh-CN"/>
              </w:rPr>
            </w:pPr>
            <w:r>
              <w:rPr>
                <w:lang w:val="en-US" w:eastAsia="zh-CN"/>
              </w:rPr>
              <w:t>CA_n77(2A)</w:t>
            </w:r>
          </w:p>
          <w:p w14:paraId="744DCEE1" w14:textId="77777777" w:rsidR="00AC5050" w:rsidRDefault="00AC5050" w:rsidP="00B70178">
            <w:pPr>
              <w:pStyle w:val="TAC"/>
              <w:rPr>
                <w:lang w:val="en-US" w:eastAsia="zh-CN"/>
              </w:rPr>
            </w:pPr>
            <w:r>
              <w:rPr>
                <w:lang w:val="en-US" w:eastAsia="zh-CN"/>
              </w:rPr>
              <w:t>CA_n13A-n66A</w:t>
            </w:r>
          </w:p>
          <w:p w14:paraId="68067CEE" w14:textId="77777777" w:rsidR="00AC5050" w:rsidRDefault="00AC5050" w:rsidP="00B70178">
            <w:pPr>
              <w:pStyle w:val="TAC"/>
              <w:rPr>
                <w:lang w:val="en-US" w:eastAsia="zh-CN"/>
              </w:rPr>
            </w:pPr>
            <w:r>
              <w:rPr>
                <w:lang w:val="en-US" w:eastAsia="zh-CN"/>
              </w:rPr>
              <w:t>CA_n13A-n77A</w:t>
            </w:r>
          </w:p>
          <w:p w14:paraId="5BF3A594" w14:textId="77777777" w:rsidR="00AC5050" w:rsidRDefault="00AC5050" w:rsidP="00B70178">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2406EB" w14:textId="77777777" w:rsidR="00AC5050" w:rsidRDefault="00AC5050" w:rsidP="00B70178">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A2A2B47" w14:textId="77777777" w:rsidR="00AC5050" w:rsidRDefault="00AC5050" w:rsidP="00B70178">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CB2EB1" w14:textId="77777777" w:rsidR="00AC5050" w:rsidRDefault="00AC5050" w:rsidP="00B70178">
            <w:pPr>
              <w:pStyle w:val="TAC"/>
              <w:rPr>
                <w:szCs w:val="18"/>
                <w:lang w:val="en-US" w:eastAsia="zh-CN"/>
              </w:rPr>
            </w:pPr>
            <w:r>
              <w:rPr>
                <w:rFonts w:hint="eastAsia"/>
                <w:szCs w:val="18"/>
                <w:lang w:val="en-US" w:eastAsia="zh-CN"/>
              </w:rPr>
              <w:t>0</w:t>
            </w:r>
          </w:p>
        </w:tc>
      </w:tr>
      <w:tr w:rsidR="00AC5050" w14:paraId="64FFD1AE" w14:textId="77777777" w:rsidTr="00B70178">
        <w:trPr>
          <w:trHeight w:val="29"/>
        </w:trPr>
        <w:tc>
          <w:tcPr>
            <w:tcW w:w="1848" w:type="dxa"/>
            <w:tcBorders>
              <w:top w:val="nil"/>
              <w:left w:val="single" w:sz="4" w:space="0" w:color="auto"/>
              <w:bottom w:val="nil"/>
              <w:right w:val="single" w:sz="4" w:space="0" w:color="auto"/>
            </w:tcBorders>
            <w:vAlign w:val="center"/>
          </w:tcPr>
          <w:p w14:paraId="4E9951B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AE0DBC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C5CA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5A3F5E" w14:textId="77777777" w:rsidR="00AC5050" w:rsidRDefault="00AC5050" w:rsidP="00B70178">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123DB971" w14:textId="77777777" w:rsidR="00AC5050" w:rsidRDefault="00AC5050" w:rsidP="00B70178">
            <w:pPr>
              <w:pStyle w:val="TAC"/>
              <w:rPr>
                <w:szCs w:val="18"/>
                <w:lang w:val="en-US" w:eastAsia="zh-CN"/>
              </w:rPr>
            </w:pPr>
          </w:p>
        </w:tc>
      </w:tr>
      <w:tr w:rsidR="00AC5050" w14:paraId="74BD386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1BF1C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82D6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2796C"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48F621" w14:textId="77777777" w:rsidR="00AC5050" w:rsidRDefault="00AC5050" w:rsidP="00B70178">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173E48" w14:textId="77777777" w:rsidR="00AC5050" w:rsidRDefault="00AC5050" w:rsidP="00B70178">
            <w:pPr>
              <w:pStyle w:val="TAC"/>
              <w:rPr>
                <w:szCs w:val="18"/>
                <w:lang w:val="en-US" w:eastAsia="zh-CN"/>
              </w:rPr>
            </w:pPr>
          </w:p>
        </w:tc>
      </w:tr>
      <w:tr w:rsidR="00AC5050" w14:paraId="7AEBFBE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A28D48E" w14:textId="77777777" w:rsidR="00AC5050" w:rsidRDefault="00AC5050" w:rsidP="00B70178">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2B6F140B" w14:textId="77777777" w:rsidR="00AC5050" w:rsidRDefault="00AC5050" w:rsidP="00B70178">
            <w:pPr>
              <w:pStyle w:val="TAC"/>
              <w:rPr>
                <w:rFonts w:cs="Arial"/>
                <w:szCs w:val="18"/>
                <w:lang w:val="es-US" w:eastAsia="zh-CN"/>
              </w:rPr>
            </w:pPr>
            <w:r>
              <w:rPr>
                <w:rFonts w:cs="Arial"/>
                <w:szCs w:val="18"/>
                <w:lang w:val="es-US" w:eastAsia="zh-CN"/>
              </w:rPr>
              <w:t>CA_n14A-n30A</w:t>
            </w:r>
          </w:p>
          <w:p w14:paraId="5F60B646" w14:textId="77777777" w:rsidR="00AC5050" w:rsidRDefault="00AC5050" w:rsidP="00B70178">
            <w:pPr>
              <w:pStyle w:val="TAC"/>
              <w:rPr>
                <w:rFonts w:cs="Arial"/>
                <w:szCs w:val="18"/>
                <w:lang w:val="es-US" w:eastAsia="zh-CN"/>
              </w:rPr>
            </w:pPr>
            <w:r>
              <w:rPr>
                <w:rFonts w:cs="Arial"/>
                <w:szCs w:val="18"/>
                <w:lang w:val="es-US" w:eastAsia="zh-CN"/>
              </w:rPr>
              <w:t>CA_n14A-n66A</w:t>
            </w:r>
          </w:p>
          <w:p w14:paraId="1C3D71D3" w14:textId="77777777" w:rsidR="00AC5050" w:rsidRDefault="00AC5050" w:rsidP="00B70178">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C446FAF"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87D8A14"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2704B2" w14:textId="77777777" w:rsidR="00AC5050" w:rsidRDefault="00AC5050" w:rsidP="00B70178">
            <w:pPr>
              <w:pStyle w:val="TAC"/>
              <w:rPr>
                <w:lang w:val="en-US" w:eastAsia="zh-CN"/>
              </w:rPr>
            </w:pPr>
            <w:r>
              <w:rPr>
                <w:lang w:val="en-US" w:eastAsia="zh-CN"/>
              </w:rPr>
              <w:t>0</w:t>
            </w:r>
          </w:p>
        </w:tc>
      </w:tr>
      <w:tr w:rsidR="00AC5050" w14:paraId="02976927" w14:textId="77777777" w:rsidTr="00B70178">
        <w:trPr>
          <w:trHeight w:val="29"/>
        </w:trPr>
        <w:tc>
          <w:tcPr>
            <w:tcW w:w="1848" w:type="dxa"/>
            <w:tcBorders>
              <w:top w:val="nil"/>
              <w:left w:val="single" w:sz="4" w:space="0" w:color="auto"/>
              <w:bottom w:val="nil"/>
              <w:right w:val="single" w:sz="4" w:space="0" w:color="auto"/>
            </w:tcBorders>
            <w:vAlign w:val="center"/>
          </w:tcPr>
          <w:p w14:paraId="4A2C961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B86552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DBBD7"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9C1EEC" w14:textId="77777777" w:rsidR="00AC5050" w:rsidRDefault="00AC5050" w:rsidP="00B70178">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D5AE1DB" w14:textId="77777777" w:rsidR="00AC5050" w:rsidRDefault="00AC5050" w:rsidP="00B70178">
            <w:pPr>
              <w:pStyle w:val="TAC"/>
              <w:rPr>
                <w:lang w:val="en-US" w:eastAsia="zh-CN"/>
              </w:rPr>
            </w:pPr>
          </w:p>
        </w:tc>
      </w:tr>
      <w:tr w:rsidR="00AC5050" w14:paraId="051AD4F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A9ACE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5AC21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477E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0808F8"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4CF333" w14:textId="77777777" w:rsidR="00AC5050" w:rsidRDefault="00AC5050" w:rsidP="00B70178">
            <w:pPr>
              <w:pStyle w:val="TAC"/>
              <w:rPr>
                <w:lang w:val="en-US" w:eastAsia="zh-CN"/>
              </w:rPr>
            </w:pPr>
          </w:p>
        </w:tc>
      </w:tr>
      <w:tr w:rsidR="00AC5050" w14:paraId="4DF72D65" w14:textId="77777777" w:rsidTr="00B70178">
        <w:trPr>
          <w:trHeight w:val="29"/>
        </w:trPr>
        <w:tc>
          <w:tcPr>
            <w:tcW w:w="1848" w:type="dxa"/>
            <w:tcBorders>
              <w:top w:val="nil"/>
              <w:left w:val="single" w:sz="4" w:space="0" w:color="auto"/>
              <w:bottom w:val="nil"/>
              <w:right w:val="single" w:sz="4" w:space="0" w:color="auto"/>
            </w:tcBorders>
            <w:vAlign w:val="center"/>
          </w:tcPr>
          <w:p w14:paraId="71685DEB" w14:textId="77777777" w:rsidR="00AC5050" w:rsidRDefault="00AC5050" w:rsidP="00B70178">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4BE7F2F0" w14:textId="77777777" w:rsidR="00AC5050" w:rsidRDefault="00AC5050" w:rsidP="00B70178">
            <w:pPr>
              <w:pStyle w:val="TAC"/>
              <w:rPr>
                <w:rFonts w:cs="Arial"/>
                <w:szCs w:val="18"/>
                <w:lang w:val="es-US" w:eastAsia="zh-CN"/>
              </w:rPr>
            </w:pPr>
            <w:r>
              <w:rPr>
                <w:rFonts w:cs="Arial"/>
                <w:szCs w:val="18"/>
                <w:lang w:val="es-US" w:eastAsia="zh-CN"/>
              </w:rPr>
              <w:t>CA_n14A-n30A</w:t>
            </w:r>
          </w:p>
          <w:p w14:paraId="1C5FB0B0" w14:textId="77777777" w:rsidR="00AC5050" w:rsidRDefault="00AC5050" w:rsidP="00B70178">
            <w:pPr>
              <w:pStyle w:val="TAC"/>
              <w:rPr>
                <w:rFonts w:cs="Arial"/>
                <w:szCs w:val="18"/>
                <w:lang w:val="es-US" w:eastAsia="zh-CN"/>
              </w:rPr>
            </w:pPr>
            <w:r>
              <w:rPr>
                <w:rFonts w:cs="Arial"/>
                <w:szCs w:val="18"/>
                <w:lang w:val="es-US" w:eastAsia="zh-CN"/>
              </w:rPr>
              <w:t>CA_n14A-n66A</w:t>
            </w:r>
          </w:p>
          <w:p w14:paraId="1E0A1F10" w14:textId="77777777" w:rsidR="00AC5050" w:rsidRDefault="00AC5050" w:rsidP="00B70178">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5567B76"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1CB1EC1"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67B77E" w14:textId="77777777" w:rsidR="00AC5050" w:rsidRDefault="00AC5050" w:rsidP="00B70178">
            <w:pPr>
              <w:pStyle w:val="TAC"/>
              <w:rPr>
                <w:lang w:val="en-US" w:eastAsia="zh-CN"/>
              </w:rPr>
            </w:pPr>
            <w:r>
              <w:rPr>
                <w:lang w:val="en-US" w:eastAsia="zh-CN"/>
              </w:rPr>
              <w:t>0</w:t>
            </w:r>
          </w:p>
        </w:tc>
      </w:tr>
      <w:tr w:rsidR="00AC5050" w14:paraId="7DEF9A93" w14:textId="77777777" w:rsidTr="00B70178">
        <w:trPr>
          <w:trHeight w:val="29"/>
        </w:trPr>
        <w:tc>
          <w:tcPr>
            <w:tcW w:w="1848" w:type="dxa"/>
            <w:tcBorders>
              <w:top w:val="nil"/>
              <w:left w:val="single" w:sz="4" w:space="0" w:color="auto"/>
              <w:bottom w:val="nil"/>
              <w:right w:val="single" w:sz="4" w:space="0" w:color="auto"/>
            </w:tcBorders>
            <w:vAlign w:val="center"/>
          </w:tcPr>
          <w:p w14:paraId="1E95669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48E769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86BBA"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F9957C" w14:textId="77777777" w:rsidR="00AC5050" w:rsidRDefault="00AC5050" w:rsidP="00B70178">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E8AADC" w14:textId="77777777" w:rsidR="00AC5050" w:rsidRDefault="00AC5050" w:rsidP="00B70178">
            <w:pPr>
              <w:pStyle w:val="TAC"/>
              <w:rPr>
                <w:lang w:val="en-US" w:eastAsia="zh-CN"/>
              </w:rPr>
            </w:pPr>
          </w:p>
        </w:tc>
      </w:tr>
      <w:tr w:rsidR="00AC5050" w14:paraId="12E35BE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C0A05B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8B2C1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7D8CF"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53E3D"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421771E" w14:textId="77777777" w:rsidR="00AC5050" w:rsidRDefault="00AC5050" w:rsidP="00B70178">
            <w:pPr>
              <w:pStyle w:val="TAC"/>
              <w:rPr>
                <w:lang w:val="en-US" w:eastAsia="zh-CN"/>
              </w:rPr>
            </w:pPr>
          </w:p>
        </w:tc>
      </w:tr>
      <w:tr w:rsidR="00AC5050" w14:paraId="2D2E66E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74A0BAE" w14:textId="77777777" w:rsidR="00AC5050" w:rsidRDefault="00AC5050" w:rsidP="00B70178">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2EAEECBA" w14:textId="77777777" w:rsidR="00AC5050" w:rsidRDefault="00AC5050" w:rsidP="00B70178">
            <w:pPr>
              <w:pStyle w:val="TAC"/>
              <w:rPr>
                <w:rFonts w:cs="Arial"/>
                <w:szCs w:val="18"/>
                <w:lang w:val="es-US" w:eastAsia="zh-CN"/>
              </w:rPr>
            </w:pPr>
            <w:r>
              <w:rPr>
                <w:rFonts w:cs="Arial"/>
                <w:szCs w:val="18"/>
                <w:lang w:val="es-US" w:eastAsia="zh-CN"/>
              </w:rPr>
              <w:t>CA_n14A-n30A</w:t>
            </w:r>
          </w:p>
          <w:p w14:paraId="07BC5F3C" w14:textId="77777777" w:rsidR="00AC5050" w:rsidRDefault="00AC5050" w:rsidP="00B70178">
            <w:pPr>
              <w:pStyle w:val="TAC"/>
              <w:rPr>
                <w:rFonts w:cs="Arial"/>
                <w:szCs w:val="18"/>
                <w:lang w:val="es-US" w:eastAsia="zh-CN"/>
              </w:rPr>
            </w:pPr>
            <w:r>
              <w:rPr>
                <w:rFonts w:cs="Arial"/>
                <w:szCs w:val="18"/>
                <w:lang w:val="es-US" w:eastAsia="zh-CN"/>
              </w:rPr>
              <w:t>CA_n14A-n66A</w:t>
            </w:r>
          </w:p>
          <w:p w14:paraId="609E3518" w14:textId="77777777" w:rsidR="00AC5050" w:rsidRDefault="00AC5050" w:rsidP="00B70178">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67D1AE"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9E3D2A2" w14:textId="77777777" w:rsidR="00AC5050" w:rsidRDefault="00AC5050" w:rsidP="00B70178">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146332" w14:textId="77777777" w:rsidR="00AC5050" w:rsidRDefault="00AC5050" w:rsidP="00B70178">
            <w:pPr>
              <w:pStyle w:val="TAC"/>
              <w:rPr>
                <w:lang w:val="en-US" w:eastAsia="zh-CN"/>
              </w:rPr>
            </w:pPr>
            <w:r>
              <w:rPr>
                <w:lang w:val="en-US" w:eastAsia="zh-CN"/>
              </w:rPr>
              <w:t>0</w:t>
            </w:r>
          </w:p>
        </w:tc>
      </w:tr>
      <w:tr w:rsidR="00AC5050" w14:paraId="6BEA009D" w14:textId="77777777" w:rsidTr="00B70178">
        <w:trPr>
          <w:trHeight w:val="29"/>
        </w:trPr>
        <w:tc>
          <w:tcPr>
            <w:tcW w:w="1848" w:type="dxa"/>
            <w:tcBorders>
              <w:top w:val="nil"/>
              <w:left w:val="single" w:sz="4" w:space="0" w:color="auto"/>
              <w:bottom w:val="nil"/>
              <w:right w:val="single" w:sz="4" w:space="0" w:color="auto"/>
            </w:tcBorders>
            <w:vAlign w:val="center"/>
          </w:tcPr>
          <w:p w14:paraId="682EA1C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00144C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87F4E"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FF89439"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E5B3415" w14:textId="77777777" w:rsidR="00AC5050" w:rsidRDefault="00AC5050" w:rsidP="00B70178">
            <w:pPr>
              <w:pStyle w:val="TAC"/>
              <w:rPr>
                <w:lang w:val="en-US" w:eastAsia="zh-CN"/>
              </w:rPr>
            </w:pPr>
          </w:p>
        </w:tc>
      </w:tr>
      <w:tr w:rsidR="00AC5050" w14:paraId="18FC926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B2671F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EEA5A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52BB1"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79F819" w14:textId="77777777" w:rsidR="00AC5050" w:rsidRDefault="00AC5050" w:rsidP="00B70178">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22FA5E9" w14:textId="77777777" w:rsidR="00AC5050" w:rsidRDefault="00AC5050" w:rsidP="00B70178">
            <w:pPr>
              <w:pStyle w:val="TAC"/>
              <w:rPr>
                <w:lang w:val="en-US" w:eastAsia="zh-CN"/>
              </w:rPr>
            </w:pPr>
          </w:p>
        </w:tc>
      </w:tr>
      <w:tr w:rsidR="00AC5050" w14:paraId="64C6C3BB" w14:textId="77777777" w:rsidTr="00B70178">
        <w:trPr>
          <w:trHeight w:val="29"/>
        </w:trPr>
        <w:tc>
          <w:tcPr>
            <w:tcW w:w="1848" w:type="dxa"/>
            <w:tcBorders>
              <w:top w:val="nil"/>
              <w:left w:val="single" w:sz="4" w:space="0" w:color="auto"/>
              <w:bottom w:val="nil"/>
              <w:right w:val="single" w:sz="4" w:space="0" w:color="auto"/>
            </w:tcBorders>
            <w:vAlign w:val="center"/>
          </w:tcPr>
          <w:p w14:paraId="2C89E43F" w14:textId="77777777" w:rsidR="00AC5050" w:rsidRDefault="00AC5050" w:rsidP="00B70178">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41060267" w14:textId="77777777" w:rsidR="00AC5050" w:rsidRDefault="00AC5050" w:rsidP="00B70178">
            <w:pPr>
              <w:pStyle w:val="TAC"/>
              <w:rPr>
                <w:rFonts w:cs="Arial"/>
                <w:vertAlign w:val="superscript"/>
                <w:lang w:val="en-US"/>
              </w:rPr>
            </w:pPr>
            <w:r>
              <w:rPr>
                <w:rFonts w:cs="Arial"/>
                <w:lang w:val="en-US"/>
              </w:rPr>
              <w:t>n77</w:t>
            </w:r>
            <w:r>
              <w:rPr>
                <w:rFonts w:cs="Arial"/>
                <w:vertAlign w:val="superscript"/>
                <w:lang w:val="en-US"/>
              </w:rPr>
              <w:t>7</w:t>
            </w:r>
          </w:p>
          <w:p w14:paraId="1E970821" w14:textId="77777777" w:rsidR="00AC5050" w:rsidRDefault="00AC5050" w:rsidP="00B70178">
            <w:pPr>
              <w:pStyle w:val="TAC"/>
              <w:rPr>
                <w:lang w:val="en-US" w:eastAsia="zh-CN"/>
              </w:rPr>
            </w:pPr>
            <w:r>
              <w:rPr>
                <w:lang w:val="en-US" w:eastAsia="zh-CN"/>
              </w:rPr>
              <w:t>CA_n14A-n30A</w:t>
            </w:r>
          </w:p>
          <w:p w14:paraId="231FA43F" w14:textId="77777777" w:rsidR="00AC5050" w:rsidRDefault="00AC5050" w:rsidP="00B70178">
            <w:pPr>
              <w:pStyle w:val="TAC"/>
              <w:rPr>
                <w:vertAlign w:val="superscript"/>
                <w:lang w:val="en-US" w:eastAsia="zh-CN"/>
              </w:rPr>
            </w:pPr>
            <w:r>
              <w:rPr>
                <w:lang w:val="en-US" w:eastAsia="zh-CN"/>
              </w:rPr>
              <w:t>CA_n14A-n77A</w:t>
            </w:r>
            <w:r>
              <w:rPr>
                <w:vertAlign w:val="superscript"/>
                <w:lang w:val="en-US" w:eastAsia="zh-CN"/>
              </w:rPr>
              <w:t>7</w:t>
            </w:r>
          </w:p>
          <w:p w14:paraId="0FECB897" w14:textId="77777777" w:rsidR="00AC5050" w:rsidRDefault="00AC5050" w:rsidP="00B70178">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723913" w14:textId="77777777" w:rsidR="00AC5050" w:rsidRDefault="00AC5050" w:rsidP="00B70178">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4043491"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616E06" w14:textId="77777777" w:rsidR="00AC5050" w:rsidRDefault="00AC5050" w:rsidP="00B70178">
            <w:pPr>
              <w:pStyle w:val="TAC"/>
              <w:rPr>
                <w:szCs w:val="18"/>
                <w:lang w:val="en-US" w:eastAsia="zh-CN"/>
              </w:rPr>
            </w:pPr>
            <w:r>
              <w:rPr>
                <w:szCs w:val="18"/>
                <w:lang w:val="en-US" w:eastAsia="zh-CN"/>
              </w:rPr>
              <w:t>0</w:t>
            </w:r>
          </w:p>
        </w:tc>
      </w:tr>
      <w:tr w:rsidR="00AC5050" w14:paraId="1059C0D1" w14:textId="77777777" w:rsidTr="00B70178">
        <w:trPr>
          <w:trHeight w:val="29"/>
        </w:trPr>
        <w:tc>
          <w:tcPr>
            <w:tcW w:w="1848" w:type="dxa"/>
            <w:tcBorders>
              <w:top w:val="nil"/>
              <w:left w:val="single" w:sz="4" w:space="0" w:color="auto"/>
              <w:bottom w:val="nil"/>
              <w:right w:val="single" w:sz="4" w:space="0" w:color="auto"/>
            </w:tcBorders>
            <w:vAlign w:val="center"/>
          </w:tcPr>
          <w:p w14:paraId="384FB7F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55199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BDA97"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7D80B6"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1BFA640" w14:textId="77777777" w:rsidR="00AC5050" w:rsidRDefault="00AC5050" w:rsidP="00B70178">
            <w:pPr>
              <w:pStyle w:val="TAC"/>
              <w:rPr>
                <w:szCs w:val="18"/>
                <w:lang w:val="en-US" w:eastAsia="zh-CN"/>
              </w:rPr>
            </w:pPr>
          </w:p>
        </w:tc>
      </w:tr>
      <w:tr w:rsidR="00AC5050" w14:paraId="59A9A50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E46C40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DC146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823B7"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4EEAF6"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98C426" w14:textId="77777777" w:rsidR="00AC5050" w:rsidRDefault="00AC5050" w:rsidP="00B70178">
            <w:pPr>
              <w:pStyle w:val="TAC"/>
              <w:rPr>
                <w:szCs w:val="18"/>
                <w:lang w:val="en-US" w:eastAsia="zh-CN"/>
              </w:rPr>
            </w:pPr>
          </w:p>
        </w:tc>
      </w:tr>
      <w:tr w:rsidR="00AC5050" w14:paraId="5E09D8F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C2D7C86" w14:textId="77777777" w:rsidR="00AC5050" w:rsidRDefault="00AC5050" w:rsidP="00B70178">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580EFF3D" w14:textId="77777777" w:rsidR="00AC5050" w:rsidRDefault="00AC5050" w:rsidP="00B70178">
            <w:pPr>
              <w:pStyle w:val="TAC"/>
              <w:rPr>
                <w:rFonts w:cs="Arial"/>
                <w:sz w:val="16"/>
                <w:szCs w:val="18"/>
                <w:lang w:val="en-US" w:eastAsia="zh-CN"/>
              </w:rPr>
            </w:pPr>
            <w:r>
              <w:rPr>
                <w:rFonts w:cs="Arial"/>
                <w:szCs w:val="18"/>
              </w:rPr>
              <w:t>n77</w:t>
            </w:r>
            <w:r>
              <w:rPr>
                <w:rFonts w:cs="Arial"/>
                <w:szCs w:val="18"/>
                <w:vertAlign w:val="superscript"/>
              </w:rPr>
              <w:t>7</w:t>
            </w:r>
          </w:p>
          <w:p w14:paraId="5262A9D7" w14:textId="77777777" w:rsidR="00AC5050" w:rsidRDefault="00AC5050" w:rsidP="00B70178">
            <w:pPr>
              <w:pStyle w:val="TAC"/>
              <w:rPr>
                <w:lang w:val="en-US" w:eastAsia="zh-CN"/>
              </w:rPr>
            </w:pPr>
            <w:r>
              <w:rPr>
                <w:lang w:val="en-US" w:eastAsia="zh-CN"/>
              </w:rPr>
              <w:t>CA_n14A-n30A</w:t>
            </w:r>
          </w:p>
          <w:p w14:paraId="2E1A7F6A" w14:textId="77777777" w:rsidR="00AC5050" w:rsidRDefault="00AC5050" w:rsidP="00B70178">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96C4F9"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80F5887" w14:textId="77777777" w:rsidR="00AC5050" w:rsidRDefault="00AC5050" w:rsidP="00B70178">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C4053D" w14:textId="77777777" w:rsidR="00AC5050" w:rsidRDefault="00AC5050" w:rsidP="00B70178">
            <w:pPr>
              <w:pStyle w:val="TAC"/>
              <w:rPr>
                <w:szCs w:val="18"/>
                <w:lang w:val="en-US" w:eastAsia="zh-CN"/>
              </w:rPr>
            </w:pPr>
            <w:r>
              <w:rPr>
                <w:szCs w:val="18"/>
                <w:lang w:val="en-US" w:eastAsia="zh-CN"/>
              </w:rPr>
              <w:t>0</w:t>
            </w:r>
          </w:p>
        </w:tc>
      </w:tr>
      <w:tr w:rsidR="00AC5050" w14:paraId="4FC013CA" w14:textId="77777777" w:rsidTr="00B70178">
        <w:trPr>
          <w:trHeight w:val="29"/>
        </w:trPr>
        <w:tc>
          <w:tcPr>
            <w:tcW w:w="1848" w:type="dxa"/>
            <w:tcBorders>
              <w:top w:val="nil"/>
              <w:left w:val="single" w:sz="4" w:space="0" w:color="auto"/>
              <w:bottom w:val="nil"/>
              <w:right w:val="single" w:sz="4" w:space="0" w:color="auto"/>
            </w:tcBorders>
            <w:vAlign w:val="center"/>
          </w:tcPr>
          <w:p w14:paraId="3AD5537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4F01756" w14:textId="77777777" w:rsidR="00AC5050" w:rsidRDefault="00AC5050" w:rsidP="00B70178">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BF192"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A2F31C7" w14:textId="77777777" w:rsidR="00AC5050" w:rsidRDefault="00AC5050" w:rsidP="00B70178">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F955A8F" w14:textId="77777777" w:rsidR="00AC5050" w:rsidRDefault="00AC5050" w:rsidP="00B70178">
            <w:pPr>
              <w:pStyle w:val="TAC"/>
              <w:rPr>
                <w:szCs w:val="18"/>
                <w:lang w:val="en-US" w:eastAsia="zh-CN"/>
              </w:rPr>
            </w:pPr>
          </w:p>
        </w:tc>
      </w:tr>
      <w:tr w:rsidR="00AC5050" w14:paraId="02ABF24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6C3FF5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271646" w14:textId="77777777" w:rsidR="00AC5050" w:rsidRDefault="00AC5050" w:rsidP="00B70178">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E76B1"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6C1023"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B3CC27" w14:textId="77777777" w:rsidR="00AC5050" w:rsidRDefault="00AC5050" w:rsidP="00B70178">
            <w:pPr>
              <w:pStyle w:val="TAC"/>
              <w:rPr>
                <w:szCs w:val="18"/>
                <w:lang w:val="en-US" w:eastAsia="zh-CN"/>
              </w:rPr>
            </w:pPr>
          </w:p>
        </w:tc>
      </w:tr>
      <w:tr w:rsidR="00AC5050" w14:paraId="04CE5237" w14:textId="77777777" w:rsidTr="00B70178">
        <w:trPr>
          <w:trHeight w:val="29"/>
        </w:trPr>
        <w:tc>
          <w:tcPr>
            <w:tcW w:w="1848" w:type="dxa"/>
            <w:tcBorders>
              <w:top w:val="nil"/>
              <w:left w:val="single" w:sz="4" w:space="0" w:color="auto"/>
              <w:bottom w:val="nil"/>
              <w:right w:val="single" w:sz="4" w:space="0" w:color="auto"/>
            </w:tcBorders>
            <w:vAlign w:val="center"/>
          </w:tcPr>
          <w:p w14:paraId="197A35E2" w14:textId="77777777" w:rsidR="00AC5050" w:rsidRDefault="00AC5050" w:rsidP="00B70178">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0071D967" w14:textId="77777777" w:rsidR="00AC5050" w:rsidRDefault="00AC5050" w:rsidP="00B70178">
            <w:pPr>
              <w:pStyle w:val="TAC"/>
              <w:rPr>
                <w:vertAlign w:val="superscript"/>
                <w:lang w:val="en-US"/>
              </w:rPr>
            </w:pPr>
            <w:r>
              <w:rPr>
                <w:lang w:val="en-US"/>
              </w:rPr>
              <w:t>n77</w:t>
            </w:r>
            <w:r>
              <w:rPr>
                <w:vertAlign w:val="superscript"/>
                <w:lang w:val="en-US"/>
              </w:rPr>
              <w:t>7</w:t>
            </w:r>
          </w:p>
          <w:p w14:paraId="2AADF4AC" w14:textId="77777777" w:rsidR="00AC5050" w:rsidRDefault="00AC5050" w:rsidP="00B70178">
            <w:pPr>
              <w:pStyle w:val="TAC"/>
              <w:rPr>
                <w:lang w:val="en-US" w:eastAsia="zh-CN"/>
              </w:rPr>
            </w:pPr>
            <w:r>
              <w:rPr>
                <w:lang w:val="en-US" w:eastAsia="zh-CN"/>
              </w:rPr>
              <w:t>CA_n14A-n66A</w:t>
            </w:r>
          </w:p>
          <w:p w14:paraId="6E90436C" w14:textId="77777777" w:rsidR="00AC5050" w:rsidRDefault="00AC5050" w:rsidP="00B70178">
            <w:pPr>
              <w:pStyle w:val="TAC"/>
              <w:rPr>
                <w:vertAlign w:val="superscript"/>
                <w:lang w:val="en-US" w:eastAsia="zh-CN"/>
              </w:rPr>
            </w:pPr>
            <w:r>
              <w:rPr>
                <w:lang w:val="en-US" w:eastAsia="zh-CN"/>
              </w:rPr>
              <w:t>CA_n14A-n77A</w:t>
            </w:r>
            <w:r>
              <w:rPr>
                <w:vertAlign w:val="superscript"/>
                <w:lang w:val="en-US" w:eastAsia="zh-CN"/>
              </w:rPr>
              <w:t>7</w:t>
            </w:r>
          </w:p>
          <w:p w14:paraId="2F7782E1" w14:textId="77777777" w:rsidR="00AC5050" w:rsidRDefault="00AC5050" w:rsidP="00B70178">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E4BE8B"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06E94F0"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54AF1B" w14:textId="77777777" w:rsidR="00AC5050" w:rsidRDefault="00AC5050" w:rsidP="00B70178">
            <w:pPr>
              <w:pStyle w:val="TAC"/>
              <w:rPr>
                <w:szCs w:val="18"/>
                <w:lang w:val="en-US" w:eastAsia="zh-CN"/>
              </w:rPr>
            </w:pPr>
            <w:r>
              <w:rPr>
                <w:szCs w:val="18"/>
                <w:lang w:val="en-US" w:eastAsia="zh-CN"/>
              </w:rPr>
              <w:t>0</w:t>
            </w:r>
          </w:p>
        </w:tc>
      </w:tr>
      <w:tr w:rsidR="00AC5050" w14:paraId="37ACA139" w14:textId="77777777" w:rsidTr="00B70178">
        <w:trPr>
          <w:trHeight w:val="29"/>
        </w:trPr>
        <w:tc>
          <w:tcPr>
            <w:tcW w:w="1848" w:type="dxa"/>
            <w:tcBorders>
              <w:top w:val="nil"/>
              <w:left w:val="single" w:sz="4" w:space="0" w:color="auto"/>
              <w:bottom w:val="nil"/>
              <w:right w:val="single" w:sz="4" w:space="0" w:color="auto"/>
            </w:tcBorders>
            <w:vAlign w:val="center"/>
          </w:tcPr>
          <w:p w14:paraId="7A34AC5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C3A34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C8ED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003ED"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037BAF" w14:textId="77777777" w:rsidR="00AC5050" w:rsidRDefault="00AC5050" w:rsidP="00B70178">
            <w:pPr>
              <w:pStyle w:val="TAC"/>
              <w:rPr>
                <w:szCs w:val="18"/>
                <w:lang w:val="en-US" w:eastAsia="zh-CN"/>
              </w:rPr>
            </w:pPr>
          </w:p>
        </w:tc>
      </w:tr>
      <w:tr w:rsidR="00AC5050" w14:paraId="6C0036A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4B1C77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3E4D8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1863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F6D913"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299B9" w14:textId="77777777" w:rsidR="00AC5050" w:rsidRDefault="00AC5050" w:rsidP="00B70178">
            <w:pPr>
              <w:pStyle w:val="TAC"/>
              <w:rPr>
                <w:szCs w:val="18"/>
                <w:lang w:val="en-US" w:eastAsia="zh-CN"/>
              </w:rPr>
            </w:pPr>
          </w:p>
        </w:tc>
      </w:tr>
      <w:tr w:rsidR="00AC5050" w14:paraId="2341C20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F3DACF6" w14:textId="77777777" w:rsidR="00AC5050" w:rsidRDefault="00AC5050" w:rsidP="00B70178">
            <w:pPr>
              <w:pStyle w:val="TAC"/>
              <w:rPr>
                <w:lang w:val="en-US" w:eastAsia="zh-CN"/>
              </w:rPr>
            </w:pPr>
            <w:r>
              <w:rPr>
                <w:lang w:val="en-US" w:eastAsia="zh-CN"/>
              </w:rPr>
              <w:lastRenderedPageBreak/>
              <w:t>CA_n14A-n66(2A)-n77A</w:t>
            </w:r>
          </w:p>
        </w:tc>
        <w:tc>
          <w:tcPr>
            <w:tcW w:w="1878" w:type="dxa"/>
            <w:tcBorders>
              <w:top w:val="single" w:sz="4" w:space="0" w:color="auto"/>
              <w:left w:val="single" w:sz="4" w:space="0" w:color="auto"/>
              <w:bottom w:val="nil"/>
              <w:right w:val="single" w:sz="4" w:space="0" w:color="auto"/>
            </w:tcBorders>
            <w:vAlign w:val="center"/>
          </w:tcPr>
          <w:p w14:paraId="5C2142CA" w14:textId="77777777" w:rsidR="00AC5050" w:rsidRDefault="00AC5050" w:rsidP="00B70178">
            <w:pPr>
              <w:pStyle w:val="TAC"/>
              <w:rPr>
                <w:lang w:val="en-US" w:eastAsia="zh-CN"/>
              </w:rPr>
            </w:pPr>
            <w:r>
              <w:t>n77</w:t>
            </w:r>
            <w:r>
              <w:rPr>
                <w:vertAlign w:val="superscript"/>
              </w:rPr>
              <w:t>7</w:t>
            </w:r>
          </w:p>
          <w:p w14:paraId="030C2F08" w14:textId="77777777" w:rsidR="00AC5050" w:rsidRDefault="00AC5050" w:rsidP="00B70178">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74EBC0"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184CDCF"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D883B7" w14:textId="77777777" w:rsidR="00AC5050" w:rsidRDefault="00AC5050" w:rsidP="00B70178">
            <w:pPr>
              <w:pStyle w:val="TAC"/>
              <w:rPr>
                <w:lang w:val="en-US" w:eastAsia="zh-CN"/>
              </w:rPr>
            </w:pPr>
            <w:r>
              <w:rPr>
                <w:szCs w:val="18"/>
                <w:lang w:val="en-US" w:eastAsia="zh-CN"/>
              </w:rPr>
              <w:t>0</w:t>
            </w:r>
          </w:p>
        </w:tc>
      </w:tr>
      <w:tr w:rsidR="00AC5050" w14:paraId="732D0D2E" w14:textId="77777777" w:rsidTr="00B70178">
        <w:trPr>
          <w:trHeight w:val="29"/>
        </w:trPr>
        <w:tc>
          <w:tcPr>
            <w:tcW w:w="1848" w:type="dxa"/>
            <w:tcBorders>
              <w:top w:val="nil"/>
              <w:left w:val="single" w:sz="4" w:space="0" w:color="auto"/>
              <w:bottom w:val="nil"/>
              <w:right w:val="single" w:sz="4" w:space="0" w:color="auto"/>
            </w:tcBorders>
            <w:vAlign w:val="center"/>
          </w:tcPr>
          <w:p w14:paraId="2CBE138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004C0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29466"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B3C253"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32EFFA" w14:textId="77777777" w:rsidR="00AC5050" w:rsidRDefault="00AC5050" w:rsidP="00B70178">
            <w:pPr>
              <w:pStyle w:val="TAC"/>
              <w:rPr>
                <w:lang w:val="en-US" w:eastAsia="zh-CN"/>
              </w:rPr>
            </w:pPr>
          </w:p>
        </w:tc>
      </w:tr>
      <w:tr w:rsidR="00AC5050" w14:paraId="1BF2542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25F82D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C3A8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DB8D0"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37DBC2"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F64CEF" w14:textId="77777777" w:rsidR="00AC5050" w:rsidRDefault="00AC5050" w:rsidP="00B70178">
            <w:pPr>
              <w:pStyle w:val="TAC"/>
              <w:rPr>
                <w:lang w:val="en-US" w:eastAsia="zh-CN"/>
              </w:rPr>
            </w:pPr>
          </w:p>
        </w:tc>
      </w:tr>
      <w:tr w:rsidR="00AC5050" w14:paraId="39B8C5A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93223A" w14:textId="77777777" w:rsidR="00AC5050" w:rsidRDefault="00AC5050" w:rsidP="00B70178">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3994DE8B" w14:textId="77777777" w:rsidR="00AC5050" w:rsidRDefault="00AC5050" w:rsidP="00B70178">
            <w:pPr>
              <w:pStyle w:val="TAC"/>
              <w:rPr>
                <w:lang w:val="en-US" w:eastAsia="zh-CN"/>
              </w:rPr>
            </w:pPr>
            <w:r>
              <w:t>n77</w:t>
            </w:r>
            <w:r>
              <w:rPr>
                <w:vertAlign w:val="superscript"/>
              </w:rPr>
              <w:t>7</w:t>
            </w:r>
          </w:p>
          <w:p w14:paraId="1F2A3B50" w14:textId="77777777" w:rsidR="00AC5050" w:rsidRDefault="00AC5050" w:rsidP="00B70178">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32241C" w14:textId="77777777" w:rsidR="00AC5050" w:rsidRDefault="00AC5050" w:rsidP="00B70178">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A01AEA"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356D8E" w14:textId="77777777" w:rsidR="00AC5050" w:rsidRDefault="00AC5050" w:rsidP="00B70178">
            <w:pPr>
              <w:pStyle w:val="TAC"/>
              <w:rPr>
                <w:lang w:val="en-US" w:eastAsia="zh-CN"/>
              </w:rPr>
            </w:pPr>
            <w:r>
              <w:rPr>
                <w:szCs w:val="18"/>
                <w:lang w:val="en-US" w:eastAsia="zh-CN"/>
              </w:rPr>
              <w:t>0</w:t>
            </w:r>
          </w:p>
        </w:tc>
      </w:tr>
      <w:tr w:rsidR="00AC5050" w14:paraId="233A6D13" w14:textId="77777777" w:rsidTr="00B70178">
        <w:trPr>
          <w:trHeight w:val="29"/>
        </w:trPr>
        <w:tc>
          <w:tcPr>
            <w:tcW w:w="1848" w:type="dxa"/>
            <w:tcBorders>
              <w:top w:val="nil"/>
              <w:left w:val="single" w:sz="4" w:space="0" w:color="auto"/>
              <w:bottom w:val="nil"/>
              <w:right w:val="single" w:sz="4" w:space="0" w:color="auto"/>
            </w:tcBorders>
            <w:vAlign w:val="center"/>
          </w:tcPr>
          <w:p w14:paraId="0083E5E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F16710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C062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49980"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01983E" w14:textId="77777777" w:rsidR="00AC5050" w:rsidRDefault="00AC5050" w:rsidP="00B70178">
            <w:pPr>
              <w:pStyle w:val="TAC"/>
              <w:rPr>
                <w:lang w:val="en-US" w:eastAsia="zh-CN"/>
              </w:rPr>
            </w:pPr>
          </w:p>
        </w:tc>
      </w:tr>
      <w:tr w:rsidR="00AC5050" w14:paraId="56FBBF8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77309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90F88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A8EA1"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5EBCEA"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820B63" w14:textId="77777777" w:rsidR="00AC5050" w:rsidRDefault="00AC5050" w:rsidP="00B70178">
            <w:pPr>
              <w:pStyle w:val="TAC"/>
              <w:rPr>
                <w:lang w:val="en-US" w:eastAsia="zh-CN"/>
              </w:rPr>
            </w:pPr>
          </w:p>
        </w:tc>
      </w:tr>
      <w:tr w:rsidR="00AC5050" w14:paraId="727B085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2EEE9AC" w14:textId="77777777" w:rsidR="00AC5050" w:rsidRDefault="00AC5050" w:rsidP="00B70178">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287203B" w14:textId="77777777" w:rsidR="00AC5050" w:rsidRPr="00B27DF0" w:rsidRDefault="00AC5050" w:rsidP="00B70178">
            <w:pPr>
              <w:pStyle w:val="TAC"/>
              <w:rPr>
                <w:lang w:val="en-US" w:eastAsia="zh-CN"/>
              </w:rPr>
            </w:pPr>
            <w:r w:rsidRPr="00B27DF0">
              <w:t>n77</w:t>
            </w:r>
            <w:r w:rsidRPr="00B27DF0">
              <w:rPr>
                <w:vertAlign w:val="superscript"/>
              </w:rPr>
              <w:t>7</w:t>
            </w:r>
          </w:p>
          <w:p w14:paraId="44EC72D7" w14:textId="77777777" w:rsidR="00AC5050" w:rsidRDefault="00AC5050" w:rsidP="00B70178">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FE823D" w14:textId="77777777" w:rsidR="00AC5050" w:rsidRDefault="00AC5050" w:rsidP="00B70178">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7D739B8" w14:textId="77777777" w:rsidR="00AC5050" w:rsidRDefault="00AC5050" w:rsidP="00B70178">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CE46B2" w14:textId="77777777" w:rsidR="00AC5050" w:rsidRDefault="00AC5050" w:rsidP="00B70178">
            <w:pPr>
              <w:pStyle w:val="TAC"/>
              <w:rPr>
                <w:lang w:val="en-US" w:eastAsia="zh-CN"/>
              </w:rPr>
            </w:pPr>
            <w:r>
              <w:rPr>
                <w:rFonts w:eastAsia="SimSun"/>
                <w:kern w:val="2"/>
                <w:szCs w:val="18"/>
                <w:lang w:val="en-US" w:eastAsia="zh-CN"/>
              </w:rPr>
              <w:t>0</w:t>
            </w:r>
          </w:p>
        </w:tc>
      </w:tr>
      <w:tr w:rsidR="00AC5050" w14:paraId="05EAC95A" w14:textId="77777777" w:rsidTr="00B70178">
        <w:trPr>
          <w:trHeight w:val="29"/>
        </w:trPr>
        <w:tc>
          <w:tcPr>
            <w:tcW w:w="1848" w:type="dxa"/>
            <w:tcBorders>
              <w:top w:val="nil"/>
              <w:left w:val="single" w:sz="4" w:space="0" w:color="auto"/>
              <w:bottom w:val="nil"/>
              <w:right w:val="single" w:sz="4" w:space="0" w:color="auto"/>
            </w:tcBorders>
            <w:vAlign w:val="center"/>
          </w:tcPr>
          <w:p w14:paraId="74FC884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70460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DAFCD"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7E0D8F" w14:textId="77777777" w:rsidR="00AC5050" w:rsidRDefault="00AC5050" w:rsidP="00B70178">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8DB08BA" w14:textId="77777777" w:rsidR="00AC5050" w:rsidRDefault="00AC5050" w:rsidP="00B70178">
            <w:pPr>
              <w:pStyle w:val="TAC"/>
              <w:rPr>
                <w:lang w:val="en-US" w:eastAsia="zh-CN"/>
              </w:rPr>
            </w:pPr>
          </w:p>
        </w:tc>
      </w:tr>
      <w:tr w:rsidR="00AC5050" w14:paraId="2CA32DD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B3B25E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29450A" w14:textId="77777777" w:rsidR="00AC5050" w:rsidRPr="00144EFC"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A66BA"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53BC18" w14:textId="77777777" w:rsidR="00AC5050" w:rsidRDefault="00AC5050" w:rsidP="00B70178">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63CC58" w14:textId="77777777" w:rsidR="00AC5050" w:rsidRDefault="00AC5050" w:rsidP="00B70178">
            <w:pPr>
              <w:pStyle w:val="TAC"/>
              <w:rPr>
                <w:lang w:val="en-US" w:eastAsia="zh-CN"/>
              </w:rPr>
            </w:pPr>
          </w:p>
        </w:tc>
      </w:tr>
      <w:tr w:rsidR="00AC5050" w14:paraId="4A0A6F2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B21DA09" w14:textId="77777777" w:rsidR="00AC5050" w:rsidRDefault="00AC5050" w:rsidP="00B70178">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2CB651B4" w14:textId="77777777" w:rsidR="00AC5050" w:rsidRPr="00144EFC" w:rsidRDefault="00AC5050" w:rsidP="00B70178">
            <w:pPr>
              <w:pStyle w:val="TAC"/>
              <w:rPr>
                <w:lang w:val="en-US" w:eastAsia="zh-CN"/>
              </w:rPr>
            </w:pPr>
            <w:r w:rsidRPr="00144EFC">
              <w:t>n77</w:t>
            </w:r>
            <w:r w:rsidRPr="00144EFC">
              <w:rPr>
                <w:vertAlign w:val="superscript"/>
              </w:rPr>
              <w:t>7</w:t>
            </w:r>
          </w:p>
          <w:p w14:paraId="69693656" w14:textId="77777777" w:rsidR="00AC5050" w:rsidRPr="00144EFC" w:rsidRDefault="00AC5050" w:rsidP="00B70178">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567A2E" w14:textId="77777777" w:rsidR="00AC5050" w:rsidRDefault="00AC5050" w:rsidP="00B70178">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499F0A2" w14:textId="77777777" w:rsidR="00AC5050" w:rsidRDefault="00AC5050" w:rsidP="00B70178">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B139FD" w14:textId="77777777" w:rsidR="00AC5050" w:rsidRDefault="00AC5050" w:rsidP="00B70178">
            <w:pPr>
              <w:pStyle w:val="TAC"/>
              <w:rPr>
                <w:lang w:val="en-US" w:eastAsia="zh-CN"/>
              </w:rPr>
            </w:pPr>
            <w:r>
              <w:rPr>
                <w:rFonts w:eastAsia="SimSun"/>
                <w:kern w:val="2"/>
                <w:szCs w:val="18"/>
                <w:lang w:val="en-US" w:eastAsia="zh-CN"/>
              </w:rPr>
              <w:t>0</w:t>
            </w:r>
          </w:p>
        </w:tc>
      </w:tr>
      <w:tr w:rsidR="00AC5050" w14:paraId="1A54BF61" w14:textId="77777777" w:rsidTr="00B70178">
        <w:trPr>
          <w:trHeight w:val="29"/>
        </w:trPr>
        <w:tc>
          <w:tcPr>
            <w:tcW w:w="1848" w:type="dxa"/>
            <w:tcBorders>
              <w:top w:val="nil"/>
              <w:left w:val="single" w:sz="4" w:space="0" w:color="auto"/>
              <w:bottom w:val="nil"/>
              <w:right w:val="single" w:sz="4" w:space="0" w:color="auto"/>
            </w:tcBorders>
            <w:vAlign w:val="center"/>
          </w:tcPr>
          <w:p w14:paraId="0D573FF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73E299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F7D65" w14:textId="77777777" w:rsidR="00AC5050" w:rsidRDefault="00AC5050" w:rsidP="00B70178">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0A7437" w14:textId="77777777" w:rsidR="00AC5050" w:rsidRDefault="00AC5050" w:rsidP="00B70178">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9194ABB" w14:textId="77777777" w:rsidR="00AC5050" w:rsidRDefault="00AC5050" w:rsidP="00B70178">
            <w:pPr>
              <w:pStyle w:val="TAC"/>
              <w:rPr>
                <w:lang w:val="en-US" w:eastAsia="zh-CN"/>
              </w:rPr>
            </w:pPr>
          </w:p>
        </w:tc>
      </w:tr>
      <w:tr w:rsidR="00AC5050" w14:paraId="2CD0CFA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03E9EB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5CA2D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FADFB" w14:textId="77777777" w:rsidR="00AC5050" w:rsidRDefault="00AC5050" w:rsidP="00B70178">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223F8B" w14:textId="77777777" w:rsidR="00AC5050" w:rsidRDefault="00AC5050" w:rsidP="00B70178">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EC644D" w14:textId="77777777" w:rsidR="00AC5050" w:rsidRDefault="00AC5050" w:rsidP="00B70178">
            <w:pPr>
              <w:pStyle w:val="TAC"/>
              <w:rPr>
                <w:lang w:val="en-US" w:eastAsia="zh-CN"/>
              </w:rPr>
            </w:pPr>
          </w:p>
        </w:tc>
      </w:tr>
      <w:tr w:rsidR="00AC5050" w14:paraId="131B51F3" w14:textId="77777777" w:rsidTr="00B70178">
        <w:trPr>
          <w:trHeight w:val="29"/>
        </w:trPr>
        <w:tc>
          <w:tcPr>
            <w:tcW w:w="1848" w:type="dxa"/>
            <w:tcBorders>
              <w:top w:val="single" w:sz="4" w:space="0" w:color="auto"/>
              <w:left w:val="single" w:sz="4" w:space="0" w:color="auto"/>
              <w:bottom w:val="nil"/>
              <w:right w:val="single" w:sz="4" w:space="0" w:color="auto"/>
            </w:tcBorders>
          </w:tcPr>
          <w:p w14:paraId="61BA8F1B" w14:textId="77777777" w:rsidR="00AC5050" w:rsidRDefault="00AC5050" w:rsidP="00B70178">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4D10F86B" w14:textId="77777777" w:rsidR="00AC5050" w:rsidRDefault="00AC5050" w:rsidP="00B70178">
            <w:pPr>
              <w:pStyle w:val="TAC"/>
              <w:rPr>
                <w:lang w:val="en-US"/>
              </w:rPr>
            </w:pPr>
            <w:r>
              <w:rPr>
                <w:lang w:val="en-US"/>
              </w:rPr>
              <w:t>CA_n18A-n28A</w:t>
            </w:r>
          </w:p>
          <w:p w14:paraId="1F16F325" w14:textId="77777777" w:rsidR="00AC5050" w:rsidRDefault="00AC5050" w:rsidP="00B70178">
            <w:pPr>
              <w:pStyle w:val="TAC"/>
              <w:rPr>
                <w:lang w:val="en-US"/>
              </w:rPr>
            </w:pPr>
            <w:r>
              <w:rPr>
                <w:lang w:val="en-US"/>
              </w:rPr>
              <w:t>CA_n18A-n41A</w:t>
            </w:r>
          </w:p>
          <w:p w14:paraId="4E7A96DA" w14:textId="77777777" w:rsidR="00AC5050" w:rsidRDefault="00AC5050" w:rsidP="00B70178">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FF9FCD1" w14:textId="77777777" w:rsidR="00AC5050" w:rsidRDefault="00AC5050" w:rsidP="00B70178">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464ACAD" w14:textId="77777777" w:rsidR="00AC5050" w:rsidRDefault="00AC5050" w:rsidP="00B70178">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5413F03" w14:textId="77777777" w:rsidR="00AC5050" w:rsidRDefault="00AC5050" w:rsidP="00B70178">
            <w:pPr>
              <w:pStyle w:val="TAC"/>
              <w:rPr>
                <w:lang w:val="en-US" w:eastAsia="zh-CN"/>
              </w:rPr>
            </w:pPr>
            <w:r>
              <w:rPr>
                <w:szCs w:val="18"/>
                <w:lang w:val="en-US" w:eastAsia="zh-CN"/>
              </w:rPr>
              <w:t>0</w:t>
            </w:r>
          </w:p>
        </w:tc>
      </w:tr>
      <w:tr w:rsidR="00AC5050" w14:paraId="75E1BC7B" w14:textId="77777777" w:rsidTr="00B70178">
        <w:trPr>
          <w:trHeight w:val="29"/>
        </w:trPr>
        <w:tc>
          <w:tcPr>
            <w:tcW w:w="1848" w:type="dxa"/>
            <w:tcBorders>
              <w:top w:val="nil"/>
              <w:left w:val="single" w:sz="4" w:space="0" w:color="auto"/>
              <w:bottom w:val="nil"/>
              <w:right w:val="single" w:sz="4" w:space="0" w:color="auto"/>
            </w:tcBorders>
          </w:tcPr>
          <w:p w14:paraId="1A23946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6201AF1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A7574D" w14:textId="77777777" w:rsidR="00AC5050" w:rsidRDefault="00AC5050" w:rsidP="00B70178">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CD2387" w14:textId="77777777" w:rsidR="00AC5050" w:rsidRDefault="00AC5050" w:rsidP="00B70178">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BD8C3F0" w14:textId="77777777" w:rsidR="00AC5050" w:rsidRDefault="00AC5050" w:rsidP="00B70178">
            <w:pPr>
              <w:pStyle w:val="TAC"/>
              <w:rPr>
                <w:lang w:val="en-US" w:eastAsia="zh-CN"/>
              </w:rPr>
            </w:pPr>
          </w:p>
        </w:tc>
      </w:tr>
      <w:tr w:rsidR="00AC5050" w14:paraId="321332AB" w14:textId="77777777" w:rsidTr="00B70178">
        <w:trPr>
          <w:trHeight w:val="29"/>
        </w:trPr>
        <w:tc>
          <w:tcPr>
            <w:tcW w:w="1848" w:type="dxa"/>
            <w:tcBorders>
              <w:top w:val="nil"/>
              <w:left w:val="single" w:sz="4" w:space="0" w:color="auto"/>
              <w:bottom w:val="single" w:sz="4" w:space="0" w:color="auto"/>
              <w:right w:val="single" w:sz="4" w:space="0" w:color="auto"/>
            </w:tcBorders>
          </w:tcPr>
          <w:p w14:paraId="7008A2E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65E919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04630A" w14:textId="77777777" w:rsidR="00AC5050" w:rsidRDefault="00AC5050" w:rsidP="00B70178">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5842E9"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90BBB09" w14:textId="77777777" w:rsidR="00AC5050" w:rsidRDefault="00AC5050" w:rsidP="00B70178">
            <w:pPr>
              <w:pStyle w:val="TAC"/>
              <w:rPr>
                <w:lang w:val="en-US" w:eastAsia="zh-CN"/>
              </w:rPr>
            </w:pPr>
          </w:p>
        </w:tc>
      </w:tr>
      <w:tr w:rsidR="00AC5050" w14:paraId="5F6A10B9" w14:textId="77777777" w:rsidTr="00B70178">
        <w:trPr>
          <w:trHeight w:val="29"/>
        </w:trPr>
        <w:tc>
          <w:tcPr>
            <w:tcW w:w="1848" w:type="dxa"/>
            <w:tcBorders>
              <w:top w:val="single" w:sz="4" w:space="0" w:color="auto"/>
              <w:left w:val="single" w:sz="4" w:space="0" w:color="auto"/>
              <w:bottom w:val="nil"/>
              <w:right w:val="single" w:sz="4" w:space="0" w:color="auto"/>
            </w:tcBorders>
          </w:tcPr>
          <w:p w14:paraId="258BA144" w14:textId="77777777" w:rsidR="00AC5050" w:rsidRDefault="00AC5050" w:rsidP="00B70178">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78B66AB1" w14:textId="77777777" w:rsidR="00AC5050" w:rsidRDefault="00AC5050" w:rsidP="00B70178">
            <w:pPr>
              <w:pStyle w:val="TAC"/>
              <w:rPr>
                <w:lang w:val="en-US"/>
              </w:rPr>
            </w:pPr>
            <w:r>
              <w:rPr>
                <w:lang w:val="en-US"/>
              </w:rPr>
              <w:t>CA_n18A-n28A</w:t>
            </w:r>
          </w:p>
          <w:p w14:paraId="092802F6" w14:textId="77777777" w:rsidR="00AC5050" w:rsidRDefault="00AC5050" w:rsidP="00B70178">
            <w:pPr>
              <w:pStyle w:val="TAC"/>
              <w:rPr>
                <w:lang w:val="en-US"/>
              </w:rPr>
            </w:pPr>
            <w:r>
              <w:rPr>
                <w:lang w:val="en-US"/>
              </w:rPr>
              <w:t>CA_n18A-n41A</w:t>
            </w:r>
          </w:p>
          <w:p w14:paraId="5F06582E" w14:textId="77777777" w:rsidR="00AC5050" w:rsidRDefault="00AC5050" w:rsidP="00B70178">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171BB20" w14:textId="77777777" w:rsidR="00AC5050" w:rsidRDefault="00AC5050" w:rsidP="00B70178">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3246901" w14:textId="77777777" w:rsidR="00AC5050" w:rsidRDefault="00AC5050" w:rsidP="00B70178">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6DD35EA" w14:textId="77777777" w:rsidR="00AC5050" w:rsidRDefault="00AC5050" w:rsidP="00B70178">
            <w:pPr>
              <w:pStyle w:val="TAC"/>
              <w:rPr>
                <w:lang w:val="en-US" w:eastAsia="zh-CN"/>
              </w:rPr>
            </w:pPr>
            <w:r>
              <w:rPr>
                <w:szCs w:val="18"/>
                <w:lang w:val="en-US" w:eastAsia="zh-CN"/>
              </w:rPr>
              <w:t>0</w:t>
            </w:r>
          </w:p>
        </w:tc>
      </w:tr>
      <w:tr w:rsidR="00AC5050" w14:paraId="27A7E4F5" w14:textId="77777777" w:rsidTr="00B70178">
        <w:trPr>
          <w:trHeight w:val="29"/>
        </w:trPr>
        <w:tc>
          <w:tcPr>
            <w:tcW w:w="1848" w:type="dxa"/>
            <w:tcBorders>
              <w:top w:val="nil"/>
              <w:left w:val="single" w:sz="4" w:space="0" w:color="auto"/>
              <w:bottom w:val="nil"/>
              <w:right w:val="single" w:sz="4" w:space="0" w:color="auto"/>
            </w:tcBorders>
          </w:tcPr>
          <w:p w14:paraId="0310645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26E572D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733570" w14:textId="77777777" w:rsidR="00AC5050" w:rsidRDefault="00AC5050" w:rsidP="00B70178">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D5F549" w14:textId="77777777" w:rsidR="00AC5050" w:rsidRDefault="00AC5050" w:rsidP="00B70178">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2FC511" w14:textId="77777777" w:rsidR="00AC5050" w:rsidRDefault="00AC5050" w:rsidP="00B70178">
            <w:pPr>
              <w:pStyle w:val="TAC"/>
              <w:rPr>
                <w:lang w:val="en-US" w:eastAsia="zh-CN"/>
              </w:rPr>
            </w:pPr>
          </w:p>
        </w:tc>
      </w:tr>
      <w:tr w:rsidR="00AC5050" w14:paraId="2A78996B" w14:textId="77777777" w:rsidTr="00B70178">
        <w:trPr>
          <w:trHeight w:val="29"/>
        </w:trPr>
        <w:tc>
          <w:tcPr>
            <w:tcW w:w="1848" w:type="dxa"/>
            <w:tcBorders>
              <w:top w:val="nil"/>
              <w:left w:val="single" w:sz="4" w:space="0" w:color="auto"/>
              <w:bottom w:val="single" w:sz="4" w:space="0" w:color="auto"/>
              <w:right w:val="single" w:sz="4" w:space="0" w:color="auto"/>
            </w:tcBorders>
          </w:tcPr>
          <w:p w14:paraId="6F07654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C5C35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E4ADD1" w14:textId="77777777" w:rsidR="00AC5050" w:rsidRDefault="00AC5050" w:rsidP="00B70178">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ECD50A" w14:textId="77777777" w:rsidR="00AC5050" w:rsidRDefault="00AC5050" w:rsidP="00B70178">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DB59742" w14:textId="77777777" w:rsidR="00AC5050" w:rsidRDefault="00AC5050" w:rsidP="00B70178">
            <w:pPr>
              <w:pStyle w:val="TAC"/>
              <w:rPr>
                <w:lang w:val="en-US" w:eastAsia="zh-CN"/>
              </w:rPr>
            </w:pPr>
          </w:p>
        </w:tc>
      </w:tr>
      <w:tr w:rsidR="00AC5050" w14:paraId="5FC9A927" w14:textId="77777777" w:rsidTr="00B70178">
        <w:trPr>
          <w:trHeight w:val="29"/>
        </w:trPr>
        <w:tc>
          <w:tcPr>
            <w:tcW w:w="1848" w:type="dxa"/>
            <w:tcBorders>
              <w:top w:val="single" w:sz="4" w:space="0" w:color="auto"/>
              <w:left w:val="single" w:sz="4" w:space="0" w:color="auto"/>
              <w:bottom w:val="nil"/>
              <w:right w:val="single" w:sz="4" w:space="0" w:color="auto"/>
            </w:tcBorders>
          </w:tcPr>
          <w:p w14:paraId="6FA25A8F" w14:textId="77777777" w:rsidR="00AC5050" w:rsidRDefault="00AC5050" w:rsidP="00B70178">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42792519" w14:textId="77777777" w:rsidR="00AC5050" w:rsidRDefault="00AC5050" w:rsidP="00B70178">
            <w:pPr>
              <w:pStyle w:val="TAC"/>
              <w:rPr>
                <w:lang w:val="en-US" w:eastAsia="zh-CN"/>
              </w:rPr>
            </w:pPr>
            <w:r>
              <w:rPr>
                <w:lang w:val="en-US" w:eastAsia="zh-CN"/>
              </w:rPr>
              <w:t>CA_n18A-n28A</w:t>
            </w:r>
          </w:p>
          <w:p w14:paraId="3C910161" w14:textId="77777777" w:rsidR="00AC5050" w:rsidRDefault="00AC5050" w:rsidP="00B70178">
            <w:pPr>
              <w:pStyle w:val="TAC"/>
              <w:rPr>
                <w:lang w:val="en-US" w:eastAsia="zh-CN"/>
              </w:rPr>
            </w:pPr>
            <w:r>
              <w:rPr>
                <w:lang w:val="en-US" w:eastAsia="zh-CN"/>
              </w:rPr>
              <w:t>CA_n18A-n77A</w:t>
            </w:r>
          </w:p>
          <w:p w14:paraId="21EEC327" w14:textId="77777777" w:rsidR="00AC5050" w:rsidRDefault="00AC5050" w:rsidP="00B70178">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FC16BA2" w14:textId="77777777" w:rsidR="00AC5050" w:rsidRDefault="00AC5050" w:rsidP="00B70178">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A4B1619" w14:textId="77777777" w:rsidR="00AC5050" w:rsidRDefault="00AC5050" w:rsidP="00B70178">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D9B744E" w14:textId="77777777" w:rsidR="00AC5050" w:rsidRDefault="00AC5050" w:rsidP="00B70178">
            <w:pPr>
              <w:pStyle w:val="TAC"/>
              <w:rPr>
                <w:lang w:val="en-US" w:eastAsia="zh-CN"/>
              </w:rPr>
            </w:pPr>
            <w:r>
              <w:rPr>
                <w:rFonts w:hint="eastAsia"/>
                <w:lang w:val="en-US" w:eastAsia="zh-CN"/>
              </w:rPr>
              <w:t>0</w:t>
            </w:r>
          </w:p>
        </w:tc>
      </w:tr>
      <w:tr w:rsidR="00AC5050" w14:paraId="06FC504C" w14:textId="77777777" w:rsidTr="00B70178">
        <w:trPr>
          <w:trHeight w:val="29"/>
        </w:trPr>
        <w:tc>
          <w:tcPr>
            <w:tcW w:w="1848" w:type="dxa"/>
            <w:tcBorders>
              <w:top w:val="nil"/>
              <w:left w:val="single" w:sz="4" w:space="0" w:color="auto"/>
              <w:bottom w:val="nil"/>
              <w:right w:val="single" w:sz="4" w:space="0" w:color="auto"/>
            </w:tcBorders>
          </w:tcPr>
          <w:p w14:paraId="566B2EA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68EAD08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4ECCE6" w14:textId="77777777" w:rsidR="00AC5050" w:rsidRDefault="00AC5050" w:rsidP="00B70178">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173EB6"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CDBDF0" w14:textId="77777777" w:rsidR="00AC5050" w:rsidRDefault="00AC5050" w:rsidP="00B70178">
            <w:pPr>
              <w:pStyle w:val="TAC"/>
              <w:rPr>
                <w:lang w:val="en-US" w:eastAsia="zh-CN"/>
              </w:rPr>
            </w:pPr>
          </w:p>
        </w:tc>
      </w:tr>
      <w:tr w:rsidR="00AC5050" w14:paraId="1966D6A9" w14:textId="77777777" w:rsidTr="00B70178">
        <w:trPr>
          <w:trHeight w:val="29"/>
        </w:trPr>
        <w:tc>
          <w:tcPr>
            <w:tcW w:w="1848" w:type="dxa"/>
            <w:tcBorders>
              <w:top w:val="nil"/>
              <w:left w:val="single" w:sz="4" w:space="0" w:color="auto"/>
              <w:bottom w:val="single" w:sz="4" w:space="0" w:color="auto"/>
              <w:right w:val="single" w:sz="4" w:space="0" w:color="auto"/>
            </w:tcBorders>
          </w:tcPr>
          <w:p w14:paraId="18A1184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2C224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2B94CB" w14:textId="77777777" w:rsidR="00AC5050" w:rsidRDefault="00AC5050" w:rsidP="00B70178">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F826F4" w14:textId="77777777" w:rsidR="00AC5050" w:rsidRDefault="00AC5050" w:rsidP="00B70178">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FB5E8A" w14:textId="77777777" w:rsidR="00AC5050" w:rsidRDefault="00AC5050" w:rsidP="00B70178">
            <w:pPr>
              <w:pStyle w:val="TAC"/>
              <w:rPr>
                <w:lang w:val="en-US" w:eastAsia="zh-CN"/>
              </w:rPr>
            </w:pPr>
          </w:p>
        </w:tc>
      </w:tr>
      <w:tr w:rsidR="00AC5050" w14:paraId="70240C16" w14:textId="77777777" w:rsidTr="00B70178">
        <w:trPr>
          <w:trHeight w:val="29"/>
        </w:trPr>
        <w:tc>
          <w:tcPr>
            <w:tcW w:w="1848" w:type="dxa"/>
            <w:tcBorders>
              <w:top w:val="single" w:sz="4" w:space="0" w:color="auto"/>
              <w:left w:val="single" w:sz="4" w:space="0" w:color="auto"/>
              <w:bottom w:val="nil"/>
              <w:right w:val="single" w:sz="4" w:space="0" w:color="auto"/>
            </w:tcBorders>
          </w:tcPr>
          <w:p w14:paraId="1945D50F" w14:textId="77777777" w:rsidR="00AC5050" w:rsidRDefault="00AC5050" w:rsidP="00B70178">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270B54C0" w14:textId="77777777" w:rsidR="00AC5050" w:rsidRDefault="00AC5050" w:rsidP="00B70178">
            <w:pPr>
              <w:pStyle w:val="TAC"/>
              <w:rPr>
                <w:lang w:val="en-US"/>
              </w:rPr>
            </w:pPr>
            <w:r>
              <w:rPr>
                <w:lang w:val="en-US"/>
              </w:rPr>
              <w:t>CA_n18A-n28A</w:t>
            </w:r>
          </w:p>
          <w:p w14:paraId="78BF1B58" w14:textId="77777777" w:rsidR="00AC5050" w:rsidRDefault="00AC5050" w:rsidP="00B70178">
            <w:pPr>
              <w:pStyle w:val="TAC"/>
              <w:rPr>
                <w:lang w:val="en-US"/>
              </w:rPr>
            </w:pPr>
            <w:r>
              <w:rPr>
                <w:lang w:val="en-US"/>
              </w:rPr>
              <w:t>CA_n18A-n41A</w:t>
            </w:r>
          </w:p>
          <w:p w14:paraId="5688F7C1" w14:textId="77777777" w:rsidR="00AC5050" w:rsidRDefault="00AC5050" w:rsidP="00B70178">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F957975" w14:textId="77777777" w:rsidR="00AC5050" w:rsidRDefault="00AC5050" w:rsidP="00B70178">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4616F40" w14:textId="77777777" w:rsidR="00AC5050" w:rsidRDefault="00AC5050" w:rsidP="00B70178">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8F59363" w14:textId="77777777" w:rsidR="00AC5050" w:rsidRDefault="00AC5050" w:rsidP="00B70178">
            <w:pPr>
              <w:pStyle w:val="TAC"/>
              <w:rPr>
                <w:lang w:val="en-US" w:eastAsia="zh-CN"/>
              </w:rPr>
            </w:pPr>
            <w:r>
              <w:rPr>
                <w:szCs w:val="18"/>
                <w:lang w:val="en-US" w:eastAsia="zh-CN"/>
              </w:rPr>
              <w:t>0</w:t>
            </w:r>
          </w:p>
        </w:tc>
      </w:tr>
      <w:tr w:rsidR="00AC5050" w14:paraId="157CF794" w14:textId="77777777" w:rsidTr="00B70178">
        <w:trPr>
          <w:trHeight w:val="29"/>
        </w:trPr>
        <w:tc>
          <w:tcPr>
            <w:tcW w:w="1848" w:type="dxa"/>
            <w:tcBorders>
              <w:top w:val="nil"/>
              <w:left w:val="single" w:sz="4" w:space="0" w:color="auto"/>
              <w:bottom w:val="nil"/>
              <w:right w:val="single" w:sz="4" w:space="0" w:color="auto"/>
            </w:tcBorders>
          </w:tcPr>
          <w:p w14:paraId="31F0A10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775D645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DEB07F" w14:textId="77777777" w:rsidR="00AC5050" w:rsidRDefault="00AC5050" w:rsidP="00B70178">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5EB26" w14:textId="77777777" w:rsidR="00AC5050" w:rsidRDefault="00AC5050" w:rsidP="00B70178">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FBB0A0B" w14:textId="77777777" w:rsidR="00AC5050" w:rsidRDefault="00AC5050" w:rsidP="00B70178">
            <w:pPr>
              <w:pStyle w:val="TAC"/>
              <w:rPr>
                <w:lang w:val="en-US" w:eastAsia="zh-CN"/>
              </w:rPr>
            </w:pPr>
          </w:p>
        </w:tc>
      </w:tr>
      <w:tr w:rsidR="00AC5050" w14:paraId="664C2F3B" w14:textId="77777777" w:rsidTr="00B70178">
        <w:trPr>
          <w:trHeight w:val="29"/>
        </w:trPr>
        <w:tc>
          <w:tcPr>
            <w:tcW w:w="1848" w:type="dxa"/>
            <w:tcBorders>
              <w:top w:val="nil"/>
              <w:left w:val="single" w:sz="4" w:space="0" w:color="auto"/>
              <w:bottom w:val="single" w:sz="4" w:space="0" w:color="auto"/>
              <w:right w:val="single" w:sz="4" w:space="0" w:color="auto"/>
            </w:tcBorders>
          </w:tcPr>
          <w:p w14:paraId="7632A95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097D19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4F627F" w14:textId="77777777" w:rsidR="00AC5050" w:rsidRDefault="00AC5050" w:rsidP="00B70178">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26C2B" w14:textId="77777777" w:rsidR="00AC5050" w:rsidRDefault="00AC5050" w:rsidP="00B70178">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7C72C7" w14:textId="77777777" w:rsidR="00AC5050" w:rsidRDefault="00AC5050" w:rsidP="00B70178">
            <w:pPr>
              <w:pStyle w:val="TAC"/>
              <w:rPr>
                <w:lang w:val="en-US" w:eastAsia="zh-CN"/>
              </w:rPr>
            </w:pPr>
          </w:p>
        </w:tc>
      </w:tr>
      <w:tr w:rsidR="00AC5050" w14:paraId="1CD32061" w14:textId="77777777" w:rsidTr="00B70178">
        <w:trPr>
          <w:trHeight w:val="29"/>
        </w:trPr>
        <w:tc>
          <w:tcPr>
            <w:tcW w:w="1848" w:type="dxa"/>
            <w:tcBorders>
              <w:top w:val="single" w:sz="4" w:space="0" w:color="auto"/>
              <w:left w:val="single" w:sz="4" w:space="0" w:color="auto"/>
              <w:bottom w:val="nil"/>
              <w:right w:val="single" w:sz="4" w:space="0" w:color="auto"/>
            </w:tcBorders>
          </w:tcPr>
          <w:p w14:paraId="13BCDCB4" w14:textId="77777777" w:rsidR="00AC5050" w:rsidRDefault="00AC5050" w:rsidP="00B70178">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4F6B98F1" w14:textId="77777777" w:rsidR="00AC5050" w:rsidRDefault="00AC5050" w:rsidP="00B70178">
            <w:pPr>
              <w:pStyle w:val="TAC"/>
              <w:rPr>
                <w:lang w:val="en-US" w:eastAsia="zh-CN"/>
              </w:rPr>
            </w:pPr>
            <w:r>
              <w:rPr>
                <w:lang w:val="en-US" w:eastAsia="zh-CN"/>
              </w:rPr>
              <w:t>CA_n18A-n41A</w:t>
            </w:r>
          </w:p>
          <w:p w14:paraId="6DD72E30" w14:textId="77777777" w:rsidR="00AC5050" w:rsidRDefault="00AC5050" w:rsidP="00B70178">
            <w:pPr>
              <w:pStyle w:val="TAC"/>
              <w:rPr>
                <w:lang w:val="en-US" w:eastAsia="zh-CN"/>
              </w:rPr>
            </w:pPr>
            <w:r>
              <w:rPr>
                <w:lang w:val="en-US" w:eastAsia="zh-CN"/>
              </w:rPr>
              <w:t>CA_n18A-n77A</w:t>
            </w:r>
          </w:p>
          <w:p w14:paraId="7313E311" w14:textId="77777777" w:rsidR="00AC5050" w:rsidRDefault="00AC5050" w:rsidP="00B70178">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5CFAF84A" w14:textId="77777777" w:rsidR="00AC5050" w:rsidRDefault="00AC5050" w:rsidP="00B70178">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3140521" w14:textId="77777777" w:rsidR="00AC5050" w:rsidRDefault="00AC5050" w:rsidP="00B70178">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2157916" w14:textId="77777777" w:rsidR="00AC5050" w:rsidRDefault="00AC5050" w:rsidP="00B70178">
            <w:pPr>
              <w:pStyle w:val="TAC"/>
              <w:rPr>
                <w:lang w:val="en-US" w:eastAsia="zh-CN"/>
              </w:rPr>
            </w:pPr>
            <w:r>
              <w:rPr>
                <w:rFonts w:hint="eastAsia"/>
                <w:lang w:val="en-US" w:eastAsia="zh-CN"/>
              </w:rPr>
              <w:t>0</w:t>
            </w:r>
          </w:p>
        </w:tc>
      </w:tr>
      <w:tr w:rsidR="00AC5050" w14:paraId="42E6427A" w14:textId="77777777" w:rsidTr="00B70178">
        <w:trPr>
          <w:trHeight w:val="29"/>
        </w:trPr>
        <w:tc>
          <w:tcPr>
            <w:tcW w:w="1848" w:type="dxa"/>
            <w:tcBorders>
              <w:top w:val="nil"/>
              <w:left w:val="single" w:sz="4" w:space="0" w:color="auto"/>
              <w:bottom w:val="nil"/>
              <w:right w:val="single" w:sz="4" w:space="0" w:color="auto"/>
            </w:tcBorders>
          </w:tcPr>
          <w:p w14:paraId="6A8DE57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60A97B0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E158C3" w14:textId="77777777" w:rsidR="00AC5050" w:rsidRDefault="00AC5050" w:rsidP="00B70178">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72AE6" w14:textId="77777777" w:rsidR="00AC5050" w:rsidRDefault="00AC5050" w:rsidP="00B70178">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3D58F46" w14:textId="77777777" w:rsidR="00AC5050" w:rsidRDefault="00AC5050" w:rsidP="00B70178">
            <w:pPr>
              <w:pStyle w:val="TAC"/>
              <w:rPr>
                <w:lang w:val="en-US" w:eastAsia="zh-CN"/>
              </w:rPr>
            </w:pPr>
          </w:p>
        </w:tc>
      </w:tr>
      <w:tr w:rsidR="00AC5050" w14:paraId="621348EB" w14:textId="77777777" w:rsidTr="00B70178">
        <w:trPr>
          <w:trHeight w:val="29"/>
        </w:trPr>
        <w:tc>
          <w:tcPr>
            <w:tcW w:w="1848" w:type="dxa"/>
            <w:tcBorders>
              <w:top w:val="nil"/>
              <w:left w:val="single" w:sz="4" w:space="0" w:color="auto"/>
              <w:bottom w:val="single" w:sz="4" w:space="0" w:color="auto"/>
              <w:right w:val="single" w:sz="4" w:space="0" w:color="auto"/>
            </w:tcBorders>
          </w:tcPr>
          <w:p w14:paraId="1691183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759C96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9101DD" w14:textId="77777777" w:rsidR="00AC5050" w:rsidRDefault="00AC5050" w:rsidP="00B70178">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0135A8" w14:textId="77777777" w:rsidR="00AC5050" w:rsidRDefault="00AC5050" w:rsidP="00B70178">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74349E" w14:textId="77777777" w:rsidR="00AC5050" w:rsidRDefault="00AC5050" w:rsidP="00B70178">
            <w:pPr>
              <w:pStyle w:val="TAC"/>
              <w:rPr>
                <w:lang w:val="en-US" w:eastAsia="zh-CN"/>
              </w:rPr>
            </w:pPr>
          </w:p>
        </w:tc>
      </w:tr>
      <w:tr w:rsidR="00AC5050" w14:paraId="1C8C01E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8E15011" w14:textId="77777777" w:rsidR="00AC5050" w:rsidRDefault="00AC5050" w:rsidP="00B70178">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16C96250"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CD4B23" w14:textId="77777777" w:rsidR="00AC5050" w:rsidRDefault="00AC5050" w:rsidP="00B70178">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CC860C5"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35445A" w14:textId="77777777" w:rsidR="00AC5050" w:rsidRDefault="00AC5050" w:rsidP="00B70178">
            <w:pPr>
              <w:pStyle w:val="TAC"/>
              <w:rPr>
                <w:lang w:val="en-US" w:eastAsia="zh-CN"/>
              </w:rPr>
            </w:pPr>
            <w:r>
              <w:rPr>
                <w:lang w:val="en-US" w:eastAsia="zh-CN"/>
              </w:rPr>
              <w:t>0</w:t>
            </w:r>
          </w:p>
        </w:tc>
      </w:tr>
      <w:tr w:rsidR="00AC5050" w14:paraId="18EA0DDD" w14:textId="77777777" w:rsidTr="00B70178">
        <w:trPr>
          <w:trHeight w:val="29"/>
        </w:trPr>
        <w:tc>
          <w:tcPr>
            <w:tcW w:w="1848" w:type="dxa"/>
            <w:tcBorders>
              <w:top w:val="nil"/>
              <w:left w:val="single" w:sz="4" w:space="0" w:color="auto"/>
              <w:bottom w:val="nil"/>
              <w:right w:val="single" w:sz="4" w:space="0" w:color="auto"/>
            </w:tcBorders>
            <w:vAlign w:val="center"/>
          </w:tcPr>
          <w:p w14:paraId="42326A5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325660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770F5"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45481D"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EEC4399" w14:textId="77777777" w:rsidR="00AC5050" w:rsidRDefault="00AC5050" w:rsidP="00B70178">
            <w:pPr>
              <w:pStyle w:val="TAC"/>
              <w:rPr>
                <w:lang w:val="en-US" w:eastAsia="zh-CN"/>
              </w:rPr>
            </w:pPr>
          </w:p>
        </w:tc>
      </w:tr>
      <w:tr w:rsidR="00AC5050" w14:paraId="7099DEA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622A37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E6C1D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F6E7"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5AAC53"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591ACAA" w14:textId="77777777" w:rsidR="00AC5050" w:rsidRDefault="00AC5050" w:rsidP="00B70178">
            <w:pPr>
              <w:pStyle w:val="TAC"/>
              <w:rPr>
                <w:lang w:val="en-US" w:eastAsia="zh-CN"/>
              </w:rPr>
            </w:pPr>
          </w:p>
        </w:tc>
      </w:tr>
      <w:tr w:rsidR="00AC5050" w14:paraId="5525992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9FFB842" w14:textId="77777777" w:rsidR="00AC5050" w:rsidRDefault="00AC5050" w:rsidP="00B70178">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424CA51A"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166AA38" w14:textId="77777777" w:rsidR="00AC5050" w:rsidRDefault="00AC5050" w:rsidP="00B70178">
            <w:pPr>
              <w:pStyle w:val="TAC"/>
              <w:rPr>
                <w:rFonts w:eastAsia="MS Mincho"/>
                <w:lang w:val="sv-SE" w:eastAsia="ja-JP"/>
              </w:rPr>
            </w:pPr>
            <w:r>
              <w:rPr>
                <w:rFonts w:eastAsia="MS Mincho"/>
                <w:lang w:val="sv-SE" w:eastAsia="ja-JP"/>
              </w:rPr>
              <w:t>CA_n24A_n48A</w:t>
            </w:r>
          </w:p>
          <w:p w14:paraId="2A9CDCAB" w14:textId="77777777" w:rsidR="00AC5050" w:rsidRDefault="00AC5050" w:rsidP="00B70178">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ECA5A0C" w14:textId="77777777" w:rsidR="00AC5050" w:rsidRDefault="00AC5050" w:rsidP="00B70178">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3ED549B"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D37469" w14:textId="77777777" w:rsidR="00AC5050" w:rsidRDefault="00AC5050" w:rsidP="00B70178">
            <w:pPr>
              <w:pStyle w:val="TAC"/>
              <w:rPr>
                <w:rFonts w:eastAsia="MS Mincho"/>
                <w:szCs w:val="18"/>
                <w:lang w:val="en-US" w:eastAsia="zh-CN"/>
              </w:rPr>
            </w:pPr>
            <w:r>
              <w:rPr>
                <w:lang w:val="en-US" w:eastAsia="zh-CN"/>
              </w:rPr>
              <w:t>0</w:t>
            </w:r>
          </w:p>
        </w:tc>
      </w:tr>
      <w:tr w:rsidR="00AC5050" w14:paraId="7E0D0E12" w14:textId="77777777" w:rsidTr="00B70178">
        <w:trPr>
          <w:trHeight w:val="29"/>
        </w:trPr>
        <w:tc>
          <w:tcPr>
            <w:tcW w:w="1848" w:type="dxa"/>
            <w:tcBorders>
              <w:top w:val="nil"/>
              <w:left w:val="single" w:sz="4" w:space="0" w:color="auto"/>
              <w:bottom w:val="nil"/>
              <w:right w:val="single" w:sz="4" w:space="0" w:color="auto"/>
            </w:tcBorders>
            <w:vAlign w:val="center"/>
          </w:tcPr>
          <w:p w14:paraId="1E71C2DE"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D4D73A0"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984B5" w14:textId="77777777" w:rsidR="00AC5050" w:rsidRDefault="00AC5050" w:rsidP="00B70178">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450DD0"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2FBA5A" w14:textId="77777777" w:rsidR="00AC5050" w:rsidRDefault="00AC5050" w:rsidP="00B70178">
            <w:pPr>
              <w:pStyle w:val="TAC"/>
              <w:rPr>
                <w:rFonts w:eastAsia="MS Mincho"/>
                <w:szCs w:val="18"/>
                <w:lang w:val="en-US" w:eastAsia="zh-CN"/>
              </w:rPr>
            </w:pPr>
          </w:p>
        </w:tc>
      </w:tr>
      <w:tr w:rsidR="00AC5050" w14:paraId="5971D23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5E1C0A6"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A880BD"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FA3BB" w14:textId="77777777" w:rsidR="00AC5050" w:rsidRDefault="00AC5050" w:rsidP="00B70178">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192B4D" w14:textId="77777777" w:rsidR="00AC5050" w:rsidRDefault="00AC5050" w:rsidP="00B70178">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39F183F" w14:textId="77777777" w:rsidR="00AC5050" w:rsidRDefault="00AC5050" w:rsidP="00B70178">
            <w:pPr>
              <w:pStyle w:val="TAC"/>
              <w:rPr>
                <w:rFonts w:eastAsia="MS Mincho"/>
                <w:szCs w:val="18"/>
                <w:lang w:val="en-US" w:eastAsia="zh-CN"/>
              </w:rPr>
            </w:pPr>
          </w:p>
        </w:tc>
      </w:tr>
      <w:tr w:rsidR="00AC5050" w14:paraId="57B92A0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E9B9EEA" w14:textId="77777777" w:rsidR="00AC5050" w:rsidRDefault="00AC5050" w:rsidP="00B70178">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332C63A8"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8F7E631" w14:textId="77777777" w:rsidR="00AC5050" w:rsidRDefault="00AC5050" w:rsidP="00B70178">
            <w:pPr>
              <w:pStyle w:val="TAC"/>
              <w:rPr>
                <w:rFonts w:eastAsia="MS Mincho"/>
                <w:lang w:val="sv-SE" w:eastAsia="ja-JP"/>
              </w:rPr>
            </w:pPr>
            <w:r>
              <w:rPr>
                <w:rFonts w:eastAsia="MS Mincho"/>
                <w:lang w:val="sv-SE" w:eastAsia="ja-JP"/>
              </w:rPr>
              <w:t>CA_n24A_n48A</w:t>
            </w:r>
          </w:p>
          <w:p w14:paraId="6946CE8C" w14:textId="77777777" w:rsidR="00AC5050" w:rsidRDefault="00AC5050" w:rsidP="00B70178">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C6ECE83" w14:textId="77777777" w:rsidR="00AC5050" w:rsidRDefault="00AC5050" w:rsidP="00B70178">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F568E2"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C57227" w14:textId="77777777" w:rsidR="00AC5050" w:rsidRDefault="00AC5050" w:rsidP="00B70178">
            <w:pPr>
              <w:pStyle w:val="TAC"/>
              <w:rPr>
                <w:rFonts w:eastAsia="MS Mincho"/>
                <w:szCs w:val="18"/>
                <w:lang w:val="en-US" w:eastAsia="zh-CN"/>
              </w:rPr>
            </w:pPr>
            <w:r>
              <w:rPr>
                <w:lang w:val="en-US" w:eastAsia="zh-CN"/>
              </w:rPr>
              <w:t>0</w:t>
            </w:r>
          </w:p>
        </w:tc>
      </w:tr>
      <w:tr w:rsidR="00AC5050" w14:paraId="30DAC153" w14:textId="77777777" w:rsidTr="00B70178">
        <w:trPr>
          <w:trHeight w:val="29"/>
        </w:trPr>
        <w:tc>
          <w:tcPr>
            <w:tcW w:w="1848" w:type="dxa"/>
            <w:tcBorders>
              <w:top w:val="nil"/>
              <w:left w:val="single" w:sz="4" w:space="0" w:color="auto"/>
              <w:bottom w:val="nil"/>
              <w:right w:val="single" w:sz="4" w:space="0" w:color="auto"/>
            </w:tcBorders>
            <w:vAlign w:val="center"/>
          </w:tcPr>
          <w:p w14:paraId="758DD236"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CC65DFF"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0ED8F" w14:textId="77777777" w:rsidR="00AC5050" w:rsidRDefault="00AC5050" w:rsidP="00B70178">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764C55" w14:textId="77777777" w:rsidR="00AC5050" w:rsidRDefault="00AC5050" w:rsidP="00B70178">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725B3A5C" w14:textId="77777777" w:rsidR="00AC5050" w:rsidRDefault="00AC5050" w:rsidP="00B70178">
            <w:pPr>
              <w:pStyle w:val="TAC"/>
              <w:rPr>
                <w:rFonts w:eastAsia="MS Mincho"/>
                <w:szCs w:val="18"/>
                <w:lang w:val="en-US" w:eastAsia="zh-CN"/>
              </w:rPr>
            </w:pPr>
          </w:p>
        </w:tc>
      </w:tr>
      <w:tr w:rsidR="00AC5050" w14:paraId="1C5104A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3376830" w14:textId="77777777" w:rsidR="00AC5050" w:rsidRDefault="00AC5050" w:rsidP="00B70178">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FA4EDE1"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68E8E" w14:textId="77777777" w:rsidR="00AC5050" w:rsidRDefault="00AC5050" w:rsidP="00B70178">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D7B1CE" w14:textId="77777777" w:rsidR="00AC5050" w:rsidRDefault="00AC5050" w:rsidP="00B70178">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3CD0BF7" w14:textId="77777777" w:rsidR="00AC5050" w:rsidRDefault="00AC5050" w:rsidP="00B70178">
            <w:pPr>
              <w:pStyle w:val="TAC"/>
              <w:rPr>
                <w:rFonts w:eastAsia="MS Mincho"/>
                <w:lang w:val="en-US" w:eastAsia="zh-CN"/>
              </w:rPr>
            </w:pPr>
          </w:p>
        </w:tc>
      </w:tr>
      <w:tr w:rsidR="00AC5050" w14:paraId="6B6B6A2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2C79AB" w14:textId="77777777" w:rsidR="00AC5050" w:rsidRDefault="00AC5050" w:rsidP="00B70178">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244490C1"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5720ADC" w14:textId="77777777" w:rsidR="00AC5050" w:rsidRDefault="00AC5050" w:rsidP="00B70178">
            <w:pPr>
              <w:pStyle w:val="TAC"/>
              <w:rPr>
                <w:rFonts w:eastAsia="MS Mincho"/>
                <w:lang w:val="sv-SE" w:eastAsia="ja-JP"/>
              </w:rPr>
            </w:pPr>
            <w:r>
              <w:rPr>
                <w:rFonts w:eastAsia="MS Mincho"/>
                <w:lang w:val="sv-SE" w:eastAsia="ja-JP"/>
              </w:rPr>
              <w:t>CA_n24A_n48A</w:t>
            </w:r>
          </w:p>
          <w:p w14:paraId="33179674" w14:textId="77777777" w:rsidR="00AC5050" w:rsidRDefault="00AC5050" w:rsidP="00B70178">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AF3B5C9" w14:textId="77777777" w:rsidR="00AC5050" w:rsidRDefault="00AC5050" w:rsidP="00B70178">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291AB19"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5DB813" w14:textId="77777777" w:rsidR="00AC5050" w:rsidRDefault="00AC5050" w:rsidP="00B70178">
            <w:pPr>
              <w:pStyle w:val="TAC"/>
              <w:rPr>
                <w:rFonts w:eastAsia="MS Mincho"/>
                <w:lang w:val="en-US" w:eastAsia="zh-CN"/>
              </w:rPr>
            </w:pPr>
            <w:r>
              <w:rPr>
                <w:lang w:val="en-US" w:eastAsia="zh-CN"/>
              </w:rPr>
              <w:t>0</w:t>
            </w:r>
          </w:p>
        </w:tc>
      </w:tr>
      <w:tr w:rsidR="00AC5050" w14:paraId="45AF1CC3" w14:textId="77777777" w:rsidTr="00B70178">
        <w:trPr>
          <w:trHeight w:val="29"/>
        </w:trPr>
        <w:tc>
          <w:tcPr>
            <w:tcW w:w="1848" w:type="dxa"/>
            <w:tcBorders>
              <w:top w:val="nil"/>
              <w:left w:val="single" w:sz="4" w:space="0" w:color="auto"/>
              <w:bottom w:val="nil"/>
              <w:right w:val="single" w:sz="4" w:space="0" w:color="auto"/>
            </w:tcBorders>
            <w:vAlign w:val="center"/>
          </w:tcPr>
          <w:p w14:paraId="12D404F5"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ACED3B0"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BF8FB" w14:textId="77777777" w:rsidR="00AC5050" w:rsidRDefault="00AC5050" w:rsidP="00B70178">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B7A58"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814E8B" w14:textId="77777777" w:rsidR="00AC5050" w:rsidRDefault="00AC5050" w:rsidP="00B70178">
            <w:pPr>
              <w:pStyle w:val="TAC"/>
              <w:rPr>
                <w:rFonts w:eastAsia="MS Mincho"/>
                <w:szCs w:val="18"/>
                <w:lang w:val="en-US" w:eastAsia="zh-CN"/>
              </w:rPr>
            </w:pPr>
          </w:p>
        </w:tc>
      </w:tr>
      <w:tr w:rsidR="00AC5050" w14:paraId="328B070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9EF3EC0"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474AC2"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BA362" w14:textId="77777777" w:rsidR="00AC5050" w:rsidRDefault="00AC5050" w:rsidP="00B70178">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87B534" w14:textId="77777777" w:rsidR="00AC5050" w:rsidRDefault="00AC5050" w:rsidP="00B70178">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23F541F" w14:textId="77777777" w:rsidR="00AC5050" w:rsidRDefault="00AC5050" w:rsidP="00B70178">
            <w:pPr>
              <w:pStyle w:val="TAC"/>
              <w:rPr>
                <w:rFonts w:eastAsia="MS Mincho"/>
                <w:szCs w:val="18"/>
                <w:lang w:val="en-US" w:eastAsia="zh-CN"/>
              </w:rPr>
            </w:pPr>
          </w:p>
        </w:tc>
      </w:tr>
      <w:tr w:rsidR="00AC5050" w14:paraId="2EFE554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A984765" w14:textId="77777777" w:rsidR="00AC5050" w:rsidRDefault="00AC5050" w:rsidP="00B70178">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EF7B09A"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F3EE5A6" w14:textId="77777777" w:rsidR="00AC5050" w:rsidRDefault="00AC5050" w:rsidP="00B70178">
            <w:pPr>
              <w:pStyle w:val="TAC"/>
              <w:rPr>
                <w:rFonts w:eastAsia="MS Mincho"/>
                <w:lang w:val="sv-SE" w:eastAsia="ja-JP"/>
              </w:rPr>
            </w:pPr>
            <w:r>
              <w:rPr>
                <w:rFonts w:eastAsia="MS Mincho"/>
                <w:lang w:val="sv-SE" w:eastAsia="ja-JP"/>
              </w:rPr>
              <w:t>CA_n24A_n48A</w:t>
            </w:r>
          </w:p>
          <w:p w14:paraId="0AFD0C1E" w14:textId="77777777" w:rsidR="00AC5050" w:rsidRDefault="00AC5050" w:rsidP="00B70178">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8C68336" w14:textId="77777777" w:rsidR="00AC5050" w:rsidRDefault="00AC5050" w:rsidP="00B70178">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2A47DD1"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7B948A" w14:textId="77777777" w:rsidR="00AC5050" w:rsidRDefault="00AC5050" w:rsidP="00B70178">
            <w:pPr>
              <w:pStyle w:val="TAC"/>
              <w:rPr>
                <w:rFonts w:eastAsia="MS Mincho"/>
                <w:szCs w:val="18"/>
                <w:lang w:val="en-US" w:eastAsia="zh-CN"/>
              </w:rPr>
            </w:pPr>
            <w:r>
              <w:rPr>
                <w:lang w:val="en-US" w:eastAsia="zh-CN"/>
              </w:rPr>
              <w:t>0</w:t>
            </w:r>
          </w:p>
        </w:tc>
      </w:tr>
      <w:tr w:rsidR="00AC5050" w14:paraId="545F90CF" w14:textId="77777777" w:rsidTr="00B70178">
        <w:trPr>
          <w:trHeight w:val="29"/>
        </w:trPr>
        <w:tc>
          <w:tcPr>
            <w:tcW w:w="1848" w:type="dxa"/>
            <w:tcBorders>
              <w:top w:val="nil"/>
              <w:left w:val="single" w:sz="4" w:space="0" w:color="auto"/>
              <w:bottom w:val="nil"/>
              <w:right w:val="single" w:sz="4" w:space="0" w:color="auto"/>
            </w:tcBorders>
            <w:vAlign w:val="center"/>
          </w:tcPr>
          <w:p w14:paraId="6E19D117"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F7752D1"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118AE" w14:textId="77777777" w:rsidR="00AC5050" w:rsidRDefault="00AC5050" w:rsidP="00B70178">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0CB5AF" w14:textId="77777777" w:rsidR="00AC5050" w:rsidRDefault="00AC5050" w:rsidP="00B70178">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7AA2D8AE" w14:textId="77777777" w:rsidR="00AC5050" w:rsidRDefault="00AC5050" w:rsidP="00B70178">
            <w:pPr>
              <w:pStyle w:val="TAC"/>
              <w:rPr>
                <w:rFonts w:eastAsia="MS Mincho"/>
                <w:szCs w:val="18"/>
                <w:lang w:val="en-US" w:eastAsia="zh-CN"/>
              </w:rPr>
            </w:pPr>
          </w:p>
        </w:tc>
      </w:tr>
      <w:tr w:rsidR="00AC5050" w14:paraId="5D54B40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14329F1"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ACED19"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BD4F" w14:textId="77777777" w:rsidR="00AC5050" w:rsidRDefault="00AC5050" w:rsidP="00B70178">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B68BF" w14:textId="77777777" w:rsidR="00AC5050" w:rsidRDefault="00AC5050" w:rsidP="00B70178">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02E5A8E" w14:textId="77777777" w:rsidR="00AC5050" w:rsidRDefault="00AC5050" w:rsidP="00B70178">
            <w:pPr>
              <w:pStyle w:val="TAC"/>
              <w:rPr>
                <w:rFonts w:eastAsia="MS Mincho"/>
                <w:szCs w:val="18"/>
                <w:lang w:val="en-US" w:eastAsia="zh-CN"/>
              </w:rPr>
            </w:pPr>
          </w:p>
        </w:tc>
      </w:tr>
      <w:tr w:rsidR="00AC5050" w14:paraId="74E9E08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58B6476" w14:textId="77777777" w:rsidR="00AC5050" w:rsidRDefault="00AC5050" w:rsidP="00B70178">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F99B645"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6F23FC5" w14:textId="77777777" w:rsidR="00AC5050" w:rsidRDefault="00AC5050" w:rsidP="00B70178">
            <w:pPr>
              <w:pStyle w:val="TAC"/>
              <w:rPr>
                <w:rFonts w:eastAsia="MS Mincho"/>
                <w:lang w:val="sv-SE" w:eastAsia="ja-JP"/>
              </w:rPr>
            </w:pPr>
            <w:r>
              <w:rPr>
                <w:rFonts w:eastAsia="MS Mincho"/>
                <w:lang w:val="sv-SE" w:eastAsia="ja-JP"/>
              </w:rPr>
              <w:t>CA_n24A_n77A</w:t>
            </w:r>
          </w:p>
          <w:p w14:paraId="76854613" w14:textId="77777777" w:rsidR="00AC5050" w:rsidRDefault="00AC5050" w:rsidP="00B70178">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1DE3B1D" w14:textId="77777777" w:rsidR="00AC5050" w:rsidRDefault="00AC5050" w:rsidP="00B70178">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58EBD3F"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FF0182" w14:textId="77777777" w:rsidR="00AC5050" w:rsidRDefault="00AC5050" w:rsidP="00B70178">
            <w:pPr>
              <w:pStyle w:val="TAC"/>
              <w:rPr>
                <w:rFonts w:eastAsia="MS Mincho"/>
                <w:szCs w:val="18"/>
                <w:lang w:val="en-US" w:eastAsia="zh-CN"/>
              </w:rPr>
            </w:pPr>
            <w:r>
              <w:rPr>
                <w:rFonts w:eastAsia="MS Mincho"/>
                <w:szCs w:val="18"/>
                <w:lang w:val="en-US" w:eastAsia="zh-CN"/>
              </w:rPr>
              <w:t>0</w:t>
            </w:r>
          </w:p>
        </w:tc>
      </w:tr>
      <w:tr w:rsidR="00AC5050" w14:paraId="47FD89E0" w14:textId="77777777" w:rsidTr="00B70178">
        <w:trPr>
          <w:trHeight w:val="29"/>
        </w:trPr>
        <w:tc>
          <w:tcPr>
            <w:tcW w:w="1848" w:type="dxa"/>
            <w:tcBorders>
              <w:top w:val="nil"/>
              <w:left w:val="single" w:sz="4" w:space="0" w:color="auto"/>
              <w:bottom w:val="nil"/>
              <w:right w:val="single" w:sz="4" w:space="0" w:color="auto"/>
            </w:tcBorders>
            <w:vAlign w:val="center"/>
          </w:tcPr>
          <w:p w14:paraId="4B5737BD"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C023D60"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98569" w14:textId="77777777" w:rsidR="00AC5050" w:rsidRDefault="00AC5050" w:rsidP="00B70178">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7FD898"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A53C0C" w14:textId="77777777" w:rsidR="00AC5050" w:rsidRDefault="00AC5050" w:rsidP="00B70178">
            <w:pPr>
              <w:pStyle w:val="TAC"/>
              <w:rPr>
                <w:rFonts w:eastAsia="MS Mincho"/>
                <w:szCs w:val="18"/>
                <w:lang w:val="en-US" w:eastAsia="zh-CN"/>
              </w:rPr>
            </w:pPr>
          </w:p>
        </w:tc>
      </w:tr>
      <w:tr w:rsidR="00AC5050" w14:paraId="4EDF12F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9F3768" w14:textId="77777777" w:rsidR="00AC5050" w:rsidRDefault="00AC5050" w:rsidP="00B70178">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B1D733D"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AB890" w14:textId="77777777" w:rsidR="00AC5050" w:rsidRDefault="00AC5050" w:rsidP="00B70178">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E73824"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619007" w14:textId="77777777" w:rsidR="00AC5050" w:rsidRDefault="00AC5050" w:rsidP="00B70178">
            <w:pPr>
              <w:pStyle w:val="TAC"/>
              <w:rPr>
                <w:rFonts w:eastAsia="MS Mincho"/>
                <w:szCs w:val="18"/>
                <w:lang w:val="en-US" w:eastAsia="zh-CN"/>
              </w:rPr>
            </w:pPr>
          </w:p>
        </w:tc>
      </w:tr>
      <w:tr w:rsidR="00AC5050" w14:paraId="20BC11B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EE67C71" w14:textId="77777777" w:rsidR="00AC5050" w:rsidRDefault="00AC5050" w:rsidP="00B70178">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B40F389"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5CBAB9C" w14:textId="77777777" w:rsidR="00AC5050" w:rsidRDefault="00AC5050" w:rsidP="00B70178">
            <w:pPr>
              <w:pStyle w:val="TAC"/>
              <w:rPr>
                <w:rFonts w:eastAsia="MS Mincho"/>
                <w:lang w:val="sv-SE" w:eastAsia="ja-JP"/>
              </w:rPr>
            </w:pPr>
            <w:r>
              <w:rPr>
                <w:rFonts w:eastAsia="MS Mincho"/>
                <w:lang w:val="sv-SE" w:eastAsia="ja-JP"/>
              </w:rPr>
              <w:t>CA_n24A_n77A</w:t>
            </w:r>
          </w:p>
          <w:p w14:paraId="4183352C" w14:textId="77777777" w:rsidR="00AC5050" w:rsidRDefault="00AC5050" w:rsidP="00B70178">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619BA6FC" w14:textId="77777777" w:rsidR="00AC5050" w:rsidRDefault="00AC5050" w:rsidP="00B70178">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B61EEC2"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71160D1" w14:textId="77777777" w:rsidR="00AC5050" w:rsidRDefault="00AC5050" w:rsidP="00B70178">
            <w:pPr>
              <w:pStyle w:val="TAC"/>
              <w:rPr>
                <w:rFonts w:eastAsia="MS Mincho"/>
                <w:szCs w:val="18"/>
                <w:lang w:val="en-US" w:eastAsia="zh-CN"/>
              </w:rPr>
            </w:pPr>
            <w:r>
              <w:rPr>
                <w:rFonts w:eastAsia="MS Mincho"/>
                <w:szCs w:val="18"/>
                <w:lang w:val="en-US" w:eastAsia="zh-CN"/>
              </w:rPr>
              <w:t>0</w:t>
            </w:r>
          </w:p>
        </w:tc>
      </w:tr>
      <w:tr w:rsidR="00AC5050" w14:paraId="71B286CC" w14:textId="77777777" w:rsidTr="00B70178">
        <w:trPr>
          <w:trHeight w:val="29"/>
        </w:trPr>
        <w:tc>
          <w:tcPr>
            <w:tcW w:w="1848" w:type="dxa"/>
            <w:tcBorders>
              <w:top w:val="nil"/>
              <w:left w:val="single" w:sz="4" w:space="0" w:color="auto"/>
              <w:bottom w:val="nil"/>
              <w:right w:val="single" w:sz="4" w:space="0" w:color="auto"/>
            </w:tcBorders>
            <w:vAlign w:val="center"/>
          </w:tcPr>
          <w:p w14:paraId="69FF45A8"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1202B22"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35672" w14:textId="77777777" w:rsidR="00AC5050" w:rsidRDefault="00AC5050" w:rsidP="00B70178">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B83BDD" w14:textId="77777777" w:rsidR="00AC5050" w:rsidRDefault="00AC5050" w:rsidP="00B70178">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EDD7A87" w14:textId="77777777" w:rsidR="00AC5050" w:rsidRDefault="00AC5050" w:rsidP="00B70178">
            <w:pPr>
              <w:pStyle w:val="TAC"/>
              <w:rPr>
                <w:rFonts w:eastAsia="MS Mincho"/>
                <w:szCs w:val="18"/>
                <w:lang w:val="en-US" w:eastAsia="zh-CN"/>
              </w:rPr>
            </w:pPr>
          </w:p>
        </w:tc>
      </w:tr>
      <w:tr w:rsidR="00AC5050" w14:paraId="725549E5" w14:textId="77777777" w:rsidTr="00B70178">
        <w:trPr>
          <w:trHeight w:val="29"/>
        </w:trPr>
        <w:tc>
          <w:tcPr>
            <w:tcW w:w="1848" w:type="dxa"/>
            <w:tcBorders>
              <w:top w:val="nil"/>
              <w:left w:val="single" w:sz="4" w:space="0" w:color="auto"/>
              <w:bottom w:val="nil"/>
              <w:right w:val="single" w:sz="4" w:space="0" w:color="auto"/>
            </w:tcBorders>
            <w:vAlign w:val="center"/>
          </w:tcPr>
          <w:p w14:paraId="68EA46AE"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EA663BD"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D4464" w14:textId="77777777" w:rsidR="00AC5050" w:rsidRDefault="00AC5050" w:rsidP="00B70178">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459E8C"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E0421D" w14:textId="77777777" w:rsidR="00AC5050" w:rsidRDefault="00AC5050" w:rsidP="00B70178">
            <w:pPr>
              <w:pStyle w:val="TAC"/>
              <w:rPr>
                <w:rFonts w:eastAsia="MS Mincho"/>
                <w:szCs w:val="18"/>
                <w:lang w:val="en-US" w:eastAsia="zh-CN"/>
              </w:rPr>
            </w:pPr>
          </w:p>
        </w:tc>
      </w:tr>
      <w:tr w:rsidR="00AC5050" w14:paraId="550934C0" w14:textId="77777777" w:rsidTr="00B70178">
        <w:trPr>
          <w:trHeight w:val="29"/>
        </w:trPr>
        <w:tc>
          <w:tcPr>
            <w:tcW w:w="1848" w:type="dxa"/>
            <w:tcBorders>
              <w:top w:val="nil"/>
              <w:left w:val="single" w:sz="4" w:space="0" w:color="auto"/>
              <w:bottom w:val="nil"/>
              <w:right w:val="single" w:sz="4" w:space="0" w:color="auto"/>
            </w:tcBorders>
            <w:vAlign w:val="center"/>
          </w:tcPr>
          <w:p w14:paraId="4D00BDAB"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791D1E"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D321" w14:textId="77777777" w:rsidR="00AC5050" w:rsidRDefault="00AC5050" w:rsidP="00B70178">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DD65A8E"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5CAA97" w14:textId="77777777" w:rsidR="00AC5050" w:rsidRDefault="00AC5050" w:rsidP="00B70178">
            <w:pPr>
              <w:pStyle w:val="TAC"/>
              <w:rPr>
                <w:rFonts w:eastAsia="MS Mincho"/>
                <w:szCs w:val="18"/>
                <w:lang w:val="en-US" w:eastAsia="zh-CN"/>
              </w:rPr>
            </w:pPr>
            <w:r>
              <w:rPr>
                <w:rFonts w:eastAsia="MS Mincho"/>
                <w:szCs w:val="18"/>
                <w:lang w:val="en-US" w:eastAsia="zh-CN"/>
              </w:rPr>
              <w:t>1</w:t>
            </w:r>
          </w:p>
        </w:tc>
      </w:tr>
      <w:tr w:rsidR="00AC5050" w14:paraId="64ED0541" w14:textId="77777777" w:rsidTr="00B70178">
        <w:trPr>
          <w:trHeight w:val="29"/>
        </w:trPr>
        <w:tc>
          <w:tcPr>
            <w:tcW w:w="1848" w:type="dxa"/>
            <w:tcBorders>
              <w:top w:val="nil"/>
              <w:left w:val="single" w:sz="4" w:space="0" w:color="auto"/>
              <w:bottom w:val="nil"/>
              <w:right w:val="single" w:sz="4" w:space="0" w:color="auto"/>
            </w:tcBorders>
            <w:vAlign w:val="center"/>
          </w:tcPr>
          <w:p w14:paraId="5D39980B"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58AC63A"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34596" w14:textId="77777777" w:rsidR="00AC5050" w:rsidRDefault="00AC5050" w:rsidP="00B70178">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F14CE8" w14:textId="77777777" w:rsidR="00AC5050" w:rsidRDefault="00AC5050" w:rsidP="00B70178">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82029B6" w14:textId="77777777" w:rsidR="00AC5050" w:rsidRDefault="00AC5050" w:rsidP="00B70178">
            <w:pPr>
              <w:pStyle w:val="TAC"/>
              <w:rPr>
                <w:rFonts w:eastAsia="MS Mincho"/>
                <w:szCs w:val="18"/>
                <w:lang w:val="en-US" w:eastAsia="zh-CN"/>
              </w:rPr>
            </w:pPr>
          </w:p>
        </w:tc>
      </w:tr>
      <w:tr w:rsidR="00AC5050" w14:paraId="59E7E4F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3EF7C28"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7AF9CD"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DFD46" w14:textId="77777777" w:rsidR="00AC5050" w:rsidRDefault="00AC5050" w:rsidP="00B70178">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7A2B11"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D2ED55" w14:textId="77777777" w:rsidR="00AC5050" w:rsidRDefault="00AC5050" w:rsidP="00B70178">
            <w:pPr>
              <w:pStyle w:val="TAC"/>
              <w:rPr>
                <w:rFonts w:eastAsia="MS Mincho"/>
                <w:szCs w:val="18"/>
                <w:lang w:val="en-US" w:eastAsia="zh-CN"/>
              </w:rPr>
            </w:pPr>
          </w:p>
        </w:tc>
      </w:tr>
      <w:tr w:rsidR="00AC5050" w14:paraId="1ABDF2C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048BBB7" w14:textId="77777777" w:rsidR="00AC5050" w:rsidRDefault="00AC5050" w:rsidP="00B70178">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1563458"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322FE25" w14:textId="77777777" w:rsidR="00AC5050" w:rsidRDefault="00AC5050" w:rsidP="00B70178">
            <w:pPr>
              <w:pStyle w:val="TAC"/>
              <w:rPr>
                <w:rFonts w:eastAsia="MS Mincho"/>
                <w:lang w:val="sv-SE" w:eastAsia="ja-JP"/>
              </w:rPr>
            </w:pPr>
            <w:r>
              <w:rPr>
                <w:rFonts w:eastAsia="MS Mincho"/>
                <w:lang w:val="sv-SE" w:eastAsia="ja-JP"/>
              </w:rPr>
              <w:t>CA_n24A_n77A</w:t>
            </w:r>
          </w:p>
          <w:p w14:paraId="407C93C1" w14:textId="77777777" w:rsidR="00AC5050" w:rsidRDefault="00AC5050" w:rsidP="00B70178">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63D2371" w14:textId="77777777" w:rsidR="00AC5050" w:rsidRDefault="00AC5050" w:rsidP="00B70178">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854EBC"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2A7456" w14:textId="77777777" w:rsidR="00AC5050" w:rsidRDefault="00AC5050" w:rsidP="00B70178">
            <w:pPr>
              <w:pStyle w:val="TAC"/>
              <w:rPr>
                <w:rFonts w:eastAsia="MS Mincho"/>
                <w:szCs w:val="18"/>
                <w:lang w:val="en-US" w:eastAsia="zh-CN"/>
              </w:rPr>
            </w:pPr>
            <w:r>
              <w:rPr>
                <w:rFonts w:eastAsia="MS Mincho"/>
                <w:szCs w:val="18"/>
                <w:lang w:val="en-US" w:eastAsia="zh-CN"/>
              </w:rPr>
              <w:t>0</w:t>
            </w:r>
          </w:p>
        </w:tc>
      </w:tr>
      <w:tr w:rsidR="00AC5050" w14:paraId="7AAF7AA7" w14:textId="77777777" w:rsidTr="00B70178">
        <w:trPr>
          <w:trHeight w:val="29"/>
        </w:trPr>
        <w:tc>
          <w:tcPr>
            <w:tcW w:w="1848" w:type="dxa"/>
            <w:tcBorders>
              <w:top w:val="nil"/>
              <w:left w:val="single" w:sz="4" w:space="0" w:color="auto"/>
              <w:bottom w:val="nil"/>
              <w:right w:val="single" w:sz="4" w:space="0" w:color="auto"/>
            </w:tcBorders>
            <w:vAlign w:val="center"/>
          </w:tcPr>
          <w:p w14:paraId="041715DC"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4AE456F"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A62C1" w14:textId="77777777" w:rsidR="00AC5050" w:rsidRDefault="00AC5050" w:rsidP="00B70178">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9B5F21"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9D46BD" w14:textId="77777777" w:rsidR="00AC5050" w:rsidRDefault="00AC5050" w:rsidP="00B70178">
            <w:pPr>
              <w:pStyle w:val="TAC"/>
              <w:rPr>
                <w:rFonts w:eastAsia="MS Mincho"/>
                <w:szCs w:val="18"/>
                <w:lang w:val="en-US" w:eastAsia="zh-CN"/>
              </w:rPr>
            </w:pPr>
          </w:p>
        </w:tc>
      </w:tr>
      <w:tr w:rsidR="00AC5050" w14:paraId="4BE6C0C2" w14:textId="77777777" w:rsidTr="00B70178">
        <w:trPr>
          <w:trHeight w:val="29"/>
        </w:trPr>
        <w:tc>
          <w:tcPr>
            <w:tcW w:w="1848" w:type="dxa"/>
            <w:tcBorders>
              <w:top w:val="nil"/>
              <w:left w:val="single" w:sz="4" w:space="0" w:color="auto"/>
              <w:bottom w:val="nil"/>
              <w:right w:val="single" w:sz="4" w:space="0" w:color="auto"/>
            </w:tcBorders>
            <w:vAlign w:val="center"/>
          </w:tcPr>
          <w:p w14:paraId="39014923"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15F8FEC"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0F9CB" w14:textId="77777777" w:rsidR="00AC5050" w:rsidRDefault="00AC5050" w:rsidP="00B70178">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1BCF44" w14:textId="77777777" w:rsidR="00AC5050" w:rsidRDefault="00AC5050" w:rsidP="00B70178">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BEB45EF" w14:textId="77777777" w:rsidR="00AC5050" w:rsidRDefault="00AC5050" w:rsidP="00B70178">
            <w:pPr>
              <w:pStyle w:val="TAC"/>
              <w:rPr>
                <w:rFonts w:eastAsia="MS Mincho"/>
                <w:szCs w:val="18"/>
                <w:lang w:val="en-US" w:eastAsia="zh-CN"/>
              </w:rPr>
            </w:pPr>
          </w:p>
        </w:tc>
      </w:tr>
      <w:tr w:rsidR="00AC5050" w14:paraId="39F6D68E" w14:textId="77777777" w:rsidTr="00B70178">
        <w:trPr>
          <w:trHeight w:val="29"/>
        </w:trPr>
        <w:tc>
          <w:tcPr>
            <w:tcW w:w="1848" w:type="dxa"/>
            <w:tcBorders>
              <w:top w:val="nil"/>
              <w:left w:val="single" w:sz="4" w:space="0" w:color="auto"/>
              <w:bottom w:val="nil"/>
              <w:right w:val="single" w:sz="4" w:space="0" w:color="auto"/>
            </w:tcBorders>
            <w:vAlign w:val="center"/>
          </w:tcPr>
          <w:p w14:paraId="6E7DB1A2"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71487EA"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F03C9" w14:textId="77777777" w:rsidR="00AC5050" w:rsidRDefault="00AC5050" w:rsidP="00B70178">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A30FF72"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C4B8EA" w14:textId="77777777" w:rsidR="00AC5050" w:rsidRDefault="00AC5050" w:rsidP="00B70178">
            <w:pPr>
              <w:pStyle w:val="TAC"/>
              <w:rPr>
                <w:rFonts w:eastAsia="MS Mincho"/>
                <w:szCs w:val="18"/>
                <w:lang w:val="en-US" w:eastAsia="zh-CN"/>
              </w:rPr>
            </w:pPr>
            <w:r>
              <w:rPr>
                <w:rFonts w:eastAsia="MS Mincho"/>
                <w:szCs w:val="18"/>
                <w:lang w:val="en-US" w:eastAsia="zh-CN"/>
              </w:rPr>
              <w:t>1</w:t>
            </w:r>
          </w:p>
        </w:tc>
      </w:tr>
      <w:tr w:rsidR="00AC5050" w14:paraId="6B5DB7C3" w14:textId="77777777" w:rsidTr="00B70178">
        <w:trPr>
          <w:trHeight w:val="29"/>
        </w:trPr>
        <w:tc>
          <w:tcPr>
            <w:tcW w:w="1848" w:type="dxa"/>
            <w:tcBorders>
              <w:top w:val="nil"/>
              <w:left w:val="single" w:sz="4" w:space="0" w:color="auto"/>
              <w:bottom w:val="nil"/>
              <w:right w:val="single" w:sz="4" w:space="0" w:color="auto"/>
            </w:tcBorders>
            <w:vAlign w:val="center"/>
          </w:tcPr>
          <w:p w14:paraId="4D91CEA4"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DB1473C"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6CAF3" w14:textId="77777777" w:rsidR="00AC5050" w:rsidRDefault="00AC5050" w:rsidP="00B70178">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A49363"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B6FEE7" w14:textId="77777777" w:rsidR="00AC5050" w:rsidRDefault="00AC5050" w:rsidP="00B70178">
            <w:pPr>
              <w:pStyle w:val="TAC"/>
              <w:rPr>
                <w:rFonts w:eastAsia="MS Mincho"/>
                <w:szCs w:val="18"/>
                <w:lang w:val="en-US" w:eastAsia="zh-CN"/>
              </w:rPr>
            </w:pPr>
          </w:p>
        </w:tc>
      </w:tr>
      <w:tr w:rsidR="00AC5050" w14:paraId="16B7D29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5F9780"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43AD17"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42FE9" w14:textId="77777777" w:rsidR="00AC5050" w:rsidRDefault="00AC5050" w:rsidP="00B70178">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BECE58" w14:textId="77777777" w:rsidR="00AC5050" w:rsidRDefault="00AC5050" w:rsidP="00B70178">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CFED17F" w14:textId="77777777" w:rsidR="00AC5050" w:rsidRDefault="00AC5050" w:rsidP="00B70178">
            <w:pPr>
              <w:pStyle w:val="TAC"/>
              <w:rPr>
                <w:rFonts w:eastAsia="MS Mincho"/>
                <w:szCs w:val="18"/>
                <w:lang w:val="en-US" w:eastAsia="zh-CN"/>
              </w:rPr>
            </w:pPr>
          </w:p>
        </w:tc>
      </w:tr>
      <w:tr w:rsidR="00AC5050" w14:paraId="1A9BF5F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5161849" w14:textId="77777777" w:rsidR="00AC5050" w:rsidRDefault="00AC5050" w:rsidP="00B70178">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BAE7BEA" w14:textId="77777777" w:rsidR="00AC5050" w:rsidRDefault="00AC5050" w:rsidP="00B70178">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FD4A037" w14:textId="77777777" w:rsidR="00AC5050" w:rsidRDefault="00AC5050" w:rsidP="00B70178">
            <w:pPr>
              <w:pStyle w:val="TAC"/>
              <w:rPr>
                <w:rFonts w:eastAsia="MS Mincho"/>
                <w:lang w:val="sv-SE" w:eastAsia="ja-JP"/>
              </w:rPr>
            </w:pPr>
            <w:r>
              <w:rPr>
                <w:rFonts w:eastAsia="MS Mincho"/>
                <w:lang w:val="sv-SE" w:eastAsia="ja-JP"/>
              </w:rPr>
              <w:t>CA_n24A_n77A</w:t>
            </w:r>
          </w:p>
          <w:p w14:paraId="2B134083" w14:textId="77777777" w:rsidR="00AC5050" w:rsidRDefault="00AC5050" w:rsidP="00B70178">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1C9EB5F6" w14:textId="77777777" w:rsidR="00AC5050" w:rsidRDefault="00AC5050" w:rsidP="00B70178">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FB76614"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D3BA3A" w14:textId="77777777" w:rsidR="00AC5050" w:rsidRDefault="00AC5050" w:rsidP="00B70178">
            <w:pPr>
              <w:pStyle w:val="TAC"/>
              <w:rPr>
                <w:rFonts w:eastAsia="MS Mincho"/>
                <w:szCs w:val="18"/>
                <w:lang w:val="en-US" w:eastAsia="zh-CN"/>
              </w:rPr>
            </w:pPr>
            <w:r>
              <w:rPr>
                <w:rFonts w:eastAsia="MS Mincho"/>
                <w:szCs w:val="18"/>
                <w:lang w:val="en-US" w:eastAsia="zh-CN"/>
              </w:rPr>
              <w:t>0</w:t>
            </w:r>
          </w:p>
        </w:tc>
      </w:tr>
      <w:tr w:rsidR="00AC5050" w14:paraId="4EC22AE2" w14:textId="77777777" w:rsidTr="00B70178">
        <w:trPr>
          <w:trHeight w:val="29"/>
        </w:trPr>
        <w:tc>
          <w:tcPr>
            <w:tcW w:w="1848" w:type="dxa"/>
            <w:tcBorders>
              <w:top w:val="nil"/>
              <w:left w:val="single" w:sz="4" w:space="0" w:color="auto"/>
              <w:bottom w:val="nil"/>
              <w:right w:val="single" w:sz="4" w:space="0" w:color="auto"/>
            </w:tcBorders>
            <w:vAlign w:val="center"/>
          </w:tcPr>
          <w:p w14:paraId="6C372B90"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B8F2DAC"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7EAC9" w14:textId="77777777" w:rsidR="00AC5050" w:rsidRDefault="00AC5050" w:rsidP="00B70178">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570FEA" w14:textId="77777777" w:rsidR="00AC5050" w:rsidRDefault="00AC5050" w:rsidP="00B70178">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30A5741" w14:textId="77777777" w:rsidR="00AC5050" w:rsidRDefault="00AC5050" w:rsidP="00B70178">
            <w:pPr>
              <w:pStyle w:val="TAC"/>
              <w:rPr>
                <w:rFonts w:eastAsia="MS Mincho"/>
                <w:szCs w:val="18"/>
                <w:lang w:val="en-US" w:eastAsia="zh-CN"/>
              </w:rPr>
            </w:pPr>
          </w:p>
        </w:tc>
      </w:tr>
      <w:tr w:rsidR="00AC5050" w14:paraId="2B22CFDE" w14:textId="77777777" w:rsidTr="00B70178">
        <w:trPr>
          <w:trHeight w:val="29"/>
        </w:trPr>
        <w:tc>
          <w:tcPr>
            <w:tcW w:w="1848" w:type="dxa"/>
            <w:tcBorders>
              <w:top w:val="nil"/>
              <w:left w:val="single" w:sz="4" w:space="0" w:color="auto"/>
              <w:bottom w:val="nil"/>
              <w:right w:val="single" w:sz="4" w:space="0" w:color="auto"/>
            </w:tcBorders>
            <w:vAlign w:val="center"/>
          </w:tcPr>
          <w:p w14:paraId="09F40AE1" w14:textId="77777777" w:rsidR="00AC5050" w:rsidRDefault="00AC5050" w:rsidP="00B7017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25206FE" w14:textId="77777777" w:rsidR="00AC5050" w:rsidRDefault="00AC5050" w:rsidP="00B7017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33363" w14:textId="77777777" w:rsidR="00AC5050" w:rsidRDefault="00AC5050" w:rsidP="00B70178">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373335" w14:textId="77777777" w:rsidR="00AC5050" w:rsidRDefault="00AC5050" w:rsidP="00B70178">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12B454B8" w14:textId="77777777" w:rsidR="00AC5050" w:rsidRDefault="00AC5050" w:rsidP="00B70178">
            <w:pPr>
              <w:pStyle w:val="TAC"/>
              <w:rPr>
                <w:rFonts w:eastAsia="MS Mincho"/>
                <w:szCs w:val="18"/>
                <w:lang w:val="en-US" w:eastAsia="zh-CN"/>
              </w:rPr>
            </w:pPr>
          </w:p>
        </w:tc>
      </w:tr>
      <w:tr w:rsidR="00AC5050" w14:paraId="328145E3" w14:textId="77777777" w:rsidTr="00B70178">
        <w:trPr>
          <w:trHeight w:val="29"/>
        </w:trPr>
        <w:tc>
          <w:tcPr>
            <w:tcW w:w="1848" w:type="dxa"/>
            <w:tcBorders>
              <w:top w:val="nil"/>
              <w:left w:val="single" w:sz="4" w:space="0" w:color="auto"/>
              <w:bottom w:val="nil"/>
              <w:right w:val="single" w:sz="4" w:space="0" w:color="auto"/>
            </w:tcBorders>
            <w:vAlign w:val="center"/>
          </w:tcPr>
          <w:p w14:paraId="718D33E3"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10C8D2A"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06E47" w14:textId="77777777" w:rsidR="00AC5050" w:rsidRDefault="00AC5050" w:rsidP="00B70178">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4E39AD1"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B73BE4" w14:textId="77777777" w:rsidR="00AC5050" w:rsidRDefault="00AC5050" w:rsidP="00B70178">
            <w:pPr>
              <w:pStyle w:val="TAC"/>
              <w:rPr>
                <w:rFonts w:eastAsia="MS Mincho"/>
                <w:szCs w:val="18"/>
                <w:lang w:val="en-US" w:eastAsia="zh-CN"/>
              </w:rPr>
            </w:pPr>
            <w:r>
              <w:rPr>
                <w:rFonts w:eastAsia="MS Mincho"/>
                <w:szCs w:val="18"/>
                <w:lang w:val="en-US" w:eastAsia="zh-CN"/>
              </w:rPr>
              <w:t>1</w:t>
            </w:r>
          </w:p>
        </w:tc>
      </w:tr>
      <w:tr w:rsidR="00AC5050" w14:paraId="637D51BA" w14:textId="77777777" w:rsidTr="00B70178">
        <w:trPr>
          <w:trHeight w:val="29"/>
        </w:trPr>
        <w:tc>
          <w:tcPr>
            <w:tcW w:w="1848" w:type="dxa"/>
            <w:tcBorders>
              <w:top w:val="nil"/>
              <w:left w:val="single" w:sz="4" w:space="0" w:color="auto"/>
              <w:bottom w:val="nil"/>
              <w:right w:val="single" w:sz="4" w:space="0" w:color="auto"/>
            </w:tcBorders>
            <w:vAlign w:val="center"/>
          </w:tcPr>
          <w:p w14:paraId="2462E7D0"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163E1F2"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FAA0C" w14:textId="77777777" w:rsidR="00AC5050" w:rsidRDefault="00AC5050" w:rsidP="00B70178">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8B83D8" w14:textId="77777777" w:rsidR="00AC5050" w:rsidRDefault="00AC5050" w:rsidP="00B70178">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D4DFA04" w14:textId="77777777" w:rsidR="00AC5050" w:rsidRDefault="00AC5050" w:rsidP="00B70178">
            <w:pPr>
              <w:pStyle w:val="TAC"/>
              <w:rPr>
                <w:rFonts w:eastAsia="MS Mincho"/>
                <w:szCs w:val="18"/>
                <w:lang w:val="en-US" w:eastAsia="zh-CN"/>
              </w:rPr>
            </w:pPr>
          </w:p>
        </w:tc>
      </w:tr>
      <w:tr w:rsidR="00AC5050" w14:paraId="072D991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9B54A86" w14:textId="77777777" w:rsidR="00AC5050" w:rsidRDefault="00AC5050" w:rsidP="00B70178">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F8DD7C" w14:textId="77777777" w:rsidR="00AC5050" w:rsidRDefault="00AC5050" w:rsidP="00B70178">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5999D" w14:textId="77777777" w:rsidR="00AC5050" w:rsidRDefault="00AC5050" w:rsidP="00B70178">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F30562" w14:textId="77777777" w:rsidR="00AC5050" w:rsidRDefault="00AC5050" w:rsidP="00B70178">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4226948" w14:textId="77777777" w:rsidR="00AC5050" w:rsidRDefault="00AC5050" w:rsidP="00B70178">
            <w:pPr>
              <w:pStyle w:val="TAC"/>
              <w:rPr>
                <w:rFonts w:eastAsia="MS Mincho"/>
                <w:szCs w:val="18"/>
                <w:lang w:val="en-US" w:eastAsia="zh-CN"/>
              </w:rPr>
            </w:pPr>
          </w:p>
        </w:tc>
      </w:tr>
      <w:tr w:rsidR="00AC5050" w14:paraId="6F2940B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B57E2F2" w14:textId="77777777" w:rsidR="00AC5050" w:rsidRDefault="00AC5050" w:rsidP="00B70178">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5AA4FF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A2F2A" w14:textId="77777777" w:rsidR="00AC5050" w:rsidRDefault="00AC5050" w:rsidP="00B70178">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4802AE8"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FAFF84" w14:textId="77777777" w:rsidR="00AC5050" w:rsidRDefault="00AC5050" w:rsidP="00B70178">
            <w:pPr>
              <w:pStyle w:val="TAC"/>
              <w:rPr>
                <w:szCs w:val="18"/>
                <w:lang w:val="en-US" w:eastAsia="zh-CN"/>
              </w:rPr>
            </w:pPr>
            <w:r>
              <w:rPr>
                <w:lang w:val="en-US" w:eastAsia="zh-CN"/>
              </w:rPr>
              <w:t>0</w:t>
            </w:r>
          </w:p>
        </w:tc>
      </w:tr>
      <w:tr w:rsidR="00AC5050" w14:paraId="19D627BB" w14:textId="77777777" w:rsidTr="00B70178">
        <w:trPr>
          <w:trHeight w:val="29"/>
        </w:trPr>
        <w:tc>
          <w:tcPr>
            <w:tcW w:w="1848" w:type="dxa"/>
            <w:tcBorders>
              <w:top w:val="nil"/>
              <w:left w:val="single" w:sz="4" w:space="0" w:color="auto"/>
              <w:bottom w:val="nil"/>
              <w:right w:val="single" w:sz="4" w:space="0" w:color="auto"/>
            </w:tcBorders>
            <w:vAlign w:val="center"/>
          </w:tcPr>
          <w:p w14:paraId="1CA5B867"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1CA0192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2409E" w14:textId="77777777" w:rsidR="00AC5050" w:rsidRDefault="00AC5050" w:rsidP="00B70178">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A5B781" w14:textId="77777777" w:rsidR="00AC5050" w:rsidRDefault="00AC5050" w:rsidP="00B70178">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C7D9BFE" w14:textId="77777777" w:rsidR="00AC5050" w:rsidRDefault="00AC5050" w:rsidP="00B70178">
            <w:pPr>
              <w:pStyle w:val="TAC"/>
              <w:rPr>
                <w:szCs w:val="18"/>
                <w:lang w:val="en-US" w:eastAsia="zh-CN"/>
              </w:rPr>
            </w:pPr>
          </w:p>
        </w:tc>
      </w:tr>
      <w:tr w:rsidR="00AC5050" w14:paraId="7D69083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BEFD36"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504D70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95220"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06CC4"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A97E8F" w14:textId="77777777" w:rsidR="00AC5050" w:rsidRDefault="00AC5050" w:rsidP="00B70178">
            <w:pPr>
              <w:pStyle w:val="TAC"/>
              <w:rPr>
                <w:szCs w:val="18"/>
                <w:lang w:val="en-US" w:eastAsia="zh-CN"/>
              </w:rPr>
            </w:pPr>
          </w:p>
        </w:tc>
      </w:tr>
      <w:tr w:rsidR="00AC5050" w14:paraId="543BF58B" w14:textId="77777777" w:rsidTr="00B70178">
        <w:trPr>
          <w:trHeight w:val="29"/>
        </w:trPr>
        <w:tc>
          <w:tcPr>
            <w:tcW w:w="1848" w:type="dxa"/>
            <w:tcBorders>
              <w:top w:val="nil"/>
              <w:left w:val="single" w:sz="4" w:space="0" w:color="auto"/>
              <w:bottom w:val="nil"/>
              <w:right w:val="single" w:sz="4" w:space="0" w:color="auto"/>
            </w:tcBorders>
            <w:vAlign w:val="center"/>
          </w:tcPr>
          <w:p w14:paraId="416E19A0" w14:textId="77777777" w:rsidR="00AC5050" w:rsidRDefault="00AC5050" w:rsidP="00B70178">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37D9E69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F218B" w14:textId="77777777" w:rsidR="00AC5050" w:rsidRDefault="00AC5050" w:rsidP="00B70178">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B66954E"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97AB9EF" w14:textId="77777777" w:rsidR="00AC5050" w:rsidRDefault="00AC5050" w:rsidP="00B70178">
            <w:pPr>
              <w:pStyle w:val="TAC"/>
              <w:rPr>
                <w:szCs w:val="18"/>
                <w:lang w:val="en-US" w:eastAsia="zh-CN"/>
              </w:rPr>
            </w:pPr>
            <w:r>
              <w:rPr>
                <w:lang w:val="en-US" w:eastAsia="zh-CN"/>
              </w:rPr>
              <w:t>0</w:t>
            </w:r>
          </w:p>
        </w:tc>
      </w:tr>
      <w:tr w:rsidR="00AC5050" w14:paraId="1A632CF4" w14:textId="77777777" w:rsidTr="00B70178">
        <w:trPr>
          <w:trHeight w:val="29"/>
        </w:trPr>
        <w:tc>
          <w:tcPr>
            <w:tcW w:w="1848" w:type="dxa"/>
            <w:tcBorders>
              <w:top w:val="nil"/>
              <w:left w:val="single" w:sz="4" w:space="0" w:color="auto"/>
              <w:bottom w:val="nil"/>
              <w:right w:val="single" w:sz="4" w:space="0" w:color="auto"/>
            </w:tcBorders>
            <w:vAlign w:val="center"/>
          </w:tcPr>
          <w:p w14:paraId="1B47A8AB"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271E736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EE521" w14:textId="77777777" w:rsidR="00AC5050" w:rsidRDefault="00AC5050" w:rsidP="00B70178">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E8F63C" w14:textId="77777777" w:rsidR="00AC5050" w:rsidRDefault="00AC5050" w:rsidP="00B70178">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153B2E12" w14:textId="77777777" w:rsidR="00AC5050" w:rsidRDefault="00AC5050" w:rsidP="00B70178">
            <w:pPr>
              <w:pStyle w:val="TAC"/>
              <w:rPr>
                <w:szCs w:val="18"/>
                <w:lang w:val="en-US" w:eastAsia="zh-CN"/>
              </w:rPr>
            </w:pPr>
          </w:p>
        </w:tc>
      </w:tr>
      <w:tr w:rsidR="00AC5050" w14:paraId="2CAC876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9C039E5"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E79FB4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AB580"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01EB5B"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EE5A4" w14:textId="77777777" w:rsidR="00AC5050" w:rsidRDefault="00AC5050" w:rsidP="00B70178">
            <w:pPr>
              <w:pStyle w:val="TAC"/>
              <w:rPr>
                <w:szCs w:val="18"/>
                <w:lang w:val="en-US" w:eastAsia="zh-CN"/>
              </w:rPr>
            </w:pPr>
          </w:p>
        </w:tc>
      </w:tr>
      <w:tr w:rsidR="00AC5050" w14:paraId="47B2A1AF" w14:textId="77777777" w:rsidTr="00B70178">
        <w:trPr>
          <w:trHeight w:val="29"/>
        </w:trPr>
        <w:tc>
          <w:tcPr>
            <w:tcW w:w="1848" w:type="dxa"/>
            <w:tcBorders>
              <w:top w:val="nil"/>
              <w:left w:val="single" w:sz="4" w:space="0" w:color="auto"/>
              <w:bottom w:val="nil"/>
              <w:right w:val="single" w:sz="4" w:space="0" w:color="auto"/>
            </w:tcBorders>
            <w:vAlign w:val="center"/>
          </w:tcPr>
          <w:p w14:paraId="71D3C83E" w14:textId="77777777" w:rsidR="00AC5050" w:rsidRDefault="00AC5050" w:rsidP="00B70178">
            <w:pPr>
              <w:pStyle w:val="TAC"/>
              <w:rPr>
                <w:szCs w:val="18"/>
                <w:lang w:val="en-US"/>
              </w:rPr>
            </w:pPr>
            <w:r>
              <w:rPr>
                <w:rFonts w:eastAsia="MS Mincho"/>
                <w:lang w:val="en-US" w:eastAsia="zh-CN"/>
              </w:rPr>
              <w:lastRenderedPageBreak/>
              <w:t>CA_n24A-n48A-n77(2A)</w:t>
            </w:r>
          </w:p>
        </w:tc>
        <w:tc>
          <w:tcPr>
            <w:tcW w:w="1878" w:type="dxa"/>
            <w:tcBorders>
              <w:top w:val="nil"/>
              <w:left w:val="single" w:sz="4" w:space="0" w:color="auto"/>
              <w:bottom w:val="nil"/>
              <w:right w:val="single" w:sz="4" w:space="0" w:color="auto"/>
            </w:tcBorders>
            <w:vAlign w:val="center"/>
          </w:tcPr>
          <w:p w14:paraId="64B5F17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CBD97" w14:textId="77777777" w:rsidR="00AC5050" w:rsidRDefault="00AC5050" w:rsidP="00B70178">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5022A84" w14:textId="77777777" w:rsidR="00AC5050" w:rsidRDefault="00AC5050" w:rsidP="00B70178">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25C991" w14:textId="77777777" w:rsidR="00AC5050" w:rsidRDefault="00AC5050" w:rsidP="00B70178">
            <w:pPr>
              <w:pStyle w:val="TAC"/>
              <w:rPr>
                <w:szCs w:val="18"/>
                <w:lang w:val="en-US" w:eastAsia="zh-CN"/>
              </w:rPr>
            </w:pPr>
            <w:r>
              <w:rPr>
                <w:szCs w:val="18"/>
                <w:lang w:val="en-US" w:eastAsia="zh-CN"/>
              </w:rPr>
              <w:t>0</w:t>
            </w:r>
          </w:p>
        </w:tc>
      </w:tr>
      <w:tr w:rsidR="00AC5050" w14:paraId="226916F9" w14:textId="77777777" w:rsidTr="00B70178">
        <w:trPr>
          <w:trHeight w:val="29"/>
        </w:trPr>
        <w:tc>
          <w:tcPr>
            <w:tcW w:w="1848" w:type="dxa"/>
            <w:tcBorders>
              <w:top w:val="nil"/>
              <w:left w:val="single" w:sz="4" w:space="0" w:color="auto"/>
              <w:bottom w:val="nil"/>
              <w:right w:val="single" w:sz="4" w:space="0" w:color="auto"/>
            </w:tcBorders>
            <w:vAlign w:val="center"/>
          </w:tcPr>
          <w:p w14:paraId="2AF18088"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0DDC9F9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38147" w14:textId="77777777" w:rsidR="00AC5050" w:rsidRDefault="00AC5050" w:rsidP="00B70178">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E372B0" w14:textId="77777777" w:rsidR="00AC5050" w:rsidRDefault="00AC5050" w:rsidP="00B70178">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15B38103" w14:textId="77777777" w:rsidR="00AC5050" w:rsidRDefault="00AC5050" w:rsidP="00B70178">
            <w:pPr>
              <w:pStyle w:val="TAC"/>
              <w:rPr>
                <w:szCs w:val="18"/>
                <w:lang w:val="en-US" w:eastAsia="zh-CN"/>
              </w:rPr>
            </w:pPr>
          </w:p>
        </w:tc>
      </w:tr>
      <w:tr w:rsidR="00AC5050" w14:paraId="3594037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A321DA"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156886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BB9F3" w14:textId="77777777" w:rsidR="00AC5050" w:rsidRDefault="00AC5050" w:rsidP="00B70178">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D973B8" w14:textId="77777777" w:rsidR="00AC5050" w:rsidRDefault="00AC5050" w:rsidP="00B70178">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4394EE1" w14:textId="77777777" w:rsidR="00AC5050" w:rsidRDefault="00AC5050" w:rsidP="00B70178">
            <w:pPr>
              <w:pStyle w:val="TAC"/>
              <w:rPr>
                <w:szCs w:val="18"/>
                <w:lang w:val="en-US" w:eastAsia="zh-CN"/>
              </w:rPr>
            </w:pPr>
          </w:p>
        </w:tc>
      </w:tr>
      <w:tr w:rsidR="00AC5050" w14:paraId="30EA3B7B" w14:textId="77777777" w:rsidTr="00B70178">
        <w:trPr>
          <w:trHeight w:val="29"/>
        </w:trPr>
        <w:tc>
          <w:tcPr>
            <w:tcW w:w="1848" w:type="dxa"/>
            <w:tcBorders>
              <w:top w:val="nil"/>
              <w:left w:val="single" w:sz="4" w:space="0" w:color="auto"/>
              <w:bottom w:val="nil"/>
              <w:right w:val="single" w:sz="4" w:space="0" w:color="auto"/>
            </w:tcBorders>
            <w:vAlign w:val="center"/>
          </w:tcPr>
          <w:p w14:paraId="0A553A55" w14:textId="77777777" w:rsidR="00AC5050" w:rsidRDefault="00AC5050" w:rsidP="00B70178">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02AB836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CECEC" w14:textId="77777777" w:rsidR="00AC5050" w:rsidRDefault="00AC5050" w:rsidP="00B70178">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E79DFCC" w14:textId="77777777" w:rsidR="00AC5050" w:rsidRDefault="00AC5050" w:rsidP="00B70178">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48B5936" w14:textId="77777777" w:rsidR="00AC5050" w:rsidRDefault="00AC5050" w:rsidP="00B70178">
            <w:pPr>
              <w:pStyle w:val="TAC"/>
              <w:rPr>
                <w:szCs w:val="18"/>
                <w:lang w:val="en-US" w:eastAsia="zh-CN"/>
              </w:rPr>
            </w:pPr>
            <w:r>
              <w:rPr>
                <w:lang w:val="en-US" w:eastAsia="zh-CN"/>
              </w:rPr>
              <w:t>0</w:t>
            </w:r>
          </w:p>
        </w:tc>
      </w:tr>
      <w:tr w:rsidR="00AC5050" w14:paraId="5792045E" w14:textId="77777777" w:rsidTr="00B70178">
        <w:trPr>
          <w:trHeight w:val="29"/>
        </w:trPr>
        <w:tc>
          <w:tcPr>
            <w:tcW w:w="1848" w:type="dxa"/>
            <w:tcBorders>
              <w:top w:val="nil"/>
              <w:left w:val="single" w:sz="4" w:space="0" w:color="auto"/>
              <w:bottom w:val="nil"/>
              <w:right w:val="single" w:sz="4" w:space="0" w:color="auto"/>
            </w:tcBorders>
            <w:vAlign w:val="center"/>
          </w:tcPr>
          <w:p w14:paraId="24F8AB29"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72CB16B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2531F" w14:textId="77777777" w:rsidR="00AC5050" w:rsidRDefault="00AC5050" w:rsidP="00B70178">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ABCFC3" w14:textId="77777777" w:rsidR="00AC5050" w:rsidRDefault="00AC5050" w:rsidP="00B70178">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F4E3D49" w14:textId="77777777" w:rsidR="00AC5050" w:rsidRDefault="00AC5050" w:rsidP="00B70178">
            <w:pPr>
              <w:pStyle w:val="TAC"/>
              <w:rPr>
                <w:szCs w:val="18"/>
                <w:lang w:val="en-US" w:eastAsia="zh-CN"/>
              </w:rPr>
            </w:pPr>
          </w:p>
        </w:tc>
      </w:tr>
      <w:tr w:rsidR="00AC5050" w14:paraId="1F47595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BE64BD"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E2B714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5FA6C"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84F9A4" w14:textId="77777777" w:rsidR="00AC5050" w:rsidRDefault="00AC5050" w:rsidP="00B70178">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56A04D0" w14:textId="77777777" w:rsidR="00AC5050" w:rsidRDefault="00AC5050" w:rsidP="00B70178">
            <w:pPr>
              <w:pStyle w:val="TAC"/>
              <w:rPr>
                <w:szCs w:val="18"/>
                <w:lang w:val="en-US" w:eastAsia="zh-CN"/>
              </w:rPr>
            </w:pPr>
          </w:p>
        </w:tc>
      </w:tr>
      <w:tr w:rsidR="00AC5050" w14:paraId="2C43513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F3AED72" w14:textId="77777777" w:rsidR="00AC5050" w:rsidRDefault="00AC5050" w:rsidP="00B70178">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62B3E08A" w14:textId="77777777" w:rsidR="00AC5050" w:rsidRDefault="00AC5050" w:rsidP="00B70178">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9B9FBD4" w14:textId="77777777" w:rsidR="00AC5050" w:rsidRDefault="00AC5050" w:rsidP="00B70178">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FECADB"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B92167"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3A005E26" w14:textId="77777777" w:rsidTr="00B70178">
        <w:trPr>
          <w:trHeight w:val="29"/>
        </w:trPr>
        <w:tc>
          <w:tcPr>
            <w:tcW w:w="1848" w:type="dxa"/>
            <w:tcBorders>
              <w:top w:val="nil"/>
              <w:left w:val="single" w:sz="4" w:space="0" w:color="auto"/>
              <w:bottom w:val="nil"/>
              <w:right w:val="single" w:sz="4" w:space="0" w:color="auto"/>
            </w:tcBorders>
            <w:vAlign w:val="center"/>
          </w:tcPr>
          <w:p w14:paraId="2D8ED0D8"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AEEB49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35263" w14:textId="77777777" w:rsidR="00AC5050" w:rsidRDefault="00AC5050" w:rsidP="00B70178">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8CC5CA8" w14:textId="77777777" w:rsidR="00AC5050" w:rsidRDefault="00AC5050" w:rsidP="00B70178">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30B77D2" w14:textId="77777777" w:rsidR="00AC5050" w:rsidRDefault="00AC5050" w:rsidP="00B70178">
            <w:pPr>
              <w:pStyle w:val="TAC"/>
              <w:rPr>
                <w:rFonts w:cs="Arial"/>
                <w:szCs w:val="18"/>
                <w:lang w:val="en-US" w:eastAsia="zh-CN"/>
              </w:rPr>
            </w:pPr>
          </w:p>
        </w:tc>
      </w:tr>
      <w:tr w:rsidR="00AC5050" w14:paraId="72DDFF9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B28ADC0"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9E5F5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C561D" w14:textId="77777777" w:rsidR="00AC5050" w:rsidRDefault="00AC5050" w:rsidP="00B70178">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05147"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27AFA37" w14:textId="77777777" w:rsidR="00AC5050" w:rsidRDefault="00AC5050" w:rsidP="00B70178">
            <w:pPr>
              <w:pStyle w:val="TAC"/>
              <w:rPr>
                <w:rFonts w:cs="Arial"/>
                <w:szCs w:val="18"/>
                <w:lang w:val="en-US" w:eastAsia="zh-CN"/>
              </w:rPr>
            </w:pPr>
          </w:p>
        </w:tc>
      </w:tr>
      <w:tr w:rsidR="00AC5050" w14:paraId="656B1EE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9A4697A" w14:textId="77777777" w:rsidR="00AC5050" w:rsidRDefault="00AC5050" w:rsidP="00B70178">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436F4AC2" w14:textId="77777777" w:rsidR="00AC5050" w:rsidRDefault="00AC5050" w:rsidP="00B70178">
            <w:pPr>
              <w:pStyle w:val="TAC"/>
              <w:rPr>
                <w:rFonts w:cs="Arial"/>
                <w:szCs w:val="18"/>
                <w:lang w:val="en-US" w:eastAsia="zh-CN"/>
              </w:rPr>
            </w:pPr>
            <w:r>
              <w:rPr>
                <w:rFonts w:cs="Arial"/>
                <w:szCs w:val="18"/>
                <w:lang w:val="en-US" w:eastAsia="zh-CN"/>
              </w:rPr>
              <w:t>CA_n25A-n38A</w:t>
            </w:r>
          </w:p>
          <w:p w14:paraId="1F93BB5C" w14:textId="77777777" w:rsidR="00AC5050" w:rsidRDefault="00AC5050" w:rsidP="00B70178">
            <w:pPr>
              <w:pStyle w:val="TAC"/>
              <w:rPr>
                <w:rFonts w:cs="Arial"/>
                <w:szCs w:val="18"/>
                <w:lang w:val="en-US" w:eastAsia="zh-CN"/>
              </w:rPr>
            </w:pPr>
            <w:r>
              <w:rPr>
                <w:rFonts w:cs="Arial"/>
                <w:szCs w:val="18"/>
                <w:lang w:val="en-US" w:eastAsia="zh-CN"/>
              </w:rPr>
              <w:t>CA_n25A-n66A</w:t>
            </w:r>
          </w:p>
          <w:p w14:paraId="01878BD2" w14:textId="77777777" w:rsidR="00AC5050" w:rsidRDefault="00AC5050" w:rsidP="00B70178">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80BB122" w14:textId="77777777" w:rsidR="00AC5050" w:rsidRDefault="00AC5050" w:rsidP="00B70178">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9747E3"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AD88EF"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09439DCA" w14:textId="77777777" w:rsidTr="00B70178">
        <w:trPr>
          <w:trHeight w:val="29"/>
        </w:trPr>
        <w:tc>
          <w:tcPr>
            <w:tcW w:w="1848" w:type="dxa"/>
            <w:tcBorders>
              <w:top w:val="nil"/>
              <w:left w:val="single" w:sz="4" w:space="0" w:color="auto"/>
              <w:bottom w:val="nil"/>
              <w:right w:val="single" w:sz="4" w:space="0" w:color="auto"/>
            </w:tcBorders>
            <w:vAlign w:val="center"/>
          </w:tcPr>
          <w:p w14:paraId="598C6059"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95922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E79F8" w14:textId="77777777" w:rsidR="00AC5050" w:rsidRDefault="00AC5050" w:rsidP="00B70178">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3EA12B5"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DC8E15" w14:textId="77777777" w:rsidR="00AC5050" w:rsidRDefault="00AC5050" w:rsidP="00B70178">
            <w:pPr>
              <w:pStyle w:val="TAC"/>
              <w:rPr>
                <w:rFonts w:cs="Arial"/>
                <w:szCs w:val="18"/>
                <w:lang w:val="en-US" w:eastAsia="zh-CN"/>
              </w:rPr>
            </w:pPr>
          </w:p>
        </w:tc>
      </w:tr>
      <w:tr w:rsidR="00AC5050" w14:paraId="60A66E8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208FFEA"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4E69F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3AD75" w14:textId="77777777" w:rsidR="00AC5050" w:rsidRDefault="00AC5050" w:rsidP="00B70178">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6216A0"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0AF004" w14:textId="77777777" w:rsidR="00AC5050" w:rsidRDefault="00AC5050" w:rsidP="00B70178">
            <w:pPr>
              <w:pStyle w:val="TAC"/>
              <w:rPr>
                <w:rFonts w:cs="Arial"/>
                <w:szCs w:val="18"/>
                <w:lang w:val="en-US" w:eastAsia="zh-CN"/>
              </w:rPr>
            </w:pPr>
          </w:p>
        </w:tc>
      </w:tr>
      <w:tr w:rsidR="00AC5050" w14:paraId="61E679B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EBA0F6" w14:textId="77777777" w:rsidR="00AC5050" w:rsidRDefault="00AC5050" w:rsidP="00B70178">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498AEEBC" w14:textId="77777777" w:rsidR="00AC5050" w:rsidRDefault="00AC5050" w:rsidP="00B70178">
            <w:pPr>
              <w:pStyle w:val="TAC"/>
              <w:rPr>
                <w:rFonts w:cs="Arial"/>
                <w:szCs w:val="18"/>
                <w:lang w:val="en-US" w:eastAsia="zh-CN"/>
              </w:rPr>
            </w:pPr>
            <w:r>
              <w:rPr>
                <w:rFonts w:cs="Arial"/>
                <w:szCs w:val="18"/>
                <w:lang w:val="en-US" w:eastAsia="zh-CN"/>
              </w:rPr>
              <w:t>CA_n25A-n38A</w:t>
            </w:r>
          </w:p>
          <w:p w14:paraId="71F57564" w14:textId="77777777" w:rsidR="00AC5050" w:rsidRDefault="00AC5050" w:rsidP="00B70178">
            <w:pPr>
              <w:pStyle w:val="TAC"/>
              <w:rPr>
                <w:rFonts w:cs="Arial"/>
                <w:szCs w:val="18"/>
                <w:lang w:val="en-US" w:eastAsia="zh-CN"/>
              </w:rPr>
            </w:pPr>
            <w:r>
              <w:rPr>
                <w:rFonts w:cs="Arial"/>
                <w:szCs w:val="18"/>
                <w:lang w:val="en-US" w:eastAsia="zh-CN"/>
              </w:rPr>
              <w:t>CA_n25A-n66A</w:t>
            </w:r>
          </w:p>
          <w:p w14:paraId="70A56806" w14:textId="77777777" w:rsidR="00AC5050" w:rsidRDefault="00AC5050" w:rsidP="00B70178">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494A133" w14:textId="77777777" w:rsidR="00AC5050" w:rsidRDefault="00AC5050" w:rsidP="00B70178">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F8CE1D" w14:textId="77777777" w:rsidR="00AC5050" w:rsidRDefault="00AC5050" w:rsidP="00B70178">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807E4EE"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559E3F8F" w14:textId="77777777" w:rsidTr="00B70178">
        <w:trPr>
          <w:trHeight w:val="29"/>
        </w:trPr>
        <w:tc>
          <w:tcPr>
            <w:tcW w:w="1848" w:type="dxa"/>
            <w:tcBorders>
              <w:top w:val="nil"/>
              <w:left w:val="single" w:sz="4" w:space="0" w:color="auto"/>
              <w:bottom w:val="nil"/>
              <w:right w:val="single" w:sz="4" w:space="0" w:color="auto"/>
            </w:tcBorders>
            <w:vAlign w:val="center"/>
          </w:tcPr>
          <w:p w14:paraId="61D85A0A"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403157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A416E" w14:textId="77777777" w:rsidR="00AC5050" w:rsidRDefault="00AC5050" w:rsidP="00B70178">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28CE756"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93A7EE" w14:textId="77777777" w:rsidR="00AC5050" w:rsidRDefault="00AC5050" w:rsidP="00B70178">
            <w:pPr>
              <w:pStyle w:val="TAC"/>
              <w:rPr>
                <w:rFonts w:cs="Arial"/>
                <w:szCs w:val="18"/>
                <w:lang w:val="en-US" w:eastAsia="zh-CN"/>
              </w:rPr>
            </w:pPr>
          </w:p>
        </w:tc>
      </w:tr>
      <w:tr w:rsidR="00AC5050" w14:paraId="524C184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2F93295"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164B9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F4C1A" w14:textId="77777777" w:rsidR="00AC5050" w:rsidRDefault="00AC5050" w:rsidP="00B70178">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F776A3"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8F01FC" w14:textId="77777777" w:rsidR="00AC5050" w:rsidRDefault="00AC5050" w:rsidP="00B70178">
            <w:pPr>
              <w:pStyle w:val="TAC"/>
              <w:rPr>
                <w:rFonts w:cs="Arial"/>
                <w:szCs w:val="18"/>
                <w:lang w:val="en-US" w:eastAsia="zh-CN"/>
              </w:rPr>
            </w:pPr>
          </w:p>
        </w:tc>
      </w:tr>
      <w:tr w:rsidR="00AC5050" w14:paraId="422B0F5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C4C6609" w14:textId="77777777" w:rsidR="00AC5050" w:rsidRDefault="00AC5050" w:rsidP="00B70178">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29F345FB" w14:textId="77777777" w:rsidR="00AC5050" w:rsidRDefault="00AC5050" w:rsidP="00B70178">
            <w:pPr>
              <w:pStyle w:val="TAC"/>
              <w:rPr>
                <w:rFonts w:cs="Arial"/>
                <w:szCs w:val="18"/>
              </w:rPr>
            </w:pPr>
            <w:r>
              <w:rPr>
                <w:rFonts w:cs="Arial"/>
                <w:szCs w:val="18"/>
              </w:rPr>
              <w:t>CA_n25A-n38A</w:t>
            </w:r>
          </w:p>
          <w:p w14:paraId="74D0786F" w14:textId="77777777" w:rsidR="00AC5050" w:rsidRDefault="00AC5050" w:rsidP="00B70178">
            <w:pPr>
              <w:pStyle w:val="TAC"/>
              <w:rPr>
                <w:rFonts w:cs="Arial"/>
                <w:szCs w:val="18"/>
              </w:rPr>
            </w:pPr>
            <w:r>
              <w:rPr>
                <w:rFonts w:cs="Arial"/>
                <w:szCs w:val="18"/>
              </w:rPr>
              <w:t>CA_n25A-n66A</w:t>
            </w:r>
          </w:p>
          <w:p w14:paraId="7CA93ABF" w14:textId="77777777" w:rsidR="00AC5050" w:rsidRDefault="00AC5050" w:rsidP="00B70178">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033FBE7B" w14:textId="77777777" w:rsidR="00AC5050" w:rsidRDefault="00AC5050" w:rsidP="00B70178">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7B295C" w14:textId="77777777" w:rsidR="00AC5050" w:rsidRDefault="00AC5050" w:rsidP="00B70178">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2EE7C7F"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51536A64" w14:textId="77777777" w:rsidTr="00B70178">
        <w:trPr>
          <w:trHeight w:val="29"/>
        </w:trPr>
        <w:tc>
          <w:tcPr>
            <w:tcW w:w="1848" w:type="dxa"/>
            <w:tcBorders>
              <w:top w:val="nil"/>
              <w:left w:val="single" w:sz="4" w:space="0" w:color="auto"/>
              <w:bottom w:val="nil"/>
              <w:right w:val="single" w:sz="4" w:space="0" w:color="auto"/>
            </w:tcBorders>
          </w:tcPr>
          <w:p w14:paraId="08F787F2"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1B27098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A49BB7" w14:textId="77777777" w:rsidR="00AC5050" w:rsidRDefault="00AC5050" w:rsidP="00B70178">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F68D01"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8C2AD1" w14:textId="77777777" w:rsidR="00AC5050" w:rsidRDefault="00AC5050" w:rsidP="00B70178">
            <w:pPr>
              <w:pStyle w:val="TAC"/>
              <w:rPr>
                <w:rFonts w:cs="Arial"/>
                <w:szCs w:val="18"/>
                <w:lang w:val="en-US" w:eastAsia="zh-CN"/>
              </w:rPr>
            </w:pPr>
          </w:p>
        </w:tc>
      </w:tr>
      <w:tr w:rsidR="00AC5050" w14:paraId="7A56396F" w14:textId="77777777" w:rsidTr="00B70178">
        <w:trPr>
          <w:trHeight w:val="29"/>
        </w:trPr>
        <w:tc>
          <w:tcPr>
            <w:tcW w:w="1848" w:type="dxa"/>
            <w:tcBorders>
              <w:top w:val="nil"/>
              <w:left w:val="single" w:sz="4" w:space="0" w:color="auto"/>
              <w:bottom w:val="single" w:sz="4" w:space="0" w:color="auto"/>
              <w:right w:val="single" w:sz="4" w:space="0" w:color="auto"/>
            </w:tcBorders>
          </w:tcPr>
          <w:p w14:paraId="08256FB3"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F3AD2B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B1674E" w14:textId="77777777" w:rsidR="00AC5050" w:rsidRDefault="00AC5050" w:rsidP="00B70178">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4EC1B" w14:textId="77777777" w:rsidR="00AC5050" w:rsidRDefault="00AC5050" w:rsidP="00B70178">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72C0AC" w14:textId="77777777" w:rsidR="00AC5050" w:rsidRDefault="00AC5050" w:rsidP="00B70178">
            <w:pPr>
              <w:pStyle w:val="TAC"/>
              <w:rPr>
                <w:rFonts w:cs="Arial"/>
                <w:szCs w:val="18"/>
                <w:lang w:val="en-US" w:eastAsia="zh-CN"/>
              </w:rPr>
            </w:pPr>
          </w:p>
        </w:tc>
      </w:tr>
      <w:tr w:rsidR="00AC5050" w14:paraId="603D3FD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8E644F1" w14:textId="77777777" w:rsidR="00AC5050" w:rsidRDefault="00AC5050" w:rsidP="00B70178">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14EFC7DE" w14:textId="77777777" w:rsidR="00AC5050" w:rsidRDefault="00AC5050" w:rsidP="00B70178">
            <w:pPr>
              <w:pStyle w:val="TAC"/>
              <w:rPr>
                <w:rFonts w:cs="Arial"/>
                <w:szCs w:val="18"/>
                <w:lang w:val="en-US" w:eastAsia="zh-CN"/>
              </w:rPr>
            </w:pPr>
            <w:r>
              <w:rPr>
                <w:rFonts w:cs="Arial"/>
                <w:szCs w:val="18"/>
                <w:lang w:val="en-US" w:eastAsia="zh-CN"/>
              </w:rPr>
              <w:t>CA_n25A-n38A</w:t>
            </w:r>
          </w:p>
          <w:p w14:paraId="4DD33BDB" w14:textId="77777777" w:rsidR="00AC5050" w:rsidRDefault="00AC5050" w:rsidP="00B70178">
            <w:pPr>
              <w:pStyle w:val="TAC"/>
              <w:rPr>
                <w:rFonts w:cs="Arial"/>
                <w:szCs w:val="18"/>
                <w:lang w:val="en-US" w:eastAsia="zh-CN"/>
              </w:rPr>
            </w:pPr>
            <w:r>
              <w:rPr>
                <w:rFonts w:cs="Arial"/>
                <w:szCs w:val="18"/>
                <w:lang w:val="en-US" w:eastAsia="zh-CN"/>
              </w:rPr>
              <w:t>CA_n25A-n66A</w:t>
            </w:r>
          </w:p>
          <w:p w14:paraId="3BAC20D8" w14:textId="77777777" w:rsidR="00AC5050" w:rsidRDefault="00AC5050" w:rsidP="00B70178">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574C19B" w14:textId="77777777" w:rsidR="00AC5050" w:rsidRDefault="00AC5050" w:rsidP="00B70178">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34278E"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DE6108"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6B4257A8" w14:textId="77777777" w:rsidTr="00B70178">
        <w:trPr>
          <w:trHeight w:val="29"/>
        </w:trPr>
        <w:tc>
          <w:tcPr>
            <w:tcW w:w="1848" w:type="dxa"/>
            <w:tcBorders>
              <w:top w:val="nil"/>
              <w:left w:val="single" w:sz="4" w:space="0" w:color="auto"/>
              <w:bottom w:val="nil"/>
              <w:right w:val="single" w:sz="4" w:space="0" w:color="auto"/>
            </w:tcBorders>
            <w:vAlign w:val="center"/>
          </w:tcPr>
          <w:p w14:paraId="28C78722"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997DD4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08991" w14:textId="77777777" w:rsidR="00AC5050" w:rsidRDefault="00AC5050" w:rsidP="00B70178">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F7A4FEC"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258FF2E" w14:textId="77777777" w:rsidR="00AC5050" w:rsidRDefault="00AC5050" w:rsidP="00B70178">
            <w:pPr>
              <w:pStyle w:val="TAC"/>
              <w:rPr>
                <w:rFonts w:cs="Arial"/>
                <w:szCs w:val="18"/>
                <w:lang w:val="en-US" w:eastAsia="zh-CN"/>
              </w:rPr>
            </w:pPr>
          </w:p>
        </w:tc>
      </w:tr>
      <w:tr w:rsidR="00AC5050" w14:paraId="38AD099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29C0F7" w14:textId="77777777" w:rsidR="00AC5050" w:rsidRDefault="00AC5050" w:rsidP="00B70178">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A42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2B068" w14:textId="77777777" w:rsidR="00AC5050" w:rsidRDefault="00AC5050" w:rsidP="00B70178">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8654C2"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46E5B30" w14:textId="77777777" w:rsidR="00AC5050" w:rsidRDefault="00AC5050" w:rsidP="00B70178">
            <w:pPr>
              <w:pStyle w:val="TAC"/>
              <w:rPr>
                <w:rFonts w:cs="Arial"/>
                <w:szCs w:val="18"/>
                <w:lang w:val="en-US" w:eastAsia="zh-CN"/>
              </w:rPr>
            </w:pPr>
          </w:p>
        </w:tc>
      </w:tr>
      <w:tr w:rsidR="00AC5050" w14:paraId="23D7062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154E44E" w14:textId="77777777" w:rsidR="00AC5050" w:rsidRDefault="00AC5050" w:rsidP="00B70178">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0C75C01" w14:textId="77777777" w:rsidR="00AC5050" w:rsidRDefault="00AC5050" w:rsidP="00B70178">
            <w:pPr>
              <w:pStyle w:val="TAC"/>
              <w:rPr>
                <w:lang w:val="en-US" w:eastAsia="zh-CN"/>
              </w:rPr>
            </w:pPr>
            <w:r>
              <w:rPr>
                <w:lang w:val="en-US" w:eastAsia="zh-CN"/>
              </w:rPr>
              <w:t>CA_n25A-n38A</w:t>
            </w:r>
          </w:p>
          <w:p w14:paraId="4B2159C5" w14:textId="77777777" w:rsidR="00AC5050" w:rsidRDefault="00AC5050" w:rsidP="00B70178">
            <w:pPr>
              <w:pStyle w:val="TAC"/>
              <w:rPr>
                <w:lang w:val="en-US" w:eastAsia="zh-CN"/>
              </w:rPr>
            </w:pPr>
            <w:r>
              <w:rPr>
                <w:lang w:val="en-US" w:eastAsia="zh-CN"/>
              </w:rPr>
              <w:t>CA_n25A-n78A</w:t>
            </w:r>
          </w:p>
          <w:p w14:paraId="597DB860" w14:textId="77777777" w:rsidR="00AC5050" w:rsidRDefault="00AC5050" w:rsidP="00B70178">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7172499" w14:textId="77777777" w:rsidR="00AC5050" w:rsidRDefault="00AC5050" w:rsidP="00B70178">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E3E6BC"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179C62" w14:textId="77777777" w:rsidR="00AC5050" w:rsidRDefault="00AC5050" w:rsidP="00B70178">
            <w:pPr>
              <w:pStyle w:val="TAC"/>
              <w:rPr>
                <w:lang w:val="en-US" w:eastAsia="zh-CN"/>
              </w:rPr>
            </w:pPr>
            <w:r>
              <w:rPr>
                <w:rFonts w:cs="Arial"/>
                <w:szCs w:val="18"/>
                <w:lang w:val="en-US" w:eastAsia="zh-CN"/>
              </w:rPr>
              <w:t>0</w:t>
            </w:r>
          </w:p>
        </w:tc>
      </w:tr>
      <w:tr w:rsidR="00AC5050" w14:paraId="76D26ED1" w14:textId="77777777" w:rsidTr="00B70178">
        <w:trPr>
          <w:trHeight w:val="29"/>
        </w:trPr>
        <w:tc>
          <w:tcPr>
            <w:tcW w:w="1848" w:type="dxa"/>
            <w:tcBorders>
              <w:top w:val="nil"/>
              <w:left w:val="single" w:sz="4" w:space="0" w:color="auto"/>
              <w:bottom w:val="nil"/>
              <w:right w:val="single" w:sz="4" w:space="0" w:color="auto"/>
            </w:tcBorders>
            <w:vAlign w:val="center"/>
          </w:tcPr>
          <w:p w14:paraId="0B14335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101EE9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ADEDC" w14:textId="77777777" w:rsidR="00AC5050" w:rsidRDefault="00AC5050" w:rsidP="00B70178">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1B48D1E"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9680A8" w14:textId="77777777" w:rsidR="00AC5050" w:rsidRDefault="00AC5050" w:rsidP="00B70178">
            <w:pPr>
              <w:pStyle w:val="TAC"/>
              <w:rPr>
                <w:lang w:val="en-US" w:eastAsia="zh-CN"/>
              </w:rPr>
            </w:pPr>
          </w:p>
        </w:tc>
      </w:tr>
      <w:tr w:rsidR="00AC5050" w14:paraId="09DF464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1F23434"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C94E2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764BE"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709734"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6578FD" w14:textId="77777777" w:rsidR="00AC5050" w:rsidRDefault="00AC5050" w:rsidP="00B70178">
            <w:pPr>
              <w:pStyle w:val="TAC"/>
              <w:rPr>
                <w:lang w:val="en-US" w:eastAsia="zh-CN"/>
              </w:rPr>
            </w:pPr>
          </w:p>
        </w:tc>
      </w:tr>
      <w:tr w:rsidR="00AC5050" w14:paraId="41336687" w14:textId="77777777" w:rsidTr="00B70178">
        <w:trPr>
          <w:trHeight w:val="29"/>
        </w:trPr>
        <w:tc>
          <w:tcPr>
            <w:tcW w:w="1848" w:type="dxa"/>
            <w:tcBorders>
              <w:top w:val="nil"/>
              <w:left w:val="single" w:sz="4" w:space="0" w:color="auto"/>
              <w:bottom w:val="nil"/>
              <w:right w:val="single" w:sz="4" w:space="0" w:color="auto"/>
            </w:tcBorders>
            <w:vAlign w:val="center"/>
          </w:tcPr>
          <w:p w14:paraId="5596AB8A" w14:textId="77777777" w:rsidR="00AC5050" w:rsidRDefault="00AC5050" w:rsidP="00B70178">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103FB700" w14:textId="77777777" w:rsidR="00AC5050" w:rsidRDefault="00AC5050" w:rsidP="00B70178">
            <w:pPr>
              <w:pStyle w:val="TAC"/>
              <w:rPr>
                <w:lang w:val="en-US" w:eastAsia="zh-CN"/>
              </w:rPr>
            </w:pPr>
            <w:r>
              <w:rPr>
                <w:lang w:val="en-US" w:eastAsia="zh-CN"/>
              </w:rPr>
              <w:t>CA_n25A-n38A</w:t>
            </w:r>
          </w:p>
          <w:p w14:paraId="775C3870" w14:textId="77777777" w:rsidR="00AC5050" w:rsidRDefault="00AC5050" w:rsidP="00B70178">
            <w:pPr>
              <w:pStyle w:val="TAC"/>
              <w:rPr>
                <w:lang w:val="en-US" w:eastAsia="zh-CN"/>
              </w:rPr>
            </w:pPr>
            <w:r>
              <w:rPr>
                <w:lang w:val="en-US" w:eastAsia="zh-CN"/>
              </w:rPr>
              <w:t>CA_n25A-n78A</w:t>
            </w:r>
          </w:p>
          <w:p w14:paraId="27EE1ECB" w14:textId="77777777" w:rsidR="00AC5050" w:rsidRDefault="00AC5050" w:rsidP="00B70178">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5202031" w14:textId="77777777" w:rsidR="00AC5050" w:rsidRDefault="00AC5050" w:rsidP="00B70178">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7FFED2"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5FA46C" w14:textId="77777777" w:rsidR="00AC5050" w:rsidRDefault="00AC5050" w:rsidP="00B70178">
            <w:pPr>
              <w:pStyle w:val="TAC"/>
              <w:rPr>
                <w:lang w:val="en-US" w:eastAsia="zh-CN"/>
              </w:rPr>
            </w:pPr>
            <w:r>
              <w:rPr>
                <w:rFonts w:cs="Arial"/>
                <w:szCs w:val="18"/>
                <w:lang w:val="en-US" w:eastAsia="zh-CN"/>
              </w:rPr>
              <w:t>0</w:t>
            </w:r>
          </w:p>
        </w:tc>
      </w:tr>
      <w:tr w:rsidR="00AC5050" w14:paraId="38A5AEDC" w14:textId="77777777" w:rsidTr="00B70178">
        <w:trPr>
          <w:trHeight w:val="29"/>
        </w:trPr>
        <w:tc>
          <w:tcPr>
            <w:tcW w:w="1848" w:type="dxa"/>
            <w:tcBorders>
              <w:top w:val="nil"/>
              <w:left w:val="single" w:sz="4" w:space="0" w:color="auto"/>
              <w:bottom w:val="nil"/>
              <w:right w:val="single" w:sz="4" w:space="0" w:color="auto"/>
            </w:tcBorders>
            <w:vAlign w:val="center"/>
          </w:tcPr>
          <w:p w14:paraId="6BF111B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41C76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B116E" w14:textId="77777777" w:rsidR="00AC5050" w:rsidRDefault="00AC5050" w:rsidP="00B70178">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289B74"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E07999" w14:textId="77777777" w:rsidR="00AC5050" w:rsidRDefault="00AC5050" w:rsidP="00B70178">
            <w:pPr>
              <w:pStyle w:val="TAC"/>
              <w:rPr>
                <w:lang w:val="en-US" w:eastAsia="zh-CN"/>
              </w:rPr>
            </w:pPr>
          </w:p>
        </w:tc>
      </w:tr>
      <w:tr w:rsidR="00AC5050" w14:paraId="4B90129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32045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DC5B7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9502"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3A5115"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456713" w14:textId="77777777" w:rsidR="00AC5050" w:rsidRDefault="00AC5050" w:rsidP="00B70178">
            <w:pPr>
              <w:pStyle w:val="TAC"/>
              <w:rPr>
                <w:lang w:val="en-US" w:eastAsia="zh-CN"/>
              </w:rPr>
            </w:pPr>
          </w:p>
        </w:tc>
      </w:tr>
      <w:tr w:rsidR="00AC5050" w14:paraId="37C2090A" w14:textId="77777777" w:rsidTr="00B70178">
        <w:trPr>
          <w:trHeight w:val="29"/>
        </w:trPr>
        <w:tc>
          <w:tcPr>
            <w:tcW w:w="1848" w:type="dxa"/>
            <w:tcBorders>
              <w:top w:val="nil"/>
              <w:left w:val="single" w:sz="4" w:space="0" w:color="auto"/>
              <w:bottom w:val="nil"/>
              <w:right w:val="single" w:sz="4" w:space="0" w:color="auto"/>
            </w:tcBorders>
            <w:vAlign w:val="center"/>
          </w:tcPr>
          <w:p w14:paraId="712586F6" w14:textId="77777777" w:rsidR="00AC5050" w:rsidRDefault="00AC5050" w:rsidP="00B70178">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47B78B58" w14:textId="77777777" w:rsidR="00AC5050" w:rsidRDefault="00AC5050" w:rsidP="00B70178">
            <w:pPr>
              <w:pStyle w:val="TAC"/>
              <w:rPr>
                <w:lang w:val="en-US"/>
              </w:rPr>
            </w:pPr>
            <w:r>
              <w:rPr>
                <w:lang w:val="en-US"/>
              </w:rPr>
              <w:t>CA_n25A-n38A</w:t>
            </w:r>
          </w:p>
          <w:p w14:paraId="67699219" w14:textId="77777777" w:rsidR="00AC5050" w:rsidRDefault="00AC5050" w:rsidP="00B70178">
            <w:pPr>
              <w:pStyle w:val="TAC"/>
              <w:rPr>
                <w:lang w:val="en-US"/>
              </w:rPr>
            </w:pPr>
            <w:r>
              <w:rPr>
                <w:lang w:val="en-US"/>
              </w:rPr>
              <w:t>CA_n25A-n78A</w:t>
            </w:r>
          </w:p>
          <w:p w14:paraId="5816AED5" w14:textId="77777777" w:rsidR="00AC5050" w:rsidRDefault="00AC5050" w:rsidP="00B70178">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93E14D7" w14:textId="77777777" w:rsidR="00AC5050" w:rsidRDefault="00AC5050" w:rsidP="00B70178">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B278C9" w14:textId="77777777" w:rsidR="00AC5050" w:rsidRDefault="00AC5050" w:rsidP="00B70178">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2D09A74" w14:textId="77777777" w:rsidR="00AC5050" w:rsidRDefault="00AC5050" w:rsidP="00B70178">
            <w:pPr>
              <w:pStyle w:val="TAC"/>
              <w:rPr>
                <w:lang w:val="en-US" w:eastAsia="zh-CN"/>
              </w:rPr>
            </w:pPr>
            <w:r>
              <w:rPr>
                <w:rFonts w:cs="Arial"/>
                <w:szCs w:val="18"/>
                <w:lang w:val="en-US" w:eastAsia="zh-CN"/>
              </w:rPr>
              <w:t>0</w:t>
            </w:r>
          </w:p>
        </w:tc>
      </w:tr>
      <w:tr w:rsidR="00AC5050" w14:paraId="439C295A" w14:textId="77777777" w:rsidTr="00B70178">
        <w:trPr>
          <w:trHeight w:val="29"/>
        </w:trPr>
        <w:tc>
          <w:tcPr>
            <w:tcW w:w="1848" w:type="dxa"/>
            <w:tcBorders>
              <w:top w:val="nil"/>
              <w:left w:val="single" w:sz="4" w:space="0" w:color="auto"/>
              <w:bottom w:val="nil"/>
              <w:right w:val="single" w:sz="4" w:space="0" w:color="auto"/>
            </w:tcBorders>
            <w:vAlign w:val="center"/>
          </w:tcPr>
          <w:p w14:paraId="29E1A79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0E809D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C589" w14:textId="77777777" w:rsidR="00AC5050" w:rsidRDefault="00AC5050" w:rsidP="00B70178">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7D14B3"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9001A7" w14:textId="77777777" w:rsidR="00AC5050" w:rsidRDefault="00AC5050" w:rsidP="00B70178">
            <w:pPr>
              <w:pStyle w:val="TAC"/>
              <w:rPr>
                <w:lang w:val="en-US" w:eastAsia="zh-CN"/>
              </w:rPr>
            </w:pPr>
          </w:p>
        </w:tc>
      </w:tr>
      <w:tr w:rsidR="00AC5050" w14:paraId="6FCAC06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8EB38B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A8D5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DB899"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DF8592"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41085" w14:textId="77777777" w:rsidR="00AC5050" w:rsidRDefault="00AC5050" w:rsidP="00B70178">
            <w:pPr>
              <w:pStyle w:val="TAC"/>
              <w:rPr>
                <w:lang w:val="en-US" w:eastAsia="zh-CN"/>
              </w:rPr>
            </w:pPr>
          </w:p>
        </w:tc>
      </w:tr>
      <w:tr w:rsidR="00AC5050" w14:paraId="0251E1BA" w14:textId="77777777" w:rsidTr="00B70178">
        <w:trPr>
          <w:trHeight w:val="29"/>
        </w:trPr>
        <w:tc>
          <w:tcPr>
            <w:tcW w:w="1848" w:type="dxa"/>
            <w:tcBorders>
              <w:top w:val="nil"/>
              <w:left w:val="single" w:sz="4" w:space="0" w:color="auto"/>
              <w:bottom w:val="nil"/>
              <w:right w:val="single" w:sz="4" w:space="0" w:color="auto"/>
            </w:tcBorders>
            <w:vAlign w:val="center"/>
          </w:tcPr>
          <w:p w14:paraId="5043A2C1" w14:textId="77777777" w:rsidR="00AC5050" w:rsidRDefault="00AC5050" w:rsidP="00B70178">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4DC7ABA4" w14:textId="77777777" w:rsidR="00AC5050" w:rsidRDefault="00AC5050" w:rsidP="00B70178">
            <w:pPr>
              <w:pStyle w:val="TAC"/>
              <w:rPr>
                <w:lang w:val="en-US"/>
              </w:rPr>
            </w:pPr>
            <w:r>
              <w:rPr>
                <w:lang w:val="en-US"/>
              </w:rPr>
              <w:t>CA_n25A-n38A</w:t>
            </w:r>
          </w:p>
          <w:p w14:paraId="00109124" w14:textId="77777777" w:rsidR="00AC5050" w:rsidRDefault="00AC5050" w:rsidP="00B70178">
            <w:pPr>
              <w:pStyle w:val="TAC"/>
              <w:rPr>
                <w:lang w:val="en-US"/>
              </w:rPr>
            </w:pPr>
            <w:r>
              <w:rPr>
                <w:lang w:val="en-US"/>
              </w:rPr>
              <w:t>CA_n25A-n78A</w:t>
            </w:r>
          </w:p>
          <w:p w14:paraId="169CCE66" w14:textId="77777777" w:rsidR="00AC5050" w:rsidRDefault="00AC5050" w:rsidP="00B70178">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8A6DB00" w14:textId="77777777" w:rsidR="00AC5050" w:rsidRDefault="00AC5050" w:rsidP="00B70178">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2C5C1E" w14:textId="77777777" w:rsidR="00AC5050" w:rsidRDefault="00AC5050" w:rsidP="00B70178">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4D6DFBB" w14:textId="77777777" w:rsidR="00AC5050" w:rsidRDefault="00AC5050" w:rsidP="00B70178">
            <w:pPr>
              <w:pStyle w:val="TAC"/>
              <w:rPr>
                <w:lang w:val="en-US" w:eastAsia="zh-CN"/>
              </w:rPr>
            </w:pPr>
            <w:r>
              <w:rPr>
                <w:rFonts w:cs="Arial"/>
                <w:szCs w:val="18"/>
                <w:lang w:val="en-US" w:eastAsia="zh-CN"/>
              </w:rPr>
              <w:t>0</w:t>
            </w:r>
          </w:p>
        </w:tc>
      </w:tr>
      <w:tr w:rsidR="00AC5050" w14:paraId="4052B9AB" w14:textId="77777777" w:rsidTr="00B70178">
        <w:trPr>
          <w:trHeight w:val="29"/>
        </w:trPr>
        <w:tc>
          <w:tcPr>
            <w:tcW w:w="1848" w:type="dxa"/>
            <w:tcBorders>
              <w:top w:val="nil"/>
              <w:left w:val="single" w:sz="4" w:space="0" w:color="auto"/>
              <w:bottom w:val="nil"/>
              <w:right w:val="single" w:sz="4" w:space="0" w:color="auto"/>
            </w:tcBorders>
            <w:vAlign w:val="center"/>
          </w:tcPr>
          <w:p w14:paraId="1A4D596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46BFDDF" w14:textId="77777777" w:rsidR="00AC5050" w:rsidRDefault="00AC5050" w:rsidP="00B70178">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5DF70DA1" w14:textId="77777777" w:rsidR="00AC5050" w:rsidRDefault="00AC5050" w:rsidP="00B70178">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9D2CD7A"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21A20D" w14:textId="77777777" w:rsidR="00AC5050" w:rsidRDefault="00AC5050" w:rsidP="00B70178">
            <w:pPr>
              <w:pStyle w:val="TAC"/>
              <w:rPr>
                <w:lang w:val="en-US" w:eastAsia="zh-CN"/>
              </w:rPr>
            </w:pPr>
          </w:p>
        </w:tc>
      </w:tr>
      <w:tr w:rsidR="00AC5050" w14:paraId="7DBB736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0A9B30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51E0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EE01D"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08C15B"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EE8D9B" w14:textId="77777777" w:rsidR="00AC5050" w:rsidRDefault="00AC5050" w:rsidP="00B70178">
            <w:pPr>
              <w:pStyle w:val="TAC"/>
              <w:rPr>
                <w:lang w:val="en-US" w:eastAsia="zh-CN"/>
              </w:rPr>
            </w:pPr>
          </w:p>
        </w:tc>
      </w:tr>
      <w:tr w:rsidR="00AC5050" w14:paraId="01AB070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B485A8B" w14:textId="77777777" w:rsidR="00AC5050" w:rsidRDefault="00AC5050" w:rsidP="00B70178">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41C64BA8" w14:textId="77777777" w:rsidR="00AC5050" w:rsidRPr="00811221" w:rsidRDefault="00AC5050" w:rsidP="00B70178">
            <w:pPr>
              <w:pStyle w:val="TAC"/>
              <w:rPr>
                <w:lang w:val="en-US" w:eastAsia="zh-CN"/>
              </w:rPr>
            </w:pPr>
            <w:r w:rsidRPr="00811221">
              <w:rPr>
                <w:lang w:val="en-US" w:eastAsia="zh-CN"/>
              </w:rPr>
              <w:t>n41</w:t>
            </w:r>
            <w:r w:rsidRPr="00811221">
              <w:rPr>
                <w:vertAlign w:val="superscript"/>
                <w:lang w:val="en-US" w:eastAsia="zh-CN"/>
              </w:rPr>
              <w:t>7,9</w:t>
            </w:r>
          </w:p>
          <w:p w14:paraId="6F51389B" w14:textId="77777777" w:rsidR="00AC5050" w:rsidRPr="00811221" w:rsidRDefault="00AC5050" w:rsidP="00B70178">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19F58494" w14:textId="77777777" w:rsidR="00AC5050" w:rsidRPr="00811221" w:rsidRDefault="00AC5050" w:rsidP="00B70178">
            <w:pPr>
              <w:pStyle w:val="TAC"/>
              <w:rPr>
                <w:vertAlign w:val="superscript"/>
                <w:lang w:val="en-US" w:eastAsia="zh-CN"/>
              </w:rPr>
            </w:pPr>
            <w:r w:rsidRPr="00811221">
              <w:rPr>
                <w:lang w:val="en-US" w:eastAsia="zh-CN"/>
              </w:rPr>
              <w:t>CA_n25A-n66A</w:t>
            </w:r>
          </w:p>
          <w:p w14:paraId="7AEBD563" w14:textId="77777777" w:rsidR="00AC5050" w:rsidRPr="00811221" w:rsidRDefault="00AC5050" w:rsidP="00B70178">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663CF0"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3C9456"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137638" w14:textId="77777777" w:rsidR="00AC5050" w:rsidRDefault="00AC5050" w:rsidP="00B70178">
            <w:pPr>
              <w:pStyle w:val="TAC"/>
              <w:rPr>
                <w:lang w:val="en-US" w:eastAsia="zh-CN"/>
              </w:rPr>
            </w:pPr>
            <w:r>
              <w:rPr>
                <w:lang w:val="en-US" w:eastAsia="zh-CN"/>
              </w:rPr>
              <w:t>0</w:t>
            </w:r>
          </w:p>
        </w:tc>
      </w:tr>
      <w:tr w:rsidR="00AC5050" w14:paraId="42C8E56B" w14:textId="77777777" w:rsidTr="00B70178">
        <w:trPr>
          <w:trHeight w:val="29"/>
        </w:trPr>
        <w:tc>
          <w:tcPr>
            <w:tcW w:w="1848" w:type="dxa"/>
            <w:tcBorders>
              <w:top w:val="nil"/>
              <w:left w:val="single" w:sz="4" w:space="0" w:color="auto"/>
              <w:bottom w:val="nil"/>
              <w:right w:val="single" w:sz="4" w:space="0" w:color="auto"/>
            </w:tcBorders>
            <w:vAlign w:val="center"/>
          </w:tcPr>
          <w:p w14:paraId="193A6D3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17CBB9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63E5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027463"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37B935" w14:textId="77777777" w:rsidR="00AC5050" w:rsidRDefault="00AC5050" w:rsidP="00B70178">
            <w:pPr>
              <w:pStyle w:val="TAC"/>
              <w:rPr>
                <w:lang w:val="en-US" w:eastAsia="zh-CN"/>
              </w:rPr>
            </w:pPr>
          </w:p>
        </w:tc>
      </w:tr>
      <w:tr w:rsidR="00AC5050" w14:paraId="0524539B" w14:textId="77777777" w:rsidTr="00B70178">
        <w:trPr>
          <w:trHeight w:val="29"/>
        </w:trPr>
        <w:tc>
          <w:tcPr>
            <w:tcW w:w="1848" w:type="dxa"/>
            <w:tcBorders>
              <w:top w:val="nil"/>
              <w:left w:val="single" w:sz="4" w:space="0" w:color="auto"/>
              <w:bottom w:val="nil"/>
              <w:right w:val="single" w:sz="4" w:space="0" w:color="auto"/>
            </w:tcBorders>
            <w:vAlign w:val="center"/>
          </w:tcPr>
          <w:p w14:paraId="3016186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AB416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573E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CB8AEE"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9DA088" w14:textId="77777777" w:rsidR="00AC5050" w:rsidRDefault="00AC5050" w:rsidP="00B70178">
            <w:pPr>
              <w:pStyle w:val="TAC"/>
              <w:rPr>
                <w:lang w:val="en-US" w:eastAsia="zh-CN"/>
              </w:rPr>
            </w:pPr>
          </w:p>
        </w:tc>
      </w:tr>
      <w:tr w:rsidR="00AC5050" w14:paraId="47F991A5" w14:textId="77777777" w:rsidTr="00B70178">
        <w:trPr>
          <w:trHeight w:val="29"/>
        </w:trPr>
        <w:tc>
          <w:tcPr>
            <w:tcW w:w="1848" w:type="dxa"/>
            <w:tcBorders>
              <w:top w:val="nil"/>
              <w:left w:val="single" w:sz="4" w:space="0" w:color="auto"/>
              <w:bottom w:val="nil"/>
              <w:right w:val="single" w:sz="4" w:space="0" w:color="auto"/>
            </w:tcBorders>
            <w:vAlign w:val="center"/>
          </w:tcPr>
          <w:p w14:paraId="5DA81EC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5B0837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1472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3567F"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1A09DE" w14:textId="77777777" w:rsidR="00AC5050" w:rsidRDefault="00AC5050" w:rsidP="00B70178">
            <w:pPr>
              <w:pStyle w:val="TAC"/>
              <w:rPr>
                <w:lang w:val="en-US" w:eastAsia="zh-CN"/>
              </w:rPr>
            </w:pPr>
            <w:r>
              <w:rPr>
                <w:lang w:val="en-US" w:eastAsia="zh-CN"/>
              </w:rPr>
              <w:t>1</w:t>
            </w:r>
          </w:p>
        </w:tc>
      </w:tr>
      <w:tr w:rsidR="00AC5050" w14:paraId="008F5B66" w14:textId="77777777" w:rsidTr="00B70178">
        <w:trPr>
          <w:trHeight w:val="29"/>
        </w:trPr>
        <w:tc>
          <w:tcPr>
            <w:tcW w:w="1848" w:type="dxa"/>
            <w:tcBorders>
              <w:top w:val="nil"/>
              <w:left w:val="single" w:sz="4" w:space="0" w:color="auto"/>
              <w:bottom w:val="nil"/>
              <w:right w:val="single" w:sz="4" w:space="0" w:color="auto"/>
            </w:tcBorders>
            <w:vAlign w:val="center"/>
          </w:tcPr>
          <w:p w14:paraId="4C55347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BCB9F8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43BD6"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685E55" w14:textId="77777777" w:rsidR="00AC5050" w:rsidRDefault="00AC5050" w:rsidP="00B70178">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F79156" w14:textId="77777777" w:rsidR="00AC5050" w:rsidRDefault="00AC5050" w:rsidP="00B70178">
            <w:pPr>
              <w:pStyle w:val="TAC"/>
              <w:rPr>
                <w:lang w:val="en-US" w:eastAsia="zh-CN"/>
              </w:rPr>
            </w:pPr>
          </w:p>
        </w:tc>
      </w:tr>
      <w:tr w:rsidR="00AC5050" w14:paraId="602A3846" w14:textId="77777777" w:rsidTr="00B70178">
        <w:trPr>
          <w:trHeight w:val="29"/>
        </w:trPr>
        <w:tc>
          <w:tcPr>
            <w:tcW w:w="1848" w:type="dxa"/>
            <w:tcBorders>
              <w:top w:val="nil"/>
              <w:left w:val="single" w:sz="4" w:space="0" w:color="auto"/>
              <w:bottom w:val="nil"/>
              <w:right w:val="single" w:sz="4" w:space="0" w:color="auto"/>
            </w:tcBorders>
            <w:vAlign w:val="center"/>
          </w:tcPr>
          <w:p w14:paraId="16B212A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88245C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C59C5"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CB4A0"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3A6B10" w14:textId="77777777" w:rsidR="00AC5050" w:rsidRDefault="00AC5050" w:rsidP="00B70178">
            <w:pPr>
              <w:pStyle w:val="TAC"/>
              <w:rPr>
                <w:lang w:val="en-US" w:eastAsia="zh-CN"/>
              </w:rPr>
            </w:pPr>
          </w:p>
        </w:tc>
      </w:tr>
      <w:tr w:rsidR="00AC5050" w14:paraId="37536B61" w14:textId="77777777" w:rsidTr="00B70178">
        <w:trPr>
          <w:trHeight w:val="29"/>
        </w:trPr>
        <w:tc>
          <w:tcPr>
            <w:tcW w:w="1848" w:type="dxa"/>
            <w:tcBorders>
              <w:top w:val="nil"/>
              <w:left w:val="single" w:sz="4" w:space="0" w:color="auto"/>
              <w:bottom w:val="nil"/>
              <w:right w:val="single" w:sz="4" w:space="0" w:color="auto"/>
            </w:tcBorders>
            <w:vAlign w:val="center"/>
          </w:tcPr>
          <w:p w14:paraId="4EBDD21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3325F9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A723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4C3E3C"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FC5B9D" w14:textId="77777777" w:rsidR="00AC5050" w:rsidRDefault="00AC5050" w:rsidP="00B70178">
            <w:pPr>
              <w:pStyle w:val="TAC"/>
              <w:rPr>
                <w:lang w:val="en-US" w:eastAsia="zh-CN"/>
              </w:rPr>
            </w:pPr>
            <w:r>
              <w:rPr>
                <w:lang w:val="en-US" w:eastAsia="zh-CN"/>
              </w:rPr>
              <w:t>4 and 5</w:t>
            </w:r>
          </w:p>
        </w:tc>
      </w:tr>
      <w:tr w:rsidR="00AC5050" w14:paraId="2461EBDB" w14:textId="77777777" w:rsidTr="00B70178">
        <w:trPr>
          <w:trHeight w:val="29"/>
        </w:trPr>
        <w:tc>
          <w:tcPr>
            <w:tcW w:w="1848" w:type="dxa"/>
            <w:tcBorders>
              <w:top w:val="nil"/>
              <w:left w:val="single" w:sz="4" w:space="0" w:color="auto"/>
              <w:bottom w:val="nil"/>
              <w:right w:val="single" w:sz="4" w:space="0" w:color="auto"/>
            </w:tcBorders>
            <w:vAlign w:val="center"/>
          </w:tcPr>
          <w:p w14:paraId="164B3DC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F8EF24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29ED0"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C34A6F" w14:textId="77777777" w:rsidR="00AC5050" w:rsidRDefault="00AC5050" w:rsidP="00B70178">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E0B58FE" w14:textId="77777777" w:rsidR="00AC5050" w:rsidRDefault="00AC5050" w:rsidP="00B70178">
            <w:pPr>
              <w:pStyle w:val="TAC"/>
              <w:rPr>
                <w:lang w:val="en-US" w:eastAsia="zh-CN"/>
              </w:rPr>
            </w:pPr>
          </w:p>
        </w:tc>
      </w:tr>
      <w:tr w:rsidR="00AC5050" w14:paraId="3343F4C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BA1F36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03446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50886"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04F17F"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EB14F82" w14:textId="77777777" w:rsidR="00AC5050" w:rsidRDefault="00AC5050" w:rsidP="00B70178">
            <w:pPr>
              <w:pStyle w:val="TAC"/>
              <w:rPr>
                <w:lang w:val="en-US" w:eastAsia="zh-CN"/>
              </w:rPr>
            </w:pPr>
          </w:p>
        </w:tc>
      </w:tr>
      <w:tr w:rsidR="00AC5050" w14:paraId="00E95472" w14:textId="77777777" w:rsidTr="00B70178">
        <w:trPr>
          <w:trHeight w:val="29"/>
        </w:trPr>
        <w:tc>
          <w:tcPr>
            <w:tcW w:w="1848" w:type="dxa"/>
            <w:tcBorders>
              <w:top w:val="nil"/>
              <w:left w:val="single" w:sz="4" w:space="0" w:color="auto"/>
              <w:bottom w:val="nil"/>
              <w:right w:val="single" w:sz="4" w:space="0" w:color="auto"/>
            </w:tcBorders>
            <w:vAlign w:val="center"/>
          </w:tcPr>
          <w:p w14:paraId="51138715" w14:textId="77777777" w:rsidR="00AC5050" w:rsidRDefault="00AC5050" w:rsidP="00B70178">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75322151" w14:textId="77777777" w:rsidR="00AC5050" w:rsidRDefault="00AC5050" w:rsidP="00B70178">
            <w:pPr>
              <w:pStyle w:val="TAC"/>
            </w:pPr>
            <w:r>
              <w:t>CA_n25A-n41A</w:t>
            </w:r>
          </w:p>
          <w:p w14:paraId="1F3527D3" w14:textId="77777777" w:rsidR="00AC5050" w:rsidRDefault="00AC5050" w:rsidP="00B70178">
            <w:pPr>
              <w:pStyle w:val="TAC"/>
            </w:pPr>
            <w:r>
              <w:t>CA_n25A-n66A</w:t>
            </w:r>
          </w:p>
          <w:p w14:paraId="554585D2" w14:textId="77777777" w:rsidR="00AC5050" w:rsidRDefault="00AC5050" w:rsidP="00B70178">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72B9DA8"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4C241B"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711CCC3" w14:textId="77777777" w:rsidR="00AC5050" w:rsidRDefault="00AC5050" w:rsidP="00B70178">
            <w:pPr>
              <w:pStyle w:val="TAC"/>
              <w:rPr>
                <w:lang w:val="en-US" w:eastAsia="zh-CN"/>
              </w:rPr>
            </w:pPr>
            <w:r>
              <w:rPr>
                <w:lang w:val="en-US" w:eastAsia="zh-CN"/>
              </w:rPr>
              <w:t>0</w:t>
            </w:r>
          </w:p>
        </w:tc>
      </w:tr>
      <w:tr w:rsidR="00AC5050" w14:paraId="746E9F26" w14:textId="77777777" w:rsidTr="00B70178">
        <w:trPr>
          <w:trHeight w:val="29"/>
        </w:trPr>
        <w:tc>
          <w:tcPr>
            <w:tcW w:w="1848" w:type="dxa"/>
            <w:tcBorders>
              <w:top w:val="nil"/>
              <w:left w:val="single" w:sz="4" w:space="0" w:color="auto"/>
              <w:bottom w:val="nil"/>
              <w:right w:val="single" w:sz="4" w:space="0" w:color="auto"/>
            </w:tcBorders>
            <w:vAlign w:val="center"/>
          </w:tcPr>
          <w:p w14:paraId="125959C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8D602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1709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E8FB14"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F50287" w14:textId="77777777" w:rsidR="00AC5050" w:rsidRDefault="00AC5050" w:rsidP="00B70178">
            <w:pPr>
              <w:pStyle w:val="TAC"/>
              <w:rPr>
                <w:lang w:val="en-US" w:eastAsia="zh-CN"/>
              </w:rPr>
            </w:pPr>
          </w:p>
        </w:tc>
      </w:tr>
      <w:tr w:rsidR="00AC5050" w14:paraId="6A25914B" w14:textId="77777777" w:rsidTr="00B70178">
        <w:trPr>
          <w:trHeight w:val="29"/>
        </w:trPr>
        <w:tc>
          <w:tcPr>
            <w:tcW w:w="1848" w:type="dxa"/>
            <w:tcBorders>
              <w:top w:val="nil"/>
              <w:left w:val="single" w:sz="4" w:space="0" w:color="auto"/>
              <w:bottom w:val="nil"/>
              <w:right w:val="single" w:sz="4" w:space="0" w:color="auto"/>
            </w:tcBorders>
            <w:vAlign w:val="center"/>
          </w:tcPr>
          <w:p w14:paraId="52DC782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FA5A0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24B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6A70C"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534908" w14:textId="77777777" w:rsidR="00AC5050" w:rsidRDefault="00AC5050" w:rsidP="00B70178">
            <w:pPr>
              <w:pStyle w:val="TAC"/>
              <w:rPr>
                <w:lang w:val="en-US" w:eastAsia="zh-CN"/>
              </w:rPr>
            </w:pPr>
          </w:p>
        </w:tc>
      </w:tr>
      <w:tr w:rsidR="00AC5050" w14:paraId="19A7F2F9" w14:textId="77777777" w:rsidTr="00B70178">
        <w:trPr>
          <w:trHeight w:val="29"/>
        </w:trPr>
        <w:tc>
          <w:tcPr>
            <w:tcW w:w="1848" w:type="dxa"/>
            <w:tcBorders>
              <w:top w:val="nil"/>
              <w:left w:val="single" w:sz="4" w:space="0" w:color="auto"/>
              <w:bottom w:val="nil"/>
              <w:right w:val="single" w:sz="4" w:space="0" w:color="auto"/>
            </w:tcBorders>
            <w:vAlign w:val="center"/>
          </w:tcPr>
          <w:p w14:paraId="3E43DED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CC8837F" w14:textId="77777777" w:rsidR="00AC5050" w:rsidRDefault="00AC5050" w:rsidP="00B70178">
            <w:pPr>
              <w:pStyle w:val="TAC"/>
            </w:pPr>
          </w:p>
        </w:tc>
        <w:tc>
          <w:tcPr>
            <w:tcW w:w="849" w:type="dxa"/>
            <w:tcBorders>
              <w:top w:val="single" w:sz="4" w:space="0" w:color="auto"/>
              <w:left w:val="single" w:sz="4" w:space="0" w:color="auto"/>
              <w:bottom w:val="single" w:sz="4" w:space="0" w:color="auto"/>
              <w:right w:val="single" w:sz="4" w:space="0" w:color="auto"/>
            </w:tcBorders>
          </w:tcPr>
          <w:p w14:paraId="43696B1D"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3F186B" w14:textId="77777777" w:rsidR="00AC5050" w:rsidRDefault="00AC5050" w:rsidP="00B70178">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5989565" w14:textId="77777777" w:rsidR="00AC5050" w:rsidRDefault="00AC5050" w:rsidP="00B70178">
            <w:pPr>
              <w:pStyle w:val="TAC"/>
              <w:rPr>
                <w:lang w:val="en-US" w:eastAsia="zh-CN"/>
              </w:rPr>
            </w:pPr>
            <w:r>
              <w:rPr>
                <w:lang w:val="en-US" w:eastAsia="zh-CN"/>
              </w:rPr>
              <w:t>1</w:t>
            </w:r>
          </w:p>
        </w:tc>
      </w:tr>
      <w:tr w:rsidR="00AC5050" w14:paraId="66DA12CB" w14:textId="77777777" w:rsidTr="00B70178">
        <w:trPr>
          <w:trHeight w:val="29"/>
        </w:trPr>
        <w:tc>
          <w:tcPr>
            <w:tcW w:w="1848" w:type="dxa"/>
            <w:tcBorders>
              <w:top w:val="nil"/>
              <w:left w:val="single" w:sz="4" w:space="0" w:color="auto"/>
              <w:bottom w:val="nil"/>
              <w:right w:val="single" w:sz="4" w:space="0" w:color="auto"/>
            </w:tcBorders>
            <w:vAlign w:val="center"/>
          </w:tcPr>
          <w:p w14:paraId="5B21058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DE32C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4E1C1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984924" w14:textId="77777777" w:rsidR="00AC5050" w:rsidRDefault="00AC5050" w:rsidP="00B70178">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B3AB90E" w14:textId="77777777" w:rsidR="00AC5050" w:rsidRDefault="00AC5050" w:rsidP="00B70178">
            <w:pPr>
              <w:pStyle w:val="TAC"/>
              <w:rPr>
                <w:lang w:val="en-US" w:eastAsia="zh-CN"/>
              </w:rPr>
            </w:pPr>
          </w:p>
        </w:tc>
      </w:tr>
      <w:tr w:rsidR="00AC5050" w14:paraId="7CD6D2D4" w14:textId="77777777" w:rsidTr="00B70178">
        <w:trPr>
          <w:trHeight w:val="29"/>
        </w:trPr>
        <w:tc>
          <w:tcPr>
            <w:tcW w:w="1848" w:type="dxa"/>
            <w:tcBorders>
              <w:top w:val="nil"/>
              <w:left w:val="single" w:sz="4" w:space="0" w:color="auto"/>
              <w:bottom w:val="nil"/>
              <w:right w:val="single" w:sz="4" w:space="0" w:color="auto"/>
            </w:tcBorders>
            <w:vAlign w:val="center"/>
          </w:tcPr>
          <w:p w14:paraId="570FE53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7DA39C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E7D20D"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720421" w14:textId="77777777" w:rsidR="00AC5050" w:rsidRDefault="00AC5050" w:rsidP="00B70178">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A1543CC" w14:textId="77777777" w:rsidR="00AC5050" w:rsidRDefault="00AC5050" w:rsidP="00B70178">
            <w:pPr>
              <w:pStyle w:val="TAC"/>
              <w:rPr>
                <w:lang w:val="en-US" w:eastAsia="zh-CN"/>
              </w:rPr>
            </w:pPr>
          </w:p>
        </w:tc>
      </w:tr>
      <w:tr w:rsidR="00AC5050" w14:paraId="1E6E2564" w14:textId="77777777" w:rsidTr="00B70178">
        <w:trPr>
          <w:trHeight w:val="29"/>
        </w:trPr>
        <w:tc>
          <w:tcPr>
            <w:tcW w:w="1848" w:type="dxa"/>
            <w:tcBorders>
              <w:top w:val="nil"/>
              <w:left w:val="single" w:sz="4" w:space="0" w:color="auto"/>
              <w:bottom w:val="nil"/>
              <w:right w:val="single" w:sz="4" w:space="0" w:color="auto"/>
            </w:tcBorders>
            <w:vAlign w:val="center"/>
          </w:tcPr>
          <w:p w14:paraId="58631A8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CFDB5A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2E0D13"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B86A3E" w14:textId="77777777" w:rsidR="00AC5050" w:rsidRDefault="00AC5050" w:rsidP="00B70178">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6D0AC48" w14:textId="77777777" w:rsidR="00AC5050" w:rsidRDefault="00AC5050" w:rsidP="00B70178">
            <w:pPr>
              <w:pStyle w:val="TAC"/>
              <w:rPr>
                <w:lang w:val="en-US" w:eastAsia="zh-CN"/>
              </w:rPr>
            </w:pPr>
            <w:r>
              <w:rPr>
                <w:lang w:val="en-US" w:eastAsia="zh-CN"/>
              </w:rPr>
              <w:t>4 and 5</w:t>
            </w:r>
          </w:p>
        </w:tc>
      </w:tr>
      <w:tr w:rsidR="00AC5050" w14:paraId="4E555FB4" w14:textId="77777777" w:rsidTr="00B70178">
        <w:trPr>
          <w:trHeight w:val="29"/>
        </w:trPr>
        <w:tc>
          <w:tcPr>
            <w:tcW w:w="1848" w:type="dxa"/>
            <w:tcBorders>
              <w:top w:val="nil"/>
              <w:left w:val="single" w:sz="4" w:space="0" w:color="auto"/>
              <w:bottom w:val="nil"/>
              <w:right w:val="single" w:sz="4" w:space="0" w:color="auto"/>
            </w:tcBorders>
            <w:vAlign w:val="center"/>
          </w:tcPr>
          <w:p w14:paraId="029D420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5F9B73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F6A22F"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B8B075" w14:textId="77777777" w:rsidR="00AC5050" w:rsidRDefault="00AC5050" w:rsidP="00B70178">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75621A4" w14:textId="77777777" w:rsidR="00AC5050" w:rsidRDefault="00AC5050" w:rsidP="00B70178">
            <w:pPr>
              <w:pStyle w:val="TAC"/>
              <w:rPr>
                <w:lang w:val="en-US" w:eastAsia="zh-CN"/>
              </w:rPr>
            </w:pPr>
          </w:p>
        </w:tc>
      </w:tr>
      <w:tr w:rsidR="00AC5050" w14:paraId="05A1069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454F0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F5F38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8C1AB1"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E8EF49" w14:textId="77777777" w:rsidR="00AC5050" w:rsidRDefault="00AC5050" w:rsidP="00B70178">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B30AE72" w14:textId="77777777" w:rsidR="00AC5050" w:rsidRDefault="00AC5050" w:rsidP="00B70178">
            <w:pPr>
              <w:pStyle w:val="TAC"/>
              <w:rPr>
                <w:lang w:val="en-US" w:eastAsia="zh-CN"/>
              </w:rPr>
            </w:pPr>
          </w:p>
        </w:tc>
      </w:tr>
      <w:tr w:rsidR="00AC5050" w14:paraId="16A711F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D87552F" w14:textId="77777777" w:rsidR="00AC5050" w:rsidRDefault="00AC5050" w:rsidP="00B70178">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1BDB9CA1" w14:textId="77777777" w:rsidR="00AC5050" w:rsidRPr="00D329AC" w:rsidRDefault="00AC5050" w:rsidP="00B70178">
            <w:pPr>
              <w:pStyle w:val="TAC"/>
              <w:rPr>
                <w:vertAlign w:val="superscript"/>
                <w:lang w:val="en-US" w:eastAsia="zh-CN"/>
              </w:rPr>
            </w:pPr>
            <w:r w:rsidRPr="00D329AC">
              <w:rPr>
                <w:lang w:val="en-US" w:eastAsia="zh-CN"/>
              </w:rPr>
              <w:t>n41</w:t>
            </w:r>
            <w:r w:rsidRPr="00D329AC">
              <w:rPr>
                <w:vertAlign w:val="superscript"/>
                <w:lang w:val="en-US" w:eastAsia="zh-CN"/>
              </w:rPr>
              <w:t>7,9</w:t>
            </w:r>
          </w:p>
          <w:p w14:paraId="53149AF0" w14:textId="77777777" w:rsidR="00AC5050" w:rsidRPr="00D329AC" w:rsidRDefault="00AC5050" w:rsidP="00B70178">
            <w:pPr>
              <w:pStyle w:val="TAC"/>
              <w:rPr>
                <w:vertAlign w:val="superscript"/>
                <w:lang w:val="en-US"/>
              </w:rPr>
            </w:pPr>
            <w:r w:rsidRPr="00D329AC">
              <w:rPr>
                <w:lang w:val="en-US"/>
              </w:rPr>
              <w:t>CA_n25A-n41A</w:t>
            </w:r>
            <w:r w:rsidRPr="00D329AC">
              <w:rPr>
                <w:vertAlign w:val="superscript"/>
                <w:lang w:val="en-US"/>
              </w:rPr>
              <w:t>7</w:t>
            </w:r>
          </w:p>
          <w:p w14:paraId="5888C9D8" w14:textId="77777777" w:rsidR="00AC5050" w:rsidRPr="00D329AC" w:rsidRDefault="00AC5050" w:rsidP="00B70178">
            <w:pPr>
              <w:pStyle w:val="TAC"/>
              <w:rPr>
                <w:lang w:val="en-US"/>
              </w:rPr>
            </w:pPr>
            <w:r w:rsidRPr="00D329AC">
              <w:rPr>
                <w:lang w:val="en-US"/>
              </w:rPr>
              <w:t>CA_n25A-n66A</w:t>
            </w:r>
          </w:p>
          <w:p w14:paraId="12B44973" w14:textId="77777777" w:rsidR="00AC5050" w:rsidRDefault="00AC5050" w:rsidP="00B70178">
            <w:pPr>
              <w:pStyle w:val="TAC"/>
              <w:rPr>
                <w:lang w:val="en-US" w:eastAsia="zh-CN"/>
              </w:rPr>
            </w:pPr>
            <w:r w:rsidRPr="00D329AC">
              <w:rPr>
                <w:lang w:val="en-US"/>
              </w:rPr>
              <w:t>CA_n41A-n66A</w:t>
            </w:r>
            <w:r w:rsidRPr="00D329AC">
              <w:rPr>
                <w:vertAlign w:val="superscript"/>
                <w:lang w:val="en-US"/>
              </w:rPr>
              <w:t>7</w:t>
            </w:r>
          </w:p>
          <w:p w14:paraId="29727C6C" w14:textId="77777777" w:rsidR="00AC5050" w:rsidRDefault="00AC5050" w:rsidP="00B70178">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81C053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FFE6FE"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4D6EF8" w14:textId="77777777" w:rsidR="00AC5050" w:rsidRDefault="00AC5050" w:rsidP="00B70178">
            <w:pPr>
              <w:pStyle w:val="TAC"/>
              <w:rPr>
                <w:lang w:val="en-US" w:eastAsia="zh-CN"/>
              </w:rPr>
            </w:pPr>
            <w:r>
              <w:rPr>
                <w:lang w:val="en-US" w:eastAsia="zh-CN"/>
              </w:rPr>
              <w:t>0</w:t>
            </w:r>
          </w:p>
        </w:tc>
      </w:tr>
      <w:tr w:rsidR="00AC5050" w14:paraId="2F63922B" w14:textId="77777777" w:rsidTr="00B70178">
        <w:trPr>
          <w:trHeight w:val="29"/>
        </w:trPr>
        <w:tc>
          <w:tcPr>
            <w:tcW w:w="1848" w:type="dxa"/>
            <w:tcBorders>
              <w:top w:val="nil"/>
              <w:left w:val="single" w:sz="4" w:space="0" w:color="auto"/>
              <w:bottom w:val="nil"/>
              <w:right w:val="single" w:sz="4" w:space="0" w:color="auto"/>
            </w:tcBorders>
            <w:vAlign w:val="center"/>
          </w:tcPr>
          <w:p w14:paraId="2269CDF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010036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0665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439144" w14:textId="77777777" w:rsidR="00AC5050" w:rsidRDefault="00AC5050" w:rsidP="00B70178">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D28C03C" w14:textId="77777777" w:rsidR="00AC5050" w:rsidRDefault="00AC5050" w:rsidP="00B70178">
            <w:pPr>
              <w:pStyle w:val="TAC"/>
              <w:rPr>
                <w:lang w:val="en-US" w:eastAsia="zh-CN"/>
              </w:rPr>
            </w:pPr>
          </w:p>
        </w:tc>
      </w:tr>
      <w:tr w:rsidR="00AC5050" w14:paraId="38CBE5C8" w14:textId="77777777" w:rsidTr="00B70178">
        <w:trPr>
          <w:trHeight w:val="29"/>
        </w:trPr>
        <w:tc>
          <w:tcPr>
            <w:tcW w:w="1848" w:type="dxa"/>
            <w:tcBorders>
              <w:top w:val="nil"/>
              <w:left w:val="single" w:sz="4" w:space="0" w:color="auto"/>
              <w:bottom w:val="nil"/>
              <w:right w:val="single" w:sz="4" w:space="0" w:color="auto"/>
            </w:tcBorders>
            <w:vAlign w:val="center"/>
          </w:tcPr>
          <w:p w14:paraId="19EB435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182C0D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CAAFB"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A845EA"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E8ED69C" w14:textId="77777777" w:rsidR="00AC5050" w:rsidRDefault="00AC5050" w:rsidP="00B70178">
            <w:pPr>
              <w:pStyle w:val="TAC"/>
              <w:rPr>
                <w:lang w:val="en-US" w:eastAsia="zh-CN"/>
              </w:rPr>
            </w:pPr>
          </w:p>
        </w:tc>
      </w:tr>
      <w:tr w:rsidR="00AC5050" w14:paraId="27895FB3" w14:textId="77777777" w:rsidTr="00B70178">
        <w:trPr>
          <w:trHeight w:val="29"/>
        </w:trPr>
        <w:tc>
          <w:tcPr>
            <w:tcW w:w="1848" w:type="dxa"/>
            <w:tcBorders>
              <w:top w:val="nil"/>
              <w:left w:val="single" w:sz="4" w:space="0" w:color="auto"/>
              <w:bottom w:val="nil"/>
              <w:right w:val="single" w:sz="4" w:space="0" w:color="auto"/>
            </w:tcBorders>
            <w:vAlign w:val="center"/>
          </w:tcPr>
          <w:p w14:paraId="013AEB9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C6CFA1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21B79"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A49FDD"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95AFE3" w14:textId="77777777" w:rsidR="00AC5050" w:rsidRDefault="00AC5050" w:rsidP="00B70178">
            <w:pPr>
              <w:pStyle w:val="TAC"/>
              <w:rPr>
                <w:lang w:val="en-US" w:eastAsia="zh-CN"/>
              </w:rPr>
            </w:pPr>
            <w:r>
              <w:rPr>
                <w:lang w:val="en-US" w:eastAsia="zh-CN"/>
              </w:rPr>
              <w:t>1</w:t>
            </w:r>
          </w:p>
        </w:tc>
      </w:tr>
      <w:tr w:rsidR="00AC5050" w14:paraId="3DC82008" w14:textId="77777777" w:rsidTr="00B70178">
        <w:trPr>
          <w:trHeight w:val="29"/>
        </w:trPr>
        <w:tc>
          <w:tcPr>
            <w:tcW w:w="1848" w:type="dxa"/>
            <w:tcBorders>
              <w:top w:val="nil"/>
              <w:left w:val="single" w:sz="4" w:space="0" w:color="auto"/>
              <w:bottom w:val="nil"/>
              <w:right w:val="single" w:sz="4" w:space="0" w:color="auto"/>
            </w:tcBorders>
            <w:vAlign w:val="center"/>
          </w:tcPr>
          <w:p w14:paraId="5C290D6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DF3E4D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DC27A"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3A7DAA" w14:textId="77777777" w:rsidR="00AC5050" w:rsidRDefault="00AC5050" w:rsidP="00B70178">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1F3B734" w14:textId="77777777" w:rsidR="00AC5050" w:rsidRDefault="00AC5050" w:rsidP="00B70178">
            <w:pPr>
              <w:pStyle w:val="TAC"/>
              <w:rPr>
                <w:lang w:val="en-US" w:eastAsia="zh-CN"/>
              </w:rPr>
            </w:pPr>
          </w:p>
        </w:tc>
      </w:tr>
      <w:tr w:rsidR="00AC5050" w14:paraId="3AA01220" w14:textId="77777777" w:rsidTr="00B70178">
        <w:trPr>
          <w:trHeight w:val="29"/>
        </w:trPr>
        <w:tc>
          <w:tcPr>
            <w:tcW w:w="1848" w:type="dxa"/>
            <w:tcBorders>
              <w:top w:val="nil"/>
              <w:left w:val="single" w:sz="4" w:space="0" w:color="auto"/>
              <w:bottom w:val="nil"/>
              <w:right w:val="single" w:sz="4" w:space="0" w:color="auto"/>
            </w:tcBorders>
            <w:vAlign w:val="center"/>
          </w:tcPr>
          <w:p w14:paraId="41819A1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4012D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2331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DDD0D8"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A1B4C1" w14:textId="77777777" w:rsidR="00AC5050" w:rsidRDefault="00AC5050" w:rsidP="00B70178">
            <w:pPr>
              <w:pStyle w:val="TAC"/>
              <w:rPr>
                <w:lang w:val="en-US" w:eastAsia="zh-CN"/>
              </w:rPr>
            </w:pPr>
          </w:p>
        </w:tc>
      </w:tr>
      <w:tr w:rsidR="00AC5050" w14:paraId="5F8AAFF4" w14:textId="77777777" w:rsidTr="00B70178">
        <w:trPr>
          <w:trHeight w:val="29"/>
        </w:trPr>
        <w:tc>
          <w:tcPr>
            <w:tcW w:w="1848" w:type="dxa"/>
            <w:tcBorders>
              <w:top w:val="nil"/>
              <w:left w:val="single" w:sz="4" w:space="0" w:color="auto"/>
              <w:bottom w:val="nil"/>
              <w:right w:val="single" w:sz="4" w:space="0" w:color="auto"/>
            </w:tcBorders>
            <w:vAlign w:val="center"/>
          </w:tcPr>
          <w:p w14:paraId="29E4307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223183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0CE4"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AC338F"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42DFA6" w14:textId="77777777" w:rsidR="00AC5050" w:rsidRDefault="00AC5050" w:rsidP="00B70178">
            <w:pPr>
              <w:pStyle w:val="TAC"/>
              <w:rPr>
                <w:lang w:val="en-US" w:eastAsia="zh-CN"/>
              </w:rPr>
            </w:pPr>
            <w:r>
              <w:rPr>
                <w:lang w:val="en-US" w:eastAsia="zh-CN"/>
              </w:rPr>
              <w:t>4 and 5</w:t>
            </w:r>
          </w:p>
        </w:tc>
      </w:tr>
      <w:tr w:rsidR="00AC5050" w14:paraId="5C05558B" w14:textId="77777777" w:rsidTr="00B70178">
        <w:trPr>
          <w:trHeight w:val="29"/>
        </w:trPr>
        <w:tc>
          <w:tcPr>
            <w:tcW w:w="1848" w:type="dxa"/>
            <w:tcBorders>
              <w:top w:val="nil"/>
              <w:left w:val="single" w:sz="4" w:space="0" w:color="auto"/>
              <w:bottom w:val="nil"/>
              <w:right w:val="single" w:sz="4" w:space="0" w:color="auto"/>
            </w:tcBorders>
            <w:vAlign w:val="center"/>
          </w:tcPr>
          <w:p w14:paraId="668D1CD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E99932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FB1A2"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3E8BF7"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18C3CCC" w14:textId="77777777" w:rsidR="00AC5050" w:rsidRDefault="00AC5050" w:rsidP="00B70178">
            <w:pPr>
              <w:pStyle w:val="TAC"/>
              <w:rPr>
                <w:lang w:val="en-US" w:eastAsia="zh-CN"/>
              </w:rPr>
            </w:pPr>
          </w:p>
        </w:tc>
      </w:tr>
      <w:tr w:rsidR="00AC5050" w14:paraId="040E6BF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3AFA3D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E447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5EB7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260FD6"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33A7103" w14:textId="77777777" w:rsidR="00AC5050" w:rsidRDefault="00AC5050" w:rsidP="00B70178">
            <w:pPr>
              <w:pStyle w:val="TAC"/>
              <w:rPr>
                <w:lang w:val="en-US" w:eastAsia="zh-CN"/>
              </w:rPr>
            </w:pPr>
          </w:p>
        </w:tc>
      </w:tr>
      <w:tr w:rsidR="00AC5050" w14:paraId="32AF3AB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5191F7" w14:textId="77777777" w:rsidR="00AC5050" w:rsidRDefault="00AC5050" w:rsidP="00B70178">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C598E64" w14:textId="77777777" w:rsidR="00AC5050" w:rsidRPr="00D329AC" w:rsidRDefault="00AC5050" w:rsidP="00B70178">
            <w:pPr>
              <w:pStyle w:val="TAC"/>
              <w:rPr>
                <w:vertAlign w:val="superscript"/>
                <w:lang w:val="en-US" w:eastAsia="zh-CN"/>
              </w:rPr>
            </w:pPr>
            <w:r w:rsidRPr="00D329AC">
              <w:rPr>
                <w:lang w:val="en-US" w:eastAsia="zh-CN"/>
              </w:rPr>
              <w:t>n41</w:t>
            </w:r>
            <w:r w:rsidRPr="00D329AC">
              <w:rPr>
                <w:vertAlign w:val="superscript"/>
                <w:lang w:val="en-US" w:eastAsia="zh-CN"/>
              </w:rPr>
              <w:t>7,9</w:t>
            </w:r>
          </w:p>
          <w:p w14:paraId="02B86E1F" w14:textId="77777777" w:rsidR="00AC5050" w:rsidRPr="00D329AC" w:rsidRDefault="00AC5050" w:rsidP="00B70178">
            <w:pPr>
              <w:pStyle w:val="TAC"/>
              <w:rPr>
                <w:vertAlign w:val="superscript"/>
                <w:lang w:val="en-US"/>
              </w:rPr>
            </w:pPr>
            <w:r w:rsidRPr="00D329AC">
              <w:rPr>
                <w:lang w:val="en-US"/>
              </w:rPr>
              <w:t>CA_n25A-n41A</w:t>
            </w:r>
            <w:r w:rsidRPr="00D329AC">
              <w:rPr>
                <w:vertAlign w:val="superscript"/>
                <w:lang w:val="en-US"/>
              </w:rPr>
              <w:t>7</w:t>
            </w:r>
          </w:p>
          <w:p w14:paraId="78653BED" w14:textId="77777777" w:rsidR="00AC5050" w:rsidRPr="00D329AC" w:rsidRDefault="00AC5050" w:rsidP="00B70178">
            <w:pPr>
              <w:pStyle w:val="TAC"/>
              <w:rPr>
                <w:lang w:val="en-US"/>
              </w:rPr>
            </w:pPr>
            <w:r w:rsidRPr="00D329AC">
              <w:rPr>
                <w:lang w:val="en-US"/>
              </w:rPr>
              <w:t>CA_n25A-n66A</w:t>
            </w:r>
          </w:p>
          <w:p w14:paraId="5EB8FACB" w14:textId="77777777" w:rsidR="00AC5050" w:rsidRDefault="00AC5050" w:rsidP="00B70178">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7A2CB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1242B1"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9574D0" w14:textId="77777777" w:rsidR="00AC5050" w:rsidRDefault="00AC5050" w:rsidP="00B70178">
            <w:pPr>
              <w:pStyle w:val="TAC"/>
              <w:rPr>
                <w:lang w:val="en-US" w:eastAsia="zh-CN"/>
              </w:rPr>
            </w:pPr>
            <w:r>
              <w:rPr>
                <w:lang w:val="en-US" w:eastAsia="zh-CN"/>
              </w:rPr>
              <w:t>0</w:t>
            </w:r>
          </w:p>
        </w:tc>
      </w:tr>
      <w:tr w:rsidR="00AC5050" w14:paraId="16CE2710" w14:textId="77777777" w:rsidTr="00B70178">
        <w:trPr>
          <w:trHeight w:val="29"/>
        </w:trPr>
        <w:tc>
          <w:tcPr>
            <w:tcW w:w="1848" w:type="dxa"/>
            <w:tcBorders>
              <w:top w:val="nil"/>
              <w:left w:val="single" w:sz="4" w:space="0" w:color="auto"/>
              <w:bottom w:val="nil"/>
              <w:right w:val="single" w:sz="4" w:space="0" w:color="auto"/>
            </w:tcBorders>
            <w:vAlign w:val="center"/>
          </w:tcPr>
          <w:p w14:paraId="076C283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B4FA67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2E174"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7FE306" w14:textId="77777777" w:rsidR="00AC5050" w:rsidRDefault="00AC5050" w:rsidP="00B70178">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B354CC0" w14:textId="77777777" w:rsidR="00AC5050" w:rsidRDefault="00AC5050" w:rsidP="00B70178">
            <w:pPr>
              <w:pStyle w:val="TAC"/>
              <w:rPr>
                <w:lang w:val="en-US" w:eastAsia="zh-CN"/>
              </w:rPr>
            </w:pPr>
          </w:p>
        </w:tc>
      </w:tr>
      <w:tr w:rsidR="00AC5050" w14:paraId="06EB2FE1" w14:textId="77777777" w:rsidTr="00B70178">
        <w:trPr>
          <w:trHeight w:val="29"/>
        </w:trPr>
        <w:tc>
          <w:tcPr>
            <w:tcW w:w="1848" w:type="dxa"/>
            <w:tcBorders>
              <w:top w:val="nil"/>
              <w:left w:val="single" w:sz="4" w:space="0" w:color="auto"/>
              <w:bottom w:val="nil"/>
              <w:right w:val="single" w:sz="4" w:space="0" w:color="auto"/>
            </w:tcBorders>
            <w:vAlign w:val="center"/>
          </w:tcPr>
          <w:p w14:paraId="7DBD44F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10B7B6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9861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E912BF" w14:textId="77777777" w:rsidR="00AC5050" w:rsidRDefault="00AC5050" w:rsidP="00B70178">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680D153" w14:textId="77777777" w:rsidR="00AC5050" w:rsidRDefault="00AC5050" w:rsidP="00B70178">
            <w:pPr>
              <w:pStyle w:val="TAC"/>
              <w:rPr>
                <w:lang w:val="en-US" w:eastAsia="zh-CN"/>
              </w:rPr>
            </w:pPr>
          </w:p>
        </w:tc>
      </w:tr>
      <w:tr w:rsidR="00AC5050" w14:paraId="3102E245" w14:textId="77777777" w:rsidTr="00B70178">
        <w:trPr>
          <w:trHeight w:val="29"/>
        </w:trPr>
        <w:tc>
          <w:tcPr>
            <w:tcW w:w="1848" w:type="dxa"/>
            <w:tcBorders>
              <w:top w:val="nil"/>
              <w:left w:val="single" w:sz="4" w:space="0" w:color="auto"/>
              <w:bottom w:val="nil"/>
              <w:right w:val="single" w:sz="4" w:space="0" w:color="auto"/>
            </w:tcBorders>
            <w:vAlign w:val="center"/>
          </w:tcPr>
          <w:p w14:paraId="07986C3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D7CF4B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3FB4C"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8C7A16"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3471EA" w14:textId="77777777" w:rsidR="00AC5050" w:rsidRDefault="00AC5050" w:rsidP="00B70178">
            <w:pPr>
              <w:pStyle w:val="TAC"/>
              <w:rPr>
                <w:lang w:val="en-US" w:eastAsia="zh-CN"/>
              </w:rPr>
            </w:pPr>
            <w:r>
              <w:rPr>
                <w:lang w:val="en-US" w:eastAsia="zh-CN"/>
              </w:rPr>
              <w:t>1</w:t>
            </w:r>
          </w:p>
        </w:tc>
      </w:tr>
      <w:tr w:rsidR="00AC5050" w14:paraId="09C4A63D" w14:textId="77777777" w:rsidTr="00B70178">
        <w:trPr>
          <w:trHeight w:val="29"/>
        </w:trPr>
        <w:tc>
          <w:tcPr>
            <w:tcW w:w="1848" w:type="dxa"/>
            <w:tcBorders>
              <w:top w:val="nil"/>
              <w:left w:val="single" w:sz="4" w:space="0" w:color="auto"/>
              <w:bottom w:val="nil"/>
              <w:right w:val="single" w:sz="4" w:space="0" w:color="auto"/>
            </w:tcBorders>
            <w:vAlign w:val="center"/>
          </w:tcPr>
          <w:p w14:paraId="56AF36C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D451B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0D8BD" w14:textId="77777777" w:rsidR="00AC5050" w:rsidRDefault="00AC5050" w:rsidP="00B70178">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97A805" w14:textId="77777777" w:rsidR="00AC5050" w:rsidRDefault="00AC5050" w:rsidP="00B70178">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B15AE17" w14:textId="77777777" w:rsidR="00AC5050" w:rsidRDefault="00AC5050" w:rsidP="00B70178">
            <w:pPr>
              <w:pStyle w:val="TAC"/>
              <w:rPr>
                <w:lang w:val="en-US" w:eastAsia="zh-CN"/>
              </w:rPr>
            </w:pPr>
          </w:p>
        </w:tc>
      </w:tr>
      <w:tr w:rsidR="00AC5050" w14:paraId="07C3696D" w14:textId="77777777" w:rsidTr="00B70178">
        <w:trPr>
          <w:trHeight w:val="29"/>
        </w:trPr>
        <w:tc>
          <w:tcPr>
            <w:tcW w:w="1848" w:type="dxa"/>
            <w:tcBorders>
              <w:top w:val="nil"/>
              <w:left w:val="single" w:sz="4" w:space="0" w:color="auto"/>
              <w:bottom w:val="nil"/>
              <w:right w:val="single" w:sz="4" w:space="0" w:color="auto"/>
            </w:tcBorders>
            <w:vAlign w:val="center"/>
          </w:tcPr>
          <w:p w14:paraId="582A2BA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4D8A58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3881B" w14:textId="77777777" w:rsidR="00AC5050" w:rsidRDefault="00AC5050" w:rsidP="00B70178">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996002"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04EB4A" w14:textId="77777777" w:rsidR="00AC5050" w:rsidRDefault="00AC5050" w:rsidP="00B70178">
            <w:pPr>
              <w:pStyle w:val="TAC"/>
              <w:rPr>
                <w:lang w:val="en-US" w:eastAsia="zh-CN"/>
              </w:rPr>
            </w:pPr>
          </w:p>
        </w:tc>
      </w:tr>
      <w:tr w:rsidR="00AC5050" w14:paraId="64422666" w14:textId="77777777" w:rsidTr="00B70178">
        <w:trPr>
          <w:trHeight w:val="29"/>
        </w:trPr>
        <w:tc>
          <w:tcPr>
            <w:tcW w:w="1848" w:type="dxa"/>
            <w:tcBorders>
              <w:top w:val="nil"/>
              <w:left w:val="single" w:sz="4" w:space="0" w:color="auto"/>
              <w:bottom w:val="nil"/>
              <w:right w:val="single" w:sz="4" w:space="0" w:color="auto"/>
            </w:tcBorders>
            <w:vAlign w:val="center"/>
          </w:tcPr>
          <w:p w14:paraId="6EB031A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86E5A5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D9BB2"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9AC386"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4BA694" w14:textId="77777777" w:rsidR="00AC5050" w:rsidRDefault="00AC5050" w:rsidP="00B70178">
            <w:pPr>
              <w:pStyle w:val="TAC"/>
              <w:rPr>
                <w:lang w:val="en-US" w:eastAsia="zh-CN"/>
              </w:rPr>
            </w:pPr>
            <w:r>
              <w:rPr>
                <w:lang w:val="en-US" w:eastAsia="zh-CN"/>
              </w:rPr>
              <w:t>4 and 5</w:t>
            </w:r>
          </w:p>
        </w:tc>
      </w:tr>
      <w:tr w:rsidR="00AC5050" w14:paraId="74517312" w14:textId="77777777" w:rsidTr="00B70178">
        <w:trPr>
          <w:trHeight w:val="29"/>
        </w:trPr>
        <w:tc>
          <w:tcPr>
            <w:tcW w:w="1848" w:type="dxa"/>
            <w:tcBorders>
              <w:top w:val="nil"/>
              <w:left w:val="single" w:sz="4" w:space="0" w:color="auto"/>
              <w:bottom w:val="nil"/>
              <w:right w:val="single" w:sz="4" w:space="0" w:color="auto"/>
            </w:tcBorders>
            <w:vAlign w:val="center"/>
          </w:tcPr>
          <w:p w14:paraId="58C7FE7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B799B7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D9FE2"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FB8CC6"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4546271" w14:textId="77777777" w:rsidR="00AC5050" w:rsidRDefault="00AC5050" w:rsidP="00B70178">
            <w:pPr>
              <w:pStyle w:val="TAC"/>
              <w:rPr>
                <w:lang w:val="en-US" w:eastAsia="zh-CN"/>
              </w:rPr>
            </w:pPr>
          </w:p>
        </w:tc>
      </w:tr>
      <w:tr w:rsidR="00AC5050" w14:paraId="22A310E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3B87A9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42DE6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BB5AB"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53231"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773702B" w14:textId="77777777" w:rsidR="00AC5050" w:rsidRDefault="00AC5050" w:rsidP="00B70178">
            <w:pPr>
              <w:pStyle w:val="TAC"/>
              <w:rPr>
                <w:lang w:val="en-US" w:eastAsia="zh-CN"/>
              </w:rPr>
            </w:pPr>
          </w:p>
        </w:tc>
      </w:tr>
      <w:tr w:rsidR="00AC5050" w14:paraId="7A35B81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4CBCAA0" w14:textId="77777777" w:rsidR="00AC5050" w:rsidRDefault="00AC5050" w:rsidP="00B70178">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929471F" w14:textId="77777777" w:rsidR="00AC5050" w:rsidRDefault="00AC5050" w:rsidP="00B70178">
            <w:pPr>
              <w:pStyle w:val="TAC"/>
              <w:rPr>
                <w:lang w:val="en-US" w:eastAsia="zh-CN"/>
              </w:rPr>
            </w:pPr>
            <w:r>
              <w:rPr>
                <w:lang w:val="en-US" w:eastAsia="zh-CN"/>
              </w:rPr>
              <w:t>CA_n25A-n41A</w:t>
            </w:r>
          </w:p>
          <w:p w14:paraId="3F9A58C9" w14:textId="77777777" w:rsidR="00AC5050" w:rsidRDefault="00AC5050" w:rsidP="00B70178">
            <w:pPr>
              <w:pStyle w:val="TAC"/>
              <w:rPr>
                <w:lang w:val="en-US" w:eastAsia="zh-CN"/>
              </w:rPr>
            </w:pPr>
            <w:r>
              <w:rPr>
                <w:lang w:val="en-US" w:eastAsia="zh-CN"/>
              </w:rPr>
              <w:t>CA_n25A-n66A</w:t>
            </w:r>
          </w:p>
          <w:p w14:paraId="1F4CFFD9" w14:textId="77777777" w:rsidR="00AC5050" w:rsidRDefault="00AC5050" w:rsidP="00B70178">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7FFDFBA"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36CFBD"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CC7872" w14:textId="77777777" w:rsidR="00AC5050" w:rsidRDefault="00AC5050" w:rsidP="00B70178">
            <w:pPr>
              <w:pStyle w:val="TAC"/>
              <w:rPr>
                <w:lang w:val="en-US" w:eastAsia="zh-CN"/>
              </w:rPr>
            </w:pPr>
            <w:r>
              <w:rPr>
                <w:lang w:val="en-US" w:eastAsia="zh-CN"/>
              </w:rPr>
              <w:t>4 and 5</w:t>
            </w:r>
          </w:p>
        </w:tc>
      </w:tr>
      <w:tr w:rsidR="00AC5050" w14:paraId="74E3DCC6" w14:textId="77777777" w:rsidTr="00B70178">
        <w:trPr>
          <w:trHeight w:val="29"/>
        </w:trPr>
        <w:tc>
          <w:tcPr>
            <w:tcW w:w="1848" w:type="dxa"/>
            <w:tcBorders>
              <w:top w:val="nil"/>
              <w:left w:val="single" w:sz="4" w:space="0" w:color="auto"/>
              <w:bottom w:val="nil"/>
              <w:right w:val="single" w:sz="4" w:space="0" w:color="auto"/>
            </w:tcBorders>
            <w:vAlign w:val="center"/>
          </w:tcPr>
          <w:p w14:paraId="79E4C60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88E4C9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C35E8"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4D0050"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C11E0A5" w14:textId="77777777" w:rsidR="00AC5050" w:rsidRDefault="00AC5050" w:rsidP="00B70178">
            <w:pPr>
              <w:pStyle w:val="TAC"/>
              <w:rPr>
                <w:lang w:val="en-US" w:eastAsia="zh-CN"/>
              </w:rPr>
            </w:pPr>
          </w:p>
        </w:tc>
      </w:tr>
      <w:tr w:rsidR="00AC5050" w14:paraId="1C5B928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99990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0A08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BF02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E7F0BD"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60B58D4" w14:textId="77777777" w:rsidR="00AC5050" w:rsidRDefault="00AC5050" w:rsidP="00B70178">
            <w:pPr>
              <w:pStyle w:val="TAC"/>
              <w:rPr>
                <w:lang w:val="en-US" w:eastAsia="zh-CN"/>
              </w:rPr>
            </w:pPr>
          </w:p>
        </w:tc>
      </w:tr>
      <w:tr w:rsidR="00AC5050" w14:paraId="427904B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01068BC" w14:textId="77777777" w:rsidR="00AC5050" w:rsidRDefault="00AC5050" w:rsidP="00B70178">
            <w:pPr>
              <w:pStyle w:val="TAC"/>
              <w:rPr>
                <w:lang w:val="en-US" w:eastAsia="zh-CN"/>
              </w:rPr>
            </w:pPr>
            <w:r>
              <w:rPr>
                <w:lang w:val="en-US" w:eastAsia="zh-CN"/>
              </w:rPr>
              <w:lastRenderedPageBreak/>
              <w:t>CA_n25A-n41(3A)-n66A</w:t>
            </w:r>
          </w:p>
        </w:tc>
        <w:tc>
          <w:tcPr>
            <w:tcW w:w="1878" w:type="dxa"/>
            <w:tcBorders>
              <w:top w:val="single" w:sz="4" w:space="0" w:color="auto"/>
              <w:left w:val="single" w:sz="4" w:space="0" w:color="auto"/>
              <w:bottom w:val="nil"/>
              <w:right w:val="single" w:sz="4" w:space="0" w:color="auto"/>
            </w:tcBorders>
            <w:vAlign w:val="center"/>
          </w:tcPr>
          <w:p w14:paraId="108EB02B" w14:textId="77777777" w:rsidR="00AC5050" w:rsidRDefault="00AC5050" w:rsidP="00B70178">
            <w:pPr>
              <w:pStyle w:val="TAC"/>
              <w:rPr>
                <w:lang w:val="en-US" w:eastAsia="zh-CN"/>
              </w:rPr>
            </w:pPr>
            <w:r>
              <w:rPr>
                <w:lang w:val="en-US" w:eastAsia="zh-CN"/>
              </w:rPr>
              <w:t>CA_n25A-n41A</w:t>
            </w:r>
          </w:p>
          <w:p w14:paraId="4D091A1E" w14:textId="77777777" w:rsidR="00AC5050" w:rsidRDefault="00AC5050" w:rsidP="00B70178">
            <w:pPr>
              <w:pStyle w:val="TAC"/>
              <w:rPr>
                <w:lang w:val="en-US" w:eastAsia="zh-CN"/>
              </w:rPr>
            </w:pPr>
            <w:r>
              <w:rPr>
                <w:lang w:val="en-US" w:eastAsia="zh-CN"/>
              </w:rPr>
              <w:t>CA_n25A-n66A</w:t>
            </w:r>
          </w:p>
          <w:p w14:paraId="713BD6BE" w14:textId="77777777" w:rsidR="00AC5050" w:rsidRDefault="00AC5050" w:rsidP="00B70178">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FAA2997"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0A555A"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79532F" w14:textId="77777777" w:rsidR="00AC5050" w:rsidRDefault="00AC5050" w:rsidP="00B70178">
            <w:pPr>
              <w:pStyle w:val="TAC"/>
              <w:rPr>
                <w:lang w:val="en-US" w:eastAsia="zh-CN"/>
              </w:rPr>
            </w:pPr>
            <w:r>
              <w:rPr>
                <w:lang w:val="en-US" w:eastAsia="zh-CN"/>
              </w:rPr>
              <w:t>4 and 5</w:t>
            </w:r>
          </w:p>
        </w:tc>
      </w:tr>
      <w:tr w:rsidR="00AC5050" w14:paraId="041D436C" w14:textId="77777777" w:rsidTr="00B70178">
        <w:trPr>
          <w:trHeight w:val="29"/>
        </w:trPr>
        <w:tc>
          <w:tcPr>
            <w:tcW w:w="1848" w:type="dxa"/>
            <w:tcBorders>
              <w:top w:val="nil"/>
              <w:left w:val="single" w:sz="4" w:space="0" w:color="auto"/>
              <w:bottom w:val="nil"/>
              <w:right w:val="single" w:sz="4" w:space="0" w:color="auto"/>
            </w:tcBorders>
            <w:vAlign w:val="center"/>
          </w:tcPr>
          <w:p w14:paraId="37B6EE1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FD8F41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933B5"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E16B4F" w14:textId="77777777" w:rsidR="00AC5050" w:rsidRDefault="00AC5050" w:rsidP="00B70178">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8DEBD9F" w14:textId="77777777" w:rsidR="00AC5050" w:rsidRDefault="00AC5050" w:rsidP="00B70178">
            <w:pPr>
              <w:pStyle w:val="TAC"/>
              <w:rPr>
                <w:lang w:val="en-US" w:eastAsia="zh-CN"/>
              </w:rPr>
            </w:pPr>
          </w:p>
        </w:tc>
      </w:tr>
      <w:tr w:rsidR="00AC5050" w14:paraId="0D9BC5F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1B044B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4959C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608C7"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8B79D5"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6CDBB6B" w14:textId="77777777" w:rsidR="00AC5050" w:rsidRDefault="00AC5050" w:rsidP="00B70178">
            <w:pPr>
              <w:pStyle w:val="TAC"/>
              <w:rPr>
                <w:lang w:val="en-US" w:eastAsia="zh-CN"/>
              </w:rPr>
            </w:pPr>
          </w:p>
        </w:tc>
      </w:tr>
      <w:tr w:rsidR="00AC5050" w14:paraId="7A3C473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C05B918" w14:textId="77777777" w:rsidR="00AC5050" w:rsidRDefault="00AC5050" w:rsidP="00B70178">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729AA1EF" w14:textId="77777777" w:rsidR="00AC5050" w:rsidRDefault="00AC5050" w:rsidP="00B70178">
            <w:pPr>
              <w:pStyle w:val="TAC"/>
              <w:rPr>
                <w:lang w:val="en-US" w:eastAsia="zh-CN"/>
              </w:rPr>
            </w:pPr>
            <w:r>
              <w:rPr>
                <w:lang w:val="en-US" w:eastAsia="zh-CN"/>
              </w:rPr>
              <w:t>CA_n25A-n41A</w:t>
            </w:r>
          </w:p>
          <w:p w14:paraId="31435452" w14:textId="77777777" w:rsidR="00AC5050" w:rsidRDefault="00AC5050" w:rsidP="00B70178">
            <w:pPr>
              <w:pStyle w:val="TAC"/>
              <w:rPr>
                <w:lang w:val="en-US" w:eastAsia="zh-CN"/>
              </w:rPr>
            </w:pPr>
            <w:r>
              <w:rPr>
                <w:lang w:val="en-US" w:eastAsia="zh-CN"/>
              </w:rPr>
              <w:t>CA_n25A-n66A</w:t>
            </w:r>
          </w:p>
          <w:p w14:paraId="7F06A96C" w14:textId="77777777" w:rsidR="00AC5050" w:rsidRDefault="00AC5050" w:rsidP="00B70178">
            <w:pPr>
              <w:pStyle w:val="TAC"/>
              <w:rPr>
                <w:lang w:val="en-US" w:eastAsia="zh-CN"/>
              </w:rPr>
            </w:pPr>
            <w:r>
              <w:rPr>
                <w:lang w:val="en-US" w:eastAsia="zh-CN"/>
              </w:rPr>
              <w:t>CA_n41A-n66A</w:t>
            </w:r>
          </w:p>
          <w:p w14:paraId="3D9E9A0F" w14:textId="77777777" w:rsidR="00AC5050" w:rsidRDefault="00AC5050" w:rsidP="00B70178">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888F4D0"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248E5B"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75F4C6" w14:textId="77777777" w:rsidR="00AC5050" w:rsidRDefault="00AC5050" w:rsidP="00B70178">
            <w:pPr>
              <w:pStyle w:val="TAC"/>
              <w:rPr>
                <w:lang w:val="en-US" w:eastAsia="zh-CN"/>
              </w:rPr>
            </w:pPr>
            <w:r>
              <w:rPr>
                <w:lang w:val="en-US" w:eastAsia="zh-CN"/>
              </w:rPr>
              <w:t>4 and 5</w:t>
            </w:r>
          </w:p>
        </w:tc>
      </w:tr>
      <w:tr w:rsidR="00AC5050" w14:paraId="29CA1080" w14:textId="77777777" w:rsidTr="00B70178">
        <w:trPr>
          <w:trHeight w:val="29"/>
        </w:trPr>
        <w:tc>
          <w:tcPr>
            <w:tcW w:w="1848" w:type="dxa"/>
            <w:tcBorders>
              <w:top w:val="nil"/>
              <w:left w:val="single" w:sz="4" w:space="0" w:color="auto"/>
              <w:bottom w:val="nil"/>
              <w:right w:val="single" w:sz="4" w:space="0" w:color="auto"/>
            </w:tcBorders>
            <w:vAlign w:val="center"/>
          </w:tcPr>
          <w:p w14:paraId="7584E96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6FB58A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4F414"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94954E"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530BCDC" w14:textId="77777777" w:rsidR="00AC5050" w:rsidRDefault="00AC5050" w:rsidP="00B70178">
            <w:pPr>
              <w:pStyle w:val="TAC"/>
              <w:rPr>
                <w:lang w:val="en-US" w:eastAsia="zh-CN"/>
              </w:rPr>
            </w:pPr>
          </w:p>
        </w:tc>
      </w:tr>
      <w:tr w:rsidR="00AC5050" w14:paraId="39BA44B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E7CA6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4CAB5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5B48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FB2795"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A2A743E" w14:textId="77777777" w:rsidR="00AC5050" w:rsidRDefault="00AC5050" w:rsidP="00B70178">
            <w:pPr>
              <w:pStyle w:val="TAC"/>
              <w:rPr>
                <w:lang w:val="en-US" w:eastAsia="zh-CN"/>
              </w:rPr>
            </w:pPr>
          </w:p>
        </w:tc>
      </w:tr>
      <w:tr w:rsidR="00AC5050" w14:paraId="32B7BEC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9EA0FCB" w14:textId="77777777" w:rsidR="00AC5050" w:rsidRDefault="00AC5050" w:rsidP="00B70178">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36CC240" w14:textId="77777777" w:rsidR="00AC5050" w:rsidRDefault="00AC5050" w:rsidP="00B70178">
            <w:pPr>
              <w:pStyle w:val="TAC"/>
              <w:rPr>
                <w:lang w:val="en-US" w:eastAsia="zh-CN"/>
              </w:rPr>
            </w:pPr>
            <w:r>
              <w:rPr>
                <w:lang w:val="en-US" w:eastAsia="zh-CN"/>
              </w:rPr>
              <w:t>CA_n25A-n41A</w:t>
            </w:r>
          </w:p>
          <w:p w14:paraId="5E64F37B" w14:textId="77777777" w:rsidR="00AC5050" w:rsidRDefault="00AC5050" w:rsidP="00B70178">
            <w:pPr>
              <w:pStyle w:val="TAC"/>
              <w:rPr>
                <w:lang w:val="en-US" w:eastAsia="zh-CN"/>
              </w:rPr>
            </w:pPr>
            <w:r>
              <w:rPr>
                <w:lang w:val="en-US" w:eastAsia="zh-CN"/>
              </w:rPr>
              <w:t>CA_n25A-n66A</w:t>
            </w:r>
          </w:p>
          <w:p w14:paraId="61DD948B" w14:textId="77777777" w:rsidR="00AC5050" w:rsidRDefault="00AC5050" w:rsidP="00B70178">
            <w:pPr>
              <w:pStyle w:val="TAC"/>
              <w:rPr>
                <w:lang w:val="en-US" w:eastAsia="zh-CN"/>
              </w:rPr>
            </w:pPr>
            <w:r>
              <w:rPr>
                <w:lang w:val="en-US" w:eastAsia="zh-CN"/>
              </w:rPr>
              <w:t>CA_n41A-n66A</w:t>
            </w:r>
          </w:p>
          <w:p w14:paraId="0C9870B1" w14:textId="77777777" w:rsidR="00AC5050" w:rsidRDefault="00AC5050" w:rsidP="00B70178">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F27E1C2"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0CB6CD"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CDC2D2" w14:textId="77777777" w:rsidR="00AC5050" w:rsidRDefault="00AC5050" w:rsidP="00B70178">
            <w:pPr>
              <w:pStyle w:val="TAC"/>
              <w:rPr>
                <w:lang w:val="en-US" w:eastAsia="zh-CN"/>
              </w:rPr>
            </w:pPr>
            <w:r>
              <w:rPr>
                <w:lang w:val="en-US" w:eastAsia="zh-CN"/>
              </w:rPr>
              <w:t>4 and 5</w:t>
            </w:r>
          </w:p>
        </w:tc>
      </w:tr>
      <w:tr w:rsidR="00AC5050" w14:paraId="3A5B0BD9" w14:textId="77777777" w:rsidTr="00B70178">
        <w:trPr>
          <w:trHeight w:val="29"/>
        </w:trPr>
        <w:tc>
          <w:tcPr>
            <w:tcW w:w="1848" w:type="dxa"/>
            <w:tcBorders>
              <w:top w:val="nil"/>
              <w:left w:val="single" w:sz="4" w:space="0" w:color="auto"/>
              <w:bottom w:val="nil"/>
              <w:right w:val="single" w:sz="4" w:space="0" w:color="auto"/>
            </w:tcBorders>
            <w:vAlign w:val="center"/>
          </w:tcPr>
          <w:p w14:paraId="4E1F36A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E818F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13C26"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4D7CF6" w14:textId="77777777" w:rsidR="00AC5050" w:rsidRDefault="00AC5050" w:rsidP="00B70178">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3BFA649" w14:textId="77777777" w:rsidR="00AC5050" w:rsidRDefault="00AC5050" w:rsidP="00B70178">
            <w:pPr>
              <w:pStyle w:val="TAC"/>
              <w:rPr>
                <w:lang w:val="en-US" w:eastAsia="zh-CN"/>
              </w:rPr>
            </w:pPr>
          </w:p>
        </w:tc>
      </w:tr>
      <w:tr w:rsidR="00AC5050" w14:paraId="7E0C395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E248B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B855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84389"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13B742"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96A4CAB" w14:textId="77777777" w:rsidR="00AC5050" w:rsidRDefault="00AC5050" w:rsidP="00B70178">
            <w:pPr>
              <w:pStyle w:val="TAC"/>
              <w:rPr>
                <w:lang w:val="en-US" w:eastAsia="zh-CN"/>
              </w:rPr>
            </w:pPr>
          </w:p>
        </w:tc>
      </w:tr>
      <w:tr w:rsidR="00AC5050" w14:paraId="041E41F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6001313" w14:textId="77777777" w:rsidR="00AC5050" w:rsidRDefault="00AC5050" w:rsidP="00B70178">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3BE8855D" w14:textId="77777777" w:rsidR="00AC5050" w:rsidRDefault="00AC5050" w:rsidP="00B70178">
            <w:pPr>
              <w:pStyle w:val="TAC"/>
            </w:pPr>
            <w:r>
              <w:t>CA_n25A-n41A</w:t>
            </w:r>
          </w:p>
          <w:p w14:paraId="625102DF" w14:textId="77777777" w:rsidR="00AC5050" w:rsidRDefault="00AC5050" w:rsidP="00B70178">
            <w:pPr>
              <w:pStyle w:val="TAC"/>
            </w:pPr>
            <w:r>
              <w:t>CA_n25A-n66A</w:t>
            </w:r>
          </w:p>
          <w:p w14:paraId="58E806CB" w14:textId="77777777" w:rsidR="00AC5050" w:rsidRDefault="00AC5050" w:rsidP="00B70178">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8597528"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F07072" w14:textId="77777777" w:rsidR="00AC5050" w:rsidRDefault="00AC5050" w:rsidP="00B70178">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516BB59" w14:textId="77777777" w:rsidR="00AC5050" w:rsidRDefault="00AC5050" w:rsidP="00B70178">
            <w:pPr>
              <w:pStyle w:val="TAC"/>
              <w:rPr>
                <w:lang w:val="en-US" w:eastAsia="zh-CN"/>
              </w:rPr>
            </w:pPr>
            <w:r>
              <w:rPr>
                <w:lang w:val="en-US" w:eastAsia="zh-CN"/>
              </w:rPr>
              <w:t>0</w:t>
            </w:r>
          </w:p>
        </w:tc>
      </w:tr>
      <w:tr w:rsidR="00AC5050" w14:paraId="2BF65E1E" w14:textId="77777777" w:rsidTr="00B70178">
        <w:trPr>
          <w:trHeight w:val="29"/>
        </w:trPr>
        <w:tc>
          <w:tcPr>
            <w:tcW w:w="1848" w:type="dxa"/>
            <w:tcBorders>
              <w:top w:val="nil"/>
              <w:left w:val="single" w:sz="4" w:space="0" w:color="auto"/>
              <w:bottom w:val="nil"/>
              <w:right w:val="single" w:sz="4" w:space="0" w:color="auto"/>
            </w:tcBorders>
            <w:vAlign w:val="center"/>
          </w:tcPr>
          <w:p w14:paraId="17D470B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BF54F8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9FF70"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C92109"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8053CB2" w14:textId="77777777" w:rsidR="00AC5050" w:rsidRDefault="00AC5050" w:rsidP="00B70178">
            <w:pPr>
              <w:pStyle w:val="TAC"/>
              <w:rPr>
                <w:lang w:val="en-US" w:eastAsia="zh-CN"/>
              </w:rPr>
            </w:pPr>
          </w:p>
        </w:tc>
      </w:tr>
      <w:tr w:rsidR="00AC5050" w14:paraId="487F3EC9" w14:textId="77777777" w:rsidTr="00B70178">
        <w:trPr>
          <w:trHeight w:val="29"/>
        </w:trPr>
        <w:tc>
          <w:tcPr>
            <w:tcW w:w="1848" w:type="dxa"/>
            <w:tcBorders>
              <w:top w:val="nil"/>
              <w:left w:val="single" w:sz="4" w:space="0" w:color="auto"/>
              <w:bottom w:val="nil"/>
              <w:right w:val="single" w:sz="4" w:space="0" w:color="auto"/>
            </w:tcBorders>
            <w:vAlign w:val="center"/>
          </w:tcPr>
          <w:p w14:paraId="25857C7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D05AE3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92F8D"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1F735" w14:textId="77777777" w:rsidR="00AC5050" w:rsidRDefault="00AC5050" w:rsidP="00B70178">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F9594EE" w14:textId="77777777" w:rsidR="00AC5050" w:rsidRDefault="00AC5050" w:rsidP="00B70178">
            <w:pPr>
              <w:pStyle w:val="TAC"/>
              <w:rPr>
                <w:lang w:val="en-US" w:eastAsia="zh-CN"/>
              </w:rPr>
            </w:pPr>
          </w:p>
        </w:tc>
      </w:tr>
      <w:tr w:rsidR="00AC5050" w14:paraId="75FBBE09" w14:textId="77777777" w:rsidTr="00B70178">
        <w:trPr>
          <w:trHeight w:val="29"/>
        </w:trPr>
        <w:tc>
          <w:tcPr>
            <w:tcW w:w="1848" w:type="dxa"/>
            <w:tcBorders>
              <w:top w:val="nil"/>
              <w:left w:val="single" w:sz="4" w:space="0" w:color="auto"/>
              <w:bottom w:val="nil"/>
              <w:right w:val="single" w:sz="4" w:space="0" w:color="auto"/>
            </w:tcBorders>
            <w:vAlign w:val="center"/>
          </w:tcPr>
          <w:p w14:paraId="5498741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7A9A23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1035A"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AA78C7" w14:textId="77777777" w:rsidR="00AC5050" w:rsidRDefault="00AC5050" w:rsidP="00B70178">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AE81F0B" w14:textId="77777777" w:rsidR="00AC5050" w:rsidRDefault="00AC5050" w:rsidP="00B70178">
            <w:pPr>
              <w:pStyle w:val="TAC"/>
              <w:rPr>
                <w:lang w:val="en-US" w:eastAsia="zh-CN"/>
              </w:rPr>
            </w:pPr>
            <w:r>
              <w:rPr>
                <w:lang w:val="en-US" w:eastAsia="zh-CN"/>
              </w:rPr>
              <w:t>1</w:t>
            </w:r>
          </w:p>
        </w:tc>
      </w:tr>
      <w:tr w:rsidR="00AC5050" w14:paraId="48F693FF" w14:textId="77777777" w:rsidTr="00B70178">
        <w:trPr>
          <w:trHeight w:val="29"/>
        </w:trPr>
        <w:tc>
          <w:tcPr>
            <w:tcW w:w="1848" w:type="dxa"/>
            <w:tcBorders>
              <w:top w:val="nil"/>
              <w:left w:val="single" w:sz="4" w:space="0" w:color="auto"/>
              <w:bottom w:val="nil"/>
              <w:right w:val="single" w:sz="4" w:space="0" w:color="auto"/>
            </w:tcBorders>
            <w:vAlign w:val="center"/>
          </w:tcPr>
          <w:p w14:paraId="55B665B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680C0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2EC8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97593" w14:textId="77777777" w:rsidR="00AC5050" w:rsidRDefault="00AC5050" w:rsidP="00B70178">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B006384" w14:textId="77777777" w:rsidR="00AC5050" w:rsidRDefault="00AC5050" w:rsidP="00B70178">
            <w:pPr>
              <w:pStyle w:val="TAC"/>
              <w:rPr>
                <w:lang w:val="en-US" w:eastAsia="zh-CN"/>
              </w:rPr>
            </w:pPr>
          </w:p>
        </w:tc>
      </w:tr>
      <w:tr w:rsidR="00AC5050" w14:paraId="0853DA30" w14:textId="77777777" w:rsidTr="00B70178">
        <w:trPr>
          <w:trHeight w:val="29"/>
        </w:trPr>
        <w:tc>
          <w:tcPr>
            <w:tcW w:w="1848" w:type="dxa"/>
            <w:tcBorders>
              <w:top w:val="nil"/>
              <w:left w:val="single" w:sz="4" w:space="0" w:color="auto"/>
              <w:bottom w:val="nil"/>
              <w:right w:val="single" w:sz="4" w:space="0" w:color="auto"/>
            </w:tcBorders>
            <w:vAlign w:val="center"/>
          </w:tcPr>
          <w:p w14:paraId="36987DB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1AEA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9C297"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CAE1D0" w14:textId="77777777" w:rsidR="00AC5050" w:rsidRDefault="00AC5050" w:rsidP="00B70178">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D45C2ED" w14:textId="77777777" w:rsidR="00AC5050" w:rsidRDefault="00AC5050" w:rsidP="00B70178">
            <w:pPr>
              <w:pStyle w:val="TAC"/>
              <w:rPr>
                <w:lang w:val="en-US" w:eastAsia="zh-CN"/>
              </w:rPr>
            </w:pPr>
          </w:p>
        </w:tc>
      </w:tr>
      <w:tr w:rsidR="00AC5050" w14:paraId="54217719" w14:textId="77777777" w:rsidTr="00B70178">
        <w:trPr>
          <w:trHeight w:val="29"/>
        </w:trPr>
        <w:tc>
          <w:tcPr>
            <w:tcW w:w="1848" w:type="dxa"/>
            <w:tcBorders>
              <w:top w:val="nil"/>
              <w:left w:val="single" w:sz="4" w:space="0" w:color="auto"/>
              <w:bottom w:val="nil"/>
              <w:right w:val="single" w:sz="4" w:space="0" w:color="auto"/>
            </w:tcBorders>
            <w:vAlign w:val="center"/>
          </w:tcPr>
          <w:p w14:paraId="13E61FF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E65B10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5595F"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8266DA" w14:textId="77777777" w:rsidR="00AC5050" w:rsidRDefault="00AC5050" w:rsidP="00B70178">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56B0B520" w14:textId="77777777" w:rsidR="00AC5050" w:rsidRDefault="00AC5050" w:rsidP="00B70178">
            <w:pPr>
              <w:pStyle w:val="TAC"/>
              <w:rPr>
                <w:lang w:val="en-US" w:eastAsia="zh-CN"/>
              </w:rPr>
            </w:pPr>
            <w:r>
              <w:rPr>
                <w:lang w:val="en-US" w:eastAsia="zh-CN"/>
              </w:rPr>
              <w:t>4 and 5</w:t>
            </w:r>
          </w:p>
        </w:tc>
      </w:tr>
      <w:tr w:rsidR="00AC5050" w14:paraId="2EB80FCF" w14:textId="77777777" w:rsidTr="00B70178">
        <w:trPr>
          <w:trHeight w:val="29"/>
        </w:trPr>
        <w:tc>
          <w:tcPr>
            <w:tcW w:w="1848" w:type="dxa"/>
            <w:tcBorders>
              <w:top w:val="nil"/>
              <w:left w:val="single" w:sz="4" w:space="0" w:color="auto"/>
              <w:bottom w:val="nil"/>
              <w:right w:val="single" w:sz="4" w:space="0" w:color="auto"/>
            </w:tcBorders>
            <w:vAlign w:val="center"/>
          </w:tcPr>
          <w:p w14:paraId="22E2D83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38CAF0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3C0EF"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AD9AEB" w14:textId="77777777" w:rsidR="00AC5050" w:rsidRDefault="00AC5050" w:rsidP="00B70178">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C1CFA37" w14:textId="77777777" w:rsidR="00AC5050" w:rsidRDefault="00AC5050" w:rsidP="00B70178">
            <w:pPr>
              <w:pStyle w:val="TAC"/>
              <w:rPr>
                <w:lang w:val="en-US" w:eastAsia="zh-CN"/>
              </w:rPr>
            </w:pPr>
          </w:p>
        </w:tc>
      </w:tr>
      <w:tr w:rsidR="00AC5050" w14:paraId="4EC291E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6434D8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2A31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68749"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F0D9A1" w14:textId="77777777" w:rsidR="00AC5050" w:rsidRDefault="00AC5050" w:rsidP="00B70178">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BD9D4B9" w14:textId="77777777" w:rsidR="00AC5050" w:rsidRDefault="00AC5050" w:rsidP="00B70178">
            <w:pPr>
              <w:pStyle w:val="TAC"/>
              <w:rPr>
                <w:lang w:val="en-US" w:eastAsia="zh-CN"/>
              </w:rPr>
            </w:pPr>
          </w:p>
        </w:tc>
      </w:tr>
      <w:tr w:rsidR="00AC5050" w14:paraId="7A465CC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96321F5" w14:textId="77777777" w:rsidR="00AC5050" w:rsidRDefault="00AC5050" w:rsidP="00B70178">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0B1A76D8" w14:textId="77777777" w:rsidR="00AC5050" w:rsidRDefault="00AC5050" w:rsidP="00B70178">
            <w:pPr>
              <w:pStyle w:val="TAC"/>
              <w:rPr>
                <w:lang w:val="en-US" w:eastAsia="zh-CN"/>
              </w:rPr>
            </w:pPr>
            <w:r>
              <w:rPr>
                <w:lang w:val="en-US" w:eastAsia="zh-CN"/>
              </w:rPr>
              <w:t>CA_n25A-n41A</w:t>
            </w:r>
          </w:p>
          <w:p w14:paraId="114DF0D9" w14:textId="77777777" w:rsidR="00AC5050" w:rsidRDefault="00AC5050" w:rsidP="00B70178">
            <w:pPr>
              <w:pStyle w:val="TAC"/>
              <w:rPr>
                <w:lang w:val="en-US" w:eastAsia="zh-CN"/>
              </w:rPr>
            </w:pPr>
            <w:r>
              <w:rPr>
                <w:lang w:val="en-US" w:eastAsia="zh-CN"/>
              </w:rPr>
              <w:t>CA_n25A-n66A</w:t>
            </w:r>
          </w:p>
          <w:p w14:paraId="761D6708" w14:textId="77777777" w:rsidR="00AC5050" w:rsidRDefault="00AC5050" w:rsidP="00B70178">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106929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31BDD5"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34C8992" w14:textId="77777777" w:rsidR="00AC5050" w:rsidRDefault="00AC5050" w:rsidP="00B70178">
            <w:pPr>
              <w:pStyle w:val="TAC"/>
              <w:rPr>
                <w:lang w:val="en-US" w:eastAsia="zh-CN"/>
              </w:rPr>
            </w:pPr>
            <w:r>
              <w:rPr>
                <w:lang w:val="en-US" w:eastAsia="zh-CN"/>
              </w:rPr>
              <w:t>4 and 5</w:t>
            </w:r>
          </w:p>
        </w:tc>
      </w:tr>
      <w:tr w:rsidR="00AC5050" w14:paraId="2F200BE0" w14:textId="77777777" w:rsidTr="00B70178">
        <w:trPr>
          <w:trHeight w:val="29"/>
        </w:trPr>
        <w:tc>
          <w:tcPr>
            <w:tcW w:w="1848" w:type="dxa"/>
            <w:tcBorders>
              <w:top w:val="nil"/>
              <w:left w:val="single" w:sz="4" w:space="0" w:color="auto"/>
              <w:bottom w:val="nil"/>
              <w:right w:val="single" w:sz="4" w:space="0" w:color="auto"/>
            </w:tcBorders>
            <w:vAlign w:val="center"/>
          </w:tcPr>
          <w:p w14:paraId="786368E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8BD7CD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A3EB"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7C375B" w14:textId="77777777" w:rsidR="00AC5050" w:rsidRDefault="00AC5050" w:rsidP="00B70178">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7C644E62" w14:textId="77777777" w:rsidR="00AC5050" w:rsidRDefault="00AC5050" w:rsidP="00B70178">
            <w:pPr>
              <w:pStyle w:val="TAC"/>
              <w:rPr>
                <w:lang w:val="en-US" w:eastAsia="zh-CN"/>
              </w:rPr>
            </w:pPr>
          </w:p>
        </w:tc>
      </w:tr>
      <w:tr w:rsidR="00AC5050" w14:paraId="6EDA664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B74570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3BB2C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5A933"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78D283"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7309BEC" w14:textId="77777777" w:rsidR="00AC5050" w:rsidRDefault="00AC5050" w:rsidP="00B70178">
            <w:pPr>
              <w:pStyle w:val="TAC"/>
              <w:rPr>
                <w:lang w:val="en-US" w:eastAsia="zh-CN"/>
              </w:rPr>
            </w:pPr>
          </w:p>
        </w:tc>
      </w:tr>
      <w:tr w:rsidR="00AC5050" w14:paraId="72ED95D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B929ED0" w14:textId="77777777" w:rsidR="00AC5050" w:rsidRDefault="00AC5050" w:rsidP="00B70178">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52E3767D" w14:textId="77777777" w:rsidR="00AC5050" w:rsidRDefault="00AC5050" w:rsidP="00B70178">
            <w:pPr>
              <w:pStyle w:val="TAC"/>
              <w:rPr>
                <w:lang w:val="en-US" w:eastAsia="zh-CN"/>
              </w:rPr>
            </w:pPr>
            <w:r>
              <w:rPr>
                <w:lang w:val="en-US" w:eastAsia="zh-CN"/>
              </w:rPr>
              <w:t>CA_n25A-n41A</w:t>
            </w:r>
          </w:p>
          <w:p w14:paraId="7B458CF2" w14:textId="77777777" w:rsidR="00AC5050" w:rsidRDefault="00AC5050" w:rsidP="00B70178">
            <w:pPr>
              <w:pStyle w:val="TAC"/>
              <w:rPr>
                <w:lang w:val="en-US" w:eastAsia="zh-CN"/>
              </w:rPr>
            </w:pPr>
            <w:r>
              <w:rPr>
                <w:lang w:val="en-US" w:eastAsia="zh-CN"/>
              </w:rPr>
              <w:t>CA_n25A-n66A</w:t>
            </w:r>
          </w:p>
          <w:p w14:paraId="363D2390" w14:textId="77777777" w:rsidR="00AC5050" w:rsidRDefault="00AC5050" w:rsidP="00B70178">
            <w:pPr>
              <w:pStyle w:val="TAC"/>
              <w:rPr>
                <w:lang w:val="en-US" w:eastAsia="zh-CN"/>
              </w:rPr>
            </w:pPr>
            <w:r>
              <w:rPr>
                <w:lang w:val="en-US" w:eastAsia="zh-CN"/>
              </w:rPr>
              <w:t>CA_n41A-n66A</w:t>
            </w:r>
          </w:p>
          <w:p w14:paraId="628A2AB2" w14:textId="77777777" w:rsidR="00AC5050" w:rsidRDefault="00AC5050" w:rsidP="00B70178">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994D144"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2D1F68"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71A9C5F" w14:textId="77777777" w:rsidR="00AC5050" w:rsidRDefault="00AC5050" w:rsidP="00B70178">
            <w:pPr>
              <w:pStyle w:val="TAC"/>
              <w:rPr>
                <w:lang w:val="en-US" w:eastAsia="zh-CN"/>
              </w:rPr>
            </w:pPr>
            <w:r>
              <w:rPr>
                <w:lang w:val="en-US" w:eastAsia="zh-CN"/>
              </w:rPr>
              <w:t>4 and 5</w:t>
            </w:r>
          </w:p>
        </w:tc>
      </w:tr>
      <w:tr w:rsidR="00AC5050" w14:paraId="0A1D1B12" w14:textId="77777777" w:rsidTr="00B70178">
        <w:trPr>
          <w:trHeight w:val="29"/>
        </w:trPr>
        <w:tc>
          <w:tcPr>
            <w:tcW w:w="1848" w:type="dxa"/>
            <w:tcBorders>
              <w:top w:val="nil"/>
              <w:left w:val="single" w:sz="4" w:space="0" w:color="auto"/>
              <w:bottom w:val="nil"/>
              <w:right w:val="single" w:sz="4" w:space="0" w:color="auto"/>
            </w:tcBorders>
            <w:vAlign w:val="center"/>
          </w:tcPr>
          <w:p w14:paraId="1F9A553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EC2E47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43EEB"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AE7725"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41D7BA4" w14:textId="77777777" w:rsidR="00AC5050" w:rsidRDefault="00AC5050" w:rsidP="00B70178">
            <w:pPr>
              <w:pStyle w:val="TAC"/>
              <w:rPr>
                <w:lang w:val="en-US" w:eastAsia="zh-CN"/>
              </w:rPr>
            </w:pPr>
          </w:p>
        </w:tc>
      </w:tr>
      <w:tr w:rsidR="00AC5050" w14:paraId="2FE61BD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9A448E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8C69D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5BE09"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186A69"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FB723D2" w14:textId="77777777" w:rsidR="00AC5050" w:rsidRDefault="00AC5050" w:rsidP="00B70178">
            <w:pPr>
              <w:pStyle w:val="TAC"/>
              <w:rPr>
                <w:lang w:val="en-US" w:eastAsia="zh-CN"/>
              </w:rPr>
            </w:pPr>
          </w:p>
        </w:tc>
      </w:tr>
      <w:tr w:rsidR="00AC5050" w14:paraId="10B6A33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9C7A868" w14:textId="77777777" w:rsidR="00AC5050" w:rsidRDefault="00AC5050" w:rsidP="00B70178">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6B945D51" w14:textId="77777777" w:rsidR="00AC5050" w:rsidRPr="00396FA0" w:rsidRDefault="00AC5050" w:rsidP="00B70178">
            <w:pPr>
              <w:pStyle w:val="TAC"/>
              <w:rPr>
                <w:vertAlign w:val="superscript"/>
                <w:lang w:val="en-US" w:eastAsia="zh-CN"/>
              </w:rPr>
            </w:pPr>
            <w:r w:rsidRPr="00396FA0">
              <w:rPr>
                <w:lang w:val="en-US" w:eastAsia="zh-CN"/>
              </w:rPr>
              <w:t>n41</w:t>
            </w:r>
            <w:r w:rsidRPr="00396FA0">
              <w:rPr>
                <w:vertAlign w:val="superscript"/>
                <w:lang w:val="en-US" w:eastAsia="zh-CN"/>
              </w:rPr>
              <w:t>7,9</w:t>
            </w:r>
          </w:p>
          <w:p w14:paraId="35CCEDD4" w14:textId="77777777" w:rsidR="00AC5050" w:rsidRPr="00396FA0" w:rsidRDefault="00AC5050" w:rsidP="00B70178">
            <w:pPr>
              <w:pStyle w:val="TAC"/>
              <w:rPr>
                <w:vertAlign w:val="superscript"/>
                <w:lang w:val="en-US" w:eastAsia="zh-CN"/>
              </w:rPr>
            </w:pPr>
            <w:r w:rsidRPr="00396FA0">
              <w:rPr>
                <w:lang w:val="en-US"/>
              </w:rPr>
              <w:t>CA_n25A-n41A</w:t>
            </w:r>
            <w:r w:rsidRPr="00396FA0">
              <w:rPr>
                <w:vertAlign w:val="superscript"/>
                <w:lang w:val="en-US"/>
              </w:rPr>
              <w:t>7</w:t>
            </w:r>
          </w:p>
          <w:p w14:paraId="11CCAC2B" w14:textId="77777777" w:rsidR="00AC5050" w:rsidRPr="00396FA0" w:rsidRDefault="00AC5050" w:rsidP="00B70178">
            <w:pPr>
              <w:pStyle w:val="TAC"/>
              <w:rPr>
                <w:vertAlign w:val="superscript"/>
                <w:lang w:val="en-US" w:eastAsia="zh-CN"/>
              </w:rPr>
            </w:pPr>
            <w:r w:rsidRPr="00396FA0">
              <w:rPr>
                <w:lang w:val="en-US"/>
              </w:rPr>
              <w:t>CA_n41A-n71A</w:t>
            </w:r>
            <w:r w:rsidRPr="00396FA0">
              <w:rPr>
                <w:vertAlign w:val="superscript"/>
                <w:lang w:val="en-US"/>
              </w:rPr>
              <w:t>7</w:t>
            </w:r>
          </w:p>
          <w:p w14:paraId="73F5B267" w14:textId="77777777" w:rsidR="00AC5050" w:rsidRDefault="00AC5050" w:rsidP="00B70178">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3CA0FE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D00B52"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4F27CC" w14:textId="77777777" w:rsidR="00AC5050" w:rsidRDefault="00AC5050" w:rsidP="00B70178">
            <w:pPr>
              <w:pStyle w:val="TAC"/>
              <w:rPr>
                <w:lang w:val="en-US" w:eastAsia="zh-CN"/>
              </w:rPr>
            </w:pPr>
            <w:r>
              <w:rPr>
                <w:lang w:val="en-US" w:eastAsia="zh-CN"/>
              </w:rPr>
              <w:t>0</w:t>
            </w:r>
          </w:p>
        </w:tc>
      </w:tr>
      <w:tr w:rsidR="00AC5050" w14:paraId="5A3D9236" w14:textId="77777777" w:rsidTr="00B70178">
        <w:trPr>
          <w:trHeight w:val="29"/>
        </w:trPr>
        <w:tc>
          <w:tcPr>
            <w:tcW w:w="1848" w:type="dxa"/>
            <w:tcBorders>
              <w:top w:val="nil"/>
              <w:left w:val="single" w:sz="4" w:space="0" w:color="auto"/>
              <w:bottom w:val="nil"/>
              <w:right w:val="single" w:sz="4" w:space="0" w:color="auto"/>
            </w:tcBorders>
            <w:vAlign w:val="center"/>
          </w:tcPr>
          <w:p w14:paraId="49A124D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60E2E9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ED17E"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5798CE"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8DDBFF" w14:textId="77777777" w:rsidR="00AC5050" w:rsidRDefault="00AC5050" w:rsidP="00B70178">
            <w:pPr>
              <w:pStyle w:val="TAC"/>
              <w:rPr>
                <w:lang w:val="en-US" w:eastAsia="zh-CN"/>
              </w:rPr>
            </w:pPr>
          </w:p>
        </w:tc>
      </w:tr>
      <w:tr w:rsidR="00AC5050" w14:paraId="0673DFD3" w14:textId="77777777" w:rsidTr="00B70178">
        <w:trPr>
          <w:trHeight w:val="29"/>
        </w:trPr>
        <w:tc>
          <w:tcPr>
            <w:tcW w:w="1848" w:type="dxa"/>
            <w:tcBorders>
              <w:top w:val="nil"/>
              <w:left w:val="single" w:sz="4" w:space="0" w:color="auto"/>
              <w:bottom w:val="nil"/>
              <w:right w:val="single" w:sz="4" w:space="0" w:color="auto"/>
            </w:tcBorders>
            <w:vAlign w:val="center"/>
          </w:tcPr>
          <w:p w14:paraId="071F13E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E4A9F0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33518"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D8AEFD"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BDEE82" w14:textId="77777777" w:rsidR="00AC5050" w:rsidRDefault="00AC5050" w:rsidP="00B70178">
            <w:pPr>
              <w:pStyle w:val="TAC"/>
              <w:rPr>
                <w:lang w:val="en-US" w:eastAsia="zh-CN"/>
              </w:rPr>
            </w:pPr>
          </w:p>
        </w:tc>
      </w:tr>
      <w:tr w:rsidR="00AC5050" w14:paraId="1B6897B1" w14:textId="77777777" w:rsidTr="00B70178">
        <w:trPr>
          <w:trHeight w:val="29"/>
        </w:trPr>
        <w:tc>
          <w:tcPr>
            <w:tcW w:w="1848" w:type="dxa"/>
            <w:tcBorders>
              <w:top w:val="nil"/>
              <w:left w:val="single" w:sz="4" w:space="0" w:color="auto"/>
              <w:bottom w:val="nil"/>
              <w:right w:val="single" w:sz="4" w:space="0" w:color="auto"/>
            </w:tcBorders>
            <w:vAlign w:val="center"/>
          </w:tcPr>
          <w:p w14:paraId="265E590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8A1DF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B431A"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39F7CA"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E3D4D5" w14:textId="77777777" w:rsidR="00AC5050" w:rsidRDefault="00AC5050" w:rsidP="00B70178">
            <w:pPr>
              <w:pStyle w:val="TAC"/>
              <w:rPr>
                <w:lang w:val="en-US" w:eastAsia="zh-CN"/>
              </w:rPr>
            </w:pPr>
            <w:r>
              <w:rPr>
                <w:lang w:val="en-US" w:eastAsia="zh-CN"/>
              </w:rPr>
              <w:t>1</w:t>
            </w:r>
          </w:p>
        </w:tc>
      </w:tr>
      <w:tr w:rsidR="00AC5050" w14:paraId="5A10089E" w14:textId="77777777" w:rsidTr="00B70178">
        <w:trPr>
          <w:trHeight w:val="54"/>
        </w:trPr>
        <w:tc>
          <w:tcPr>
            <w:tcW w:w="1848" w:type="dxa"/>
            <w:tcBorders>
              <w:top w:val="nil"/>
              <w:left w:val="single" w:sz="4" w:space="0" w:color="auto"/>
              <w:bottom w:val="nil"/>
              <w:right w:val="single" w:sz="4" w:space="0" w:color="auto"/>
            </w:tcBorders>
            <w:vAlign w:val="center"/>
          </w:tcPr>
          <w:p w14:paraId="1690308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4A1781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9D3AB" w14:textId="77777777" w:rsidR="00AC5050" w:rsidRDefault="00AC5050" w:rsidP="00B70178">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8A0684"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D289CB1" w14:textId="77777777" w:rsidR="00AC5050" w:rsidRDefault="00AC5050" w:rsidP="00B70178">
            <w:pPr>
              <w:pStyle w:val="TAC"/>
              <w:rPr>
                <w:lang w:val="en-US" w:eastAsia="zh-CN"/>
              </w:rPr>
            </w:pPr>
          </w:p>
        </w:tc>
      </w:tr>
      <w:tr w:rsidR="00AC5050" w14:paraId="67263080" w14:textId="77777777" w:rsidTr="00B70178">
        <w:trPr>
          <w:trHeight w:val="29"/>
        </w:trPr>
        <w:tc>
          <w:tcPr>
            <w:tcW w:w="1848" w:type="dxa"/>
            <w:tcBorders>
              <w:top w:val="nil"/>
              <w:left w:val="single" w:sz="4" w:space="0" w:color="auto"/>
              <w:bottom w:val="nil"/>
              <w:right w:val="single" w:sz="4" w:space="0" w:color="auto"/>
            </w:tcBorders>
            <w:vAlign w:val="center"/>
          </w:tcPr>
          <w:p w14:paraId="342778D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953384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2DEC6" w14:textId="77777777" w:rsidR="00AC5050" w:rsidRDefault="00AC5050" w:rsidP="00B70178">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4929BF"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D359BB" w14:textId="77777777" w:rsidR="00AC5050" w:rsidRDefault="00AC5050" w:rsidP="00B70178">
            <w:pPr>
              <w:pStyle w:val="TAC"/>
              <w:rPr>
                <w:lang w:val="en-US" w:eastAsia="zh-CN"/>
              </w:rPr>
            </w:pPr>
          </w:p>
        </w:tc>
      </w:tr>
      <w:tr w:rsidR="00AC5050" w14:paraId="6FBFDA78" w14:textId="77777777" w:rsidTr="00B70178">
        <w:trPr>
          <w:trHeight w:val="29"/>
        </w:trPr>
        <w:tc>
          <w:tcPr>
            <w:tcW w:w="1848" w:type="dxa"/>
            <w:tcBorders>
              <w:top w:val="nil"/>
              <w:left w:val="single" w:sz="4" w:space="0" w:color="auto"/>
              <w:bottom w:val="nil"/>
              <w:right w:val="single" w:sz="4" w:space="0" w:color="auto"/>
            </w:tcBorders>
            <w:vAlign w:val="center"/>
          </w:tcPr>
          <w:p w14:paraId="3F1F88F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7D69691" w14:textId="77777777" w:rsidR="00AC5050" w:rsidRDefault="00AC5050" w:rsidP="00B70178">
            <w:pPr>
              <w:pStyle w:val="TAC"/>
              <w:rPr>
                <w:lang w:val="en-US" w:eastAsia="zh-CN"/>
              </w:rPr>
            </w:pPr>
          </w:p>
          <w:p w14:paraId="3E5B17E9" w14:textId="77777777" w:rsidR="00AC5050" w:rsidRDefault="00AC5050" w:rsidP="00B70178">
            <w:pPr>
              <w:pStyle w:val="TAC"/>
              <w:rPr>
                <w:lang w:val="en-US" w:eastAsia="zh-CN"/>
              </w:rPr>
            </w:pPr>
          </w:p>
          <w:p w14:paraId="47B11A5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B52A4"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AE46C8"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CDE1B07" w14:textId="77777777" w:rsidR="00AC5050" w:rsidRDefault="00AC5050" w:rsidP="00B70178">
            <w:pPr>
              <w:pStyle w:val="TAC"/>
              <w:rPr>
                <w:lang w:val="en-US" w:eastAsia="zh-CN"/>
              </w:rPr>
            </w:pPr>
            <w:r>
              <w:rPr>
                <w:lang w:val="en-US" w:eastAsia="zh-CN"/>
              </w:rPr>
              <w:t>4 and 5</w:t>
            </w:r>
          </w:p>
        </w:tc>
      </w:tr>
      <w:tr w:rsidR="00AC5050" w14:paraId="41624874" w14:textId="77777777" w:rsidTr="00B70178">
        <w:trPr>
          <w:trHeight w:val="29"/>
        </w:trPr>
        <w:tc>
          <w:tcPr>
            <w:tcW w:w="1848" w:type="dxa"/>
            <w:tcBorders>
              <w:top w:val="nil"/>
              <w:left w:val="single" w:sz="4" w:space="0" w:color="auto"/>
              <w:bottom w:val="nil"/>
              <w:right w:val="single" w:sz="4" w:space="0" w:color="auto"/>
            </w:tcBorders>
            <w:vAlign w:val="center"/>
          </w:tcPr>
          <w:p w14:paraId="2E2D226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48DD08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51E8A"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F14BA7" w14:textId="77777777" w:rsidR="00AC5050" w:rsidRDefault="00AC5050" w:rsidP="00B70178">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3F0365C" w14:textId="77777777" w:rsidR="00AC5050" w:rsidRDefault="00AC5050" w:rsidP="00B70178">
            <w:pPr>
              <w:pStyle w:val="TAC"/>
              <w:rPr>
                <w:lang w:val="en-US" w:eastAsia="zh-CN"/>
              </w:rPr>
            </w:pPr>
          </w:p>
        </w:tc>
      </w:tr>
      <w:tr w:rsidR="00AC5050" w14:paraId="5A5536D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2826C9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8CF6F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BED74"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012EB2"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6914F2" w14:textId="77777777" w:rsidR="00AC5050" w:rsidRDefault="00AC5050" w:rsidP="00B70178">
            <w:pPr>
              <w:pStyle w:val="TAC"/>
              <w:rPr>
                <w:lang w:val="en-US" w:eastAsia="zh-CN"/>
              </w:rPr>
            </w:pPr>
          </w:p>
        </w:tc>
      </w:tr>
      <w:tr w:rsidR="00AC5050" w14:paraId="6AF2DA6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224E4E5" w14:textId="77777777" w:rsidR="00AC5050" w:rsidRDefault="00AC5050" w:rsidP="00B70178">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2C6DD572" w14:textId="77777777" w:rsidR="00AC5050" w:rsidRDefault="00AC5050" w:rsidP="00B70178">
            <w:pPr>
              <w:pStyle w:val="TAC"/>
              <w:rPr>
                <w:lang w:eastAsia="zh-CN"/>
              </w:rPr>
            </w:pPr>
            <w:r>
              <w:rPr>
                <w:lang w:eastAsia="zh-CN"/>
              </w:rPr>
              <w:t>CA_n25A-n41A</w:t>
            </w:r>
          </w:p>
          <w:p w14:paraId="0CA24F5B" w14:textId="77777777" w:rsidR="00AC5050" w:rsidRDefault="00AC5050" w:rsidP="00B70178">
            <w:pPr>
              <w:pStyle w:val="TAC"/>
              <w:rPr>
                <w:lang w:eastAsia="zh-CN"/>
              </w:rPr>
            </w:pPr>
            <w:r>
              <w:rPr>
                <w:lang w:eastAsia="zh-CN"/>
              </w:rPr>
              <w:t>CA_n41A-n71A</w:t>
            </w:r>
          </w:p>
          <w:p w14:paraId="49CB20D6" w14:textId="77777777" w:rsidR="00AC5050" w:rsidRDefault="00AC5050" w:rsidP="00B70178">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0B79639"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0AD26F"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37E256" w14:textId="77777777" w:rsidR="00AC5050" w:rsidRDefault="00AC5050" w:rsidP="00B70178">
            <w:pPr>
              <w:pStyle w:val="TAC"/>
              <w:rPr>
                <w:lang w:val="en-US" w:eastAsia="zh-CN"/>
              </w:rPr>
            </w:pPr>
            <w:r>
              <w:rPr>
                <w:lang w:val="en-US" w:eastAsia="zh-CN"/>
              </w:rPr>
              <w:t>0</w:t>
            </w:r>
          </w:p>
        </w:tc>
      </w:tr>
      <w:tr w:rsidR="00AC5050" w14:paraId="47C11506" w14:textId="77777777" w:rsidTr="00B70178">
        <w:trPr>
          <w:trHeight w:val="29"/>
        </w:trPr>
        <w:tc>
          <w:tcPr>
            <w:tcW w:w="1848" w:type="dxa"/>
            <w:tcBorders>
              <w:top w:val="nil"/>
              <w:left w:val="single" w:sz="4" w:space="0" w:color="auto"/>
              <w:bottom w:val="nil"/>
              <w:right w:val="single" w:sz="4" w:space="0" w:color="auto"/>
            </w:tcBorders>
            <w:vAlign w:val="center"/>
          </w:tcPr>
          <w:p w14:paraId="01B08C9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D0F20B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65FAC"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148F1"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07F7FA" w14:textId="77777777" w:rsidR="00AC5050" w:rsidRDefault="00AC5050" w:rsidP="00B70178">
            <w:pPr>
              <w:pStyle w:val="TAC"/>
              <w:rPr>
                <w:lang w:val="en-US" w:eastAsia="zh-CN"/>
              </w:rPr>
            </w:pPr>
          </w:p>
        </w:tc>
      </w:tr>
      <w:tr w:rsidR="00AC5050" w14:paraId="5B154F0E" w14:textId="77777777" w:rsidTr="00B70178">
        <w:trPr>
          <w:trHeight w:val="29"/>
        </w:trPr>
        <w:tc>
          <w:tcPr>
            <w:tcW w:w="1848" w:type="dxa"/>
            <w:tcBorders>
              <w:top w:val="nil"/>
              <w:left w:val="single" w:sz="4" w:space="0" w:color="auto"/>
              <w:bottom w:val="nil"/>
              <w:right w:val="single" w:sz="4" w:space="0" w:color="auto"/>
            </w:tcBorders>
            <w:vAlign w:val="center"/>
          </w:tcPr>
          <w:p w14:paraId="555073E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A7B2DE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CA73F"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C8FBCC" w14:textId="77777777" w:rsidR="00AC5050" w:rsidRDefault="00AC5050" w:rsidP="00B70178">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F7087C4" w14:textId="77777777" w:rsidR="00AC5050" w:rsidRDefault="00AC5050" w:rsidP="00B70178">
            <w:pPr>
              <w:pStyle w:val="TAC"/>
              <w:rPr>
                <w:lang w:val="en-US" w:eastAsia="zh-CN"/>
              </w:rPr>
            </w:pPr>
          </w:p>
        </w:tc>
      </w:tr>
      <w:tr w:rsidR="00AC5050" w14:paraId="22D0F407" w14:textId="77777777" w:rsidTr="00B70178">
        <w:trPr>
          <w:trHeight w:val="29"/>
        </w:trPr>
        <w:tc>
          <w:tcPr>
            <w:tcW w:w="1848" w:type="dxa"/>
            <w:tcBorders>
              <w:top w:val="nil"/>
              <w:left w:val="single" w:sz="4" w:space="0" w:color="auto"/>
              <w:bottom w:val="nil"/>
              <w:right w:val="single" w:sz="4" w:space="0" w:color="auto"/>
            </w:tcBorders>
            <w:vAlign w:val="center"/>
          </w:tcPr>
          <w:p w14:paraId="5B86B8A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A66E670" w14:textId="77777777" w:rsidR="00AC5050" w:rsidRDefault="00AC5050" w:rsidP="00B70178">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3359F"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4CF3EB" w14:textId="77777777" w:rsidR="00AC5050" w:rsidRDefault="00AC5050" w:rsidP="00B70178">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B36726F" w14:textId="77777777" w:rsidR="00AC5050" w:rsidRDefault="00AC5050" w:rsidP="00B70178">
            <w:pPr>
              <w:pStyle w:val="TAC"/>
              <w:rPr>
                <w:lang w:val="en-US" w:eastAsia="zh-CN"/>
              </w:rPr>
            </w:pPr>
            <w:r>
              <w:rPr>
                <w:lang w:val="en-US" w:eastAsia="zh-CN"/>
              </w:rPr>
              <w:t>1</w:t>
            </w:r>
          </w:p>
        </w:tc>
      </w:tr>
      <w:tr w:rsidR="00AC5050" w14:paraId="4B0C7EEC" w14:textId="77777777" w:rsidTr="00B70178">
        <w:trPr>
          <w:trHeight w:val="29"/>
        </w:trPr>
        <w:tc>
          <w:tcPr>
            <w:tcW w:w="1848" w:type="dxa"/>
            <w:tcBorders>
              <w:top w:val="nil"/>
              <w:left w:val="single" w:sz="4" w:space="0" w:color="auto"/>
              <w:bottom w:val="nil"/>
              <w:right w:val="single" w:sz="4" w:space="0" w:color="auto"/>
            </w:tcBorders>
            <w:vAlign w:val="center"/>
          </w:tcPr>
          <w:p w14:paraId="452E730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1FECBA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67FEF"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F6C041" w14:textId="77777777" w:rsidR="00AC5050" w:rsidRDefault="00AC5050" w:rsidP="00B70178">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6E3A3B94" w14:textId="77777777" w:rsidR="00AC5050" w:rsidRDefault="00AC5050" w:rsidP="00B70178">
            <w:pPr>
              <w:pStyle w:val="TAC"/>
              <w:rPr>
                <w:lang w:val="en-US" w:eastAsia="zh-CN"/>
              </w:rPr>
            </w:pPr>
          </w:p>
        </w:tc>
      </w:tr>
      <w:tr w:rsidR="00AC5050" w14:paraId="31BB646B" w14:textId="77777777" w:rsidTr="00B70178">
        <w:trPr>
          <w:trHeight w:val="29"/>
        </w:trPr>
        <w:tc>
          <w:tcPr>
            <w:tcW w:w="1848" w:type="dxa"/>
            <w:tcBorders>
              <w:top w:val="nil"/>
              <w:left w:val="single" w:sz="4" w:space="0" w:color="auto"/>
              <w:bottom w:val="nil"/>
              <w:right w:val="single" w:sz="4" w:space="0" w:color="auto"/>
            </w:tcBorders>
            <w:vAlign w:val="center"/>
          </w:tcPr>
          <w:p w14:paraId="396DFBC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B60C52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93EEA"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6F829A" w14:textId="77777777" w:rsidR="00AC5050" w:rsidRDefault="00AC5050" w:rsidP="00B70178">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8F247DA" w14:textId="77777777" w:rsidR="00AC5050" w:rsidRDefault="00AC5050" w:rsidP="00B70178">
            <w:pPr>
              <w:pStyle w:val="TAC"/>
              <w:rPr>
                <w:lang w:val="en-US" w:eastAsia="zh-CN"/>
              </w:rPr>
            </w:pPr>
          </w:p>
        </w:tc>
      </w:tr>
      <w:tr w:rsidR="00AC5050" w14:paraId="422AA36A" w14:textId="77777777" w:rsidTr="00B70178">
        <w:trPr>
          <w:trHeight w:val="29"/>
        </w:trPr>
        <w:tc>
          <w:tcPr>
            <w:tcW w:w="1848" w:type="dxa"/>
            <w:tcBorders>
              <w:top w:val="nil"/>
              <w:left w:val="single" w:sz="4" w:space="0" w:color="auto"/>
              <w:bottom w:val="nil"/>
              <w:right w:val="single" w:sz="4" w:space="0" w:color="auto"/>
            </w:tcBorders>
            <w:vAlign w:val="center"/>
          </w:tcPr>
          <w:p w14:paraId="7D0817C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A848B3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D0B02"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FBF948" w14:textId="77777777" w:rsidR="00AC5050" w:rsidRDefault="00AC5050" w:rsidP="00B70178">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09729C9" w14:textId="77777777" w:rsidR="00AC5050" w:rsidRDefault="00AC5050" w:rsidP="00B70178">
            <w:pPr>
              <w:pStyle w:val="TAC"/>
              <w:rPr>
                <w:lang w:val="en-US" w:eastAsia="zh-CN"/>
              </w:rPr>
            </w:pPr>
            <w:r>
              <w:rPr>
                <w:lang w:val="en-US" w:eastAsia="zh-CN"/>
              </w:rPr>
              <w:t>4 and 5</w:t>
            </w:r>
          </w:p>
        </w:tc>
      </w:tr>
      <w:tr w:rsidR="00AC5050" w14:paraId="0311521F" w14:textId="77777777" w:rsidTr="00B70178">
        <w:trPr>
          <w:trHeight w:val="29"/>
        </w:trPr>
        <w:tc>
          <w:tcPr>
            <w:tcW w:w="1848" w:type="dxa"/>
            <w:tcBorders>
              <w:top w:val="nil"/>
              <w:left w:val="single" w:sz="4" w:space="0" w:color="auto"/>
              <w:bottom w:val="nil"/>
              <w:right w:val="single" w:sz="4" w:space="0" w:color="auto"/>
            </w:tcBorders>
            <w:vAlign w:val="center"/>
          </w:tcPr>
          <w:p w14:paraId="78CBF77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3E1935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EDF1A"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21C880" w14:textId="77777777" w:rsidR="00AC5050" w:rsidRDefault="00AC5050" w:rsidP="00B70178">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F15D174" w14:textId="77777777" w:rsidR="00AC5050" w:rsidRDefault="00AC5050" w:rsidP="00B70178">
            <w:pPr>
              <w:pStyle w:val="TAC"/>
              <w:rPr>
                <w:lang w:val="en-US" w:eastAsia="zh-CN"/>
              </w:rPr>
            </w:pPr>
          </w:p>
        </w:tc>
      </w:tr>
      <w:tr w:rsidR="00AC5050" w14:paraId="203A1BA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A880FDB"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D51EE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036D2"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14167D" w14:textId="77777777" w:rsidR="00AC5050" w:rsidRDefault="00AC5050" w:rsidP="00B70178">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5AFB185" w14:textId="77777777" w:rsidR="00AC5050" w:rsidRDefault="00AC5050" w:rsidP="00B70178">
            <w:pPr>
              <w:pStyle w:val="TAC"/>
              <w:rPr>
                <w:lang w:val="en-US" w:eastAsia="zh-CN"/>
              </w:rPr>
            </w:pPr>
          </w:p>
        </w:tc>
      </w:tr>
      <w:tr w:rsidR="00AC5050" w14:paraId="2EE5EAF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04485F3" w14:textId="77777777" w:rsidR="00AC5050" w:rsidRDefault="00AC5050" w:rsidP="00B70178">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0FD3ADC5" w14:textId="77777777" w:rsidR="00AC5050" w:rsidRDefault="00AC5050" w:rsidP="00B70178">
            <w:pPr>
              <w:pStyle w:val="TAC"/>
              <w:rPr>
                <w:lang w:eastAsia="zh-CN"/>
              </w:rPr>
            </w:pPr>
            <w:r>
              <w:rPr>
                <w:lang w:eastAsia="zh-CN"/>
              </w:rPr>
              <w:t>CA_n25A-n41A</w:t>
            </w:r>
          </w:p>
          <w:p w14:paraId="46BE2706" w14:textId="77777777" w:rsidR="00AC5050" w:rsidRDefault="00AC5050" w:rsidP="00B70178">
            <w:pPr>
              <w:pStyle w:val="TAC"/>
              <w:rPr>
                <w:lang w:eastAsia="zh-CN"/>
              </w:rPr>
            </w:pPr>
            <w:r>
              <w:rPr>
                <w:lang w:eastAsia="zh-CN"/>
              </w:rPr>
              <w:t>CA_n41A-n71A</w:t>
            </w:r>
          </w:p>
          <w:p w14:paraId="07EBDD76" w14:textId="77777777" w:rsidR="00AC5050" w:rsidRDefault="00AC5050" w:rsidP="00B70178">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E9BA7E5"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84E697"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8F05FF" w14:textId="77777777" w:rsidR="00AC5050" w:rsidRDefault="00AC5050" w:rsidP="00B70178">
            <w:pPr>
              <w:pStyle w:val="TAC"/>
              <w:rPr>
                <w:lang w:val="en-US" w:eastAsia="zh-CN"/>
              </w:rPr>
            </w:pPr>
            <w:r>
              <w:rPr>
                <w:lang w:val="en-US" w:eastAsia="zh-CN"/>
              </w:rPr>
              <w:t>0</w:t>
            </w:r>
          </w:p>
        </w:tc>
      </w:tr>
      <w:tr w:rsidR="00AC5050" w14:paraId="732680C6" w14:textId="77777777" w:rsidTr="00B70178">
        <w:trPr>
          <w:trHeight w:val="29"/>
        </w:trPr>
        <w:tc>
          <w:tcPr>
            <w:tcW w:w="1848" w:type="dxa"/>
            <w:tcBorders>
              <w:top w:val="nil"/>
              <w:left w:val="single" w:sz="4" w:space="0" w:color="auto"/>
              <w:bottom w:val="nil"/>
              <w:right w:val="single" w:sz="4" w:space="0" w:color="auto"/>
            </w:tcBorders>
            <w:vAlign w:val="center"/>
          </w:tcPr>
          <w:p w14:paraId="4574E69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0BE2FC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BBCBD"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4512A"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6A7C11" w14:textId="77777777" w:rsidR="00AC5050" w:rsidRDefault="00AC5050" w:rsidP="00B70178">
            <w:pPr>
              <w:pStyle w:val="TAC"/>
              <w:rPr>
                <w:lang w:val="en-US" w:eastAsia="zh-CN"/>
              </w:rPr>
            </w:pPr>
          </w:p>
        </w:tc>
      </w:tr>
      <w:tr w:rsidR="00AC5050" w14:paraId="50E4206F" w14:textId="77777777" w:rsidTr="00B70178">
        <w:trPr>
          <w:trHeight w:val="29"/>
        </w:trPr>
        <w:tc>
          <w:tcPr>
            <w:tcW w:w="1848" w:type="dxa"/>
            <w:tcBorders>
              <w:top w:val="nil"/>
              <w:left w:val="single" w:sz="4" w:space="0" w:color="auto"/>
              <w:bottom w:val="nil"/>
              <w:right w:val="single" w:sz="4" w:space="0" w:color="auto"/>
            </w:tcBorders>
            <w:vAlign w:val="center"/>
          </w:tcPr>
          <w:p w14:paraId="27271BA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25C828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92D7E"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23258C" w14:textId="77777777" w:rsidR="00AC5050" w:rsidRDefault="00AC5050" w:rsidP="00B70178">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0643F7A" w14:textId="77777777" w:rsidR="00AC5050" w:rsidRDefault="00AC5050" w:rsidP="00B70178">
            <w:pPr>
              <w:pStyle w:val="TAC"/>
              <w:rPr>
                <w:lang w:val="en-US" w:eastAsia="zh-CN"/>
              </w:rPr>
            </w:pPr>
          </w:p>
        </w:tc>
      </w:tr>
      <w:tr w:rsidR="00AC5050" w14:paraId="7A7D5460" w14:textId="77777777" w:rsidTr="00B70178">
        <w:trPr>
          <w:trHeight w:val="29"/>
        </w:trPr>
        <w:tc>
          <w:tcPr>
            <w:tcW w:w="1848" w:type="dxa"/>
            <w:tcBorders>
              <w:top w:val="nil"/>
              <w:left w:val="single" w:sz="4" w:space="0" w:color="auto"/>
              <w:bottom w:val="nil"/>
              <w:right w:val="single" w:sz="4" w:space="0" w:color="auto"/>
            </w:tcBorders>
            <w:vAlign w:val="center"/>
          </w:tcPr>
          <w:p w14:paraId="5ABD189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3644F24" w14:textId="77777777" w:rsidR="00AC5050" w:rsidRDefault="00AC5050" w:rsidP="00B70178">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CD119"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2E8EAF" w14:textId="77777777" w:rsidR="00AC5050" w:rsidRDefault="00AC5050" w:rsidP="00B70178">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724D147" w14:textId="77777777" w:rsidR="00AC5050" w:rsidRDefault="00AC5050" w:rsidP="00B70178">
            <w:pPr>
              <w:pStyle w:val="TAC"/>
              <w:rPr>
                <w:lang w:val="en-US" w:eastAsia="zh-CN"/>
              </w:rPr>
            </w:pPr>
            <w:r>
              <w:rPr>
                <w:lang w:val="en-US" w:eastAsia="zh-CN"/>
              </w:rPr>
              <w:t>1</w:t>
            </w:r>
          </w:p>
        </w:tc>
      </w:tr>
      <w:tr w:rsidR="00AC5050" w14:paraId="426DFB90" w14:textId="77777777" w:rsidTr="00B70178">
        <w:trPr>
          <w:trHeight w:val="29"/>
        </w:trPr>
        <w:tc>
          <w:tcPr>
            <w:tcW w:w="1848" w:type="dxa"/>
            <w:tcBorders>
              <w:top w:val="nil"/>
              <w:left w:val="single" w:sz="4" w:space="0" w:color="auto"/>
              <w:bottom w:val="nil"/>
              <w:right w:val="single" w:sz="4" w:space="0" w:color="auto"/>
            </w:tcBorders>
            <w:vAlign w:val="center"/>
          </w:tcPr>
          <w:p w14:paraId="351AE0E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334069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EB469"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8C1842" w14:textId="77777777" w:rsidR="00AC5050" w:rsidRDefault="00AC5050" w:rsidP="00B70178">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7E8B55F8" w14:textId="77777777" w:rsidR="00AC5050" w:rsidRDefault="00AC5050" w:rsidP="00B70178">
            <w:pPr>
              <w:pStyle w:val="TAC"/>
              <w:rPr>
                <w:lang w:val="en-US" w:eastAsia="zh-CN"/>
              </w:rPr>
            </w:pPr>
          </w:p>
        </w:tc>
      </w:tr>
      <w:tr w:rsidR="00AC5050" w14:paraId="519C8523" w14:textId="77777777" w:rsidTr="00B70178">
        <w:trPr>
          <w:trHeight w:val="29"/>
        </w:trPr>
        <w:tc>
          <w:tcPr>
            <w:tcW w:w="1848" w:type="dxa"/>
            <w:tcBorders>
              <w:top w:val="nil"/>
              <w:left w:val="single" w:sz="4" w:space="0" w:color="auto"/>
              <w:bottom w:val="nil"/>
              <w:right w:val="single" w:sz="4" w:space="0" w:color="auto"/>
            </w:tcBorders>
            <w:vAlign w:val="center"/>
          </w:tcPr>
          <w:p w14:paraId="10588F85"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0868A6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77365"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92C075" w14:textId="77777777" w:rsidR="00AC5050" w:rsidRDefault="00AC5050" w:rsidP="00B70178">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9EE2F61" w14:textId="77777777" w:rsidR="00AC5050" w:rsidRDefault="00AC5050" w:rsidP="00B70178">
            <w:pPr>
              <w:pStyle w:val="TAC"/>
              <w:rPr>
                <w:lang w:val="en-US" w:eastAsia="zh-CN"/>
              </w:rPr>
            </w:pPr>
          </w:p>
        </w:tc>
      </w:tr>
      <w:tr w:rsidR="00AC5050" w14:paraId="2498B98B" w14:textId="77777777" w:rsidTr="00B70178">
        <w:trPr>
          <w:trHeight w:val="29"/>
        </w:trPr>
        <w:tc>
          <w:tcPr>
            <w:tcW w:w="1848" w:type="dxa"/>
            <w:tcBorders>
              <w:top w:val="nil"/>
              <w:left w:val="single" w:sz="4" w:space="0" w:color="auto"/>
              <w:bottom w:val="nil"/>
              <w:right w:val="single" w:sz="4" w:space="0" w:color="auto"/>
            </w:tcBorders>
            <w:vAlign w:val="center"/>
          </w:tcPr>
          <w:p w14:paraId="7CAC74F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F0F2A9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222E7"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619A03"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C5E315E" w14:textId="77777777" w:rsidR="00AC5050" w:rsidRDefault="00AC5050" w:rsidP="00B70178">
            <w:pPr>
              <w:pStyle w:val="TAC"/>
              <w:rPr>
                <w:lang w:val="en-US" w:eastAsia="zh-CN"/>
              </w:rPr>
            </w:pPr>
            <w:r>
              <w:rPr>
                <w:lang w:val="en-US" w:eastAsia="zh-CN"/>
              </w:rPr>
              <w:t>4 and 5</w:t>
            </w:r>
          </w:p>
        </w:tc>
      </w:tr>
      <w:tr w:rsidR="00AC5050" w14:paraId="628E59A1" w14:textId="77777777" w:rsidTr="00B70178">
        <w:trPr>
          <w:trHeight w:val="29"/>
        </w:trPr>
        <w:tc>
          <w:tcPr>
            <w:tcW w:w="1848" w:type="dxa"/>
            <w:tcBorders>
              <w:top w:val="nil"/>
              <w:left w:val="single" w:sz="4" w:space="0" w:color="auto"/>
              <w:bottom w:val="nil"/>
              <w:right w:val="single" w:sz="4" w:space="0" w:color="auto"/>
            </w:tcBorders>
            <w:vAlign w:val="center"/>
          </w:tcPr>
          <w:p w14:paraId="1212CD8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663B18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F2B36" w14:textId="77777777" w:rsidR="00AC5050" w:rsidRDefault="00AC5050" w:rsidP="00B70178">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49B16D" w14:textId="77777777" w:rsidR="00AC5050" w:rsidRDefault="00AC5050" w:rsidP="00B70178">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8287146" w14:textId="77777777" w:rsidR="00AC5050" w:rsidRDefault="00AC5050" w:rsidP="00B70178">
            <w:pPr>
              <w:pStyle w:val="TAC"/>
              <w:rPr>
                <w:lang w:val="en-US" w:eastAsia="zh-CN"/>
              </w:rPr>
            </w:pPr>
          </w:p>
        </w:tc>
      </w:tr>
      <w:tr w:rsidR="00AC5050" w14:paraId="4B894D0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114F1B"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147B93" w14:textId="77777777" w:rsidR="00AC5050" w:rsidRPr="00EE7808"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59C29" w14:textId="77777777" w:rsidR="00AC5050" w:rsidRDefault="00AC5050" w:rsidP="00B70178">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D477A2" w14:textId="77777777" w:rsidR="00AC5050" w:rsidRDefault="00AC5050" w:rsidP="00B70178">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FFE582C" w14:textId="77777777" w:rsidR="00AC5050" w:rsidRDefault="00AC5050" w:rsidP="00B70178">
            <w:pPr>
              <w:pStyle w:val="TAC"/>
              <w:rPr>
                <w:lang w:val="en-US" w:eastAsia="zh-CN"/>
              </w:rPr>
            </w:pPr>
          </w:p>
        </w:tc>
      </w:tr>
      <w:tr w:rsidR="00AC5050" w14:paraId="3DBF524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D5DC6FC" w14:textId="77777777" w:rsidR="00AC5050" w:rsidRDefault="00AC5050" w:rsidP="00B70178">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1A79487" w14:textId="77777777" w:rsidR="00AC5050" w:rsidRPr="00EE7808" w:rsidRDefault="00AC5050" w:rsidP="00B70178">
            <w:pPr>
              <w:pStyle w:val="TAC"/>
              <w:rPr>
                <w:vertAlign w:val="superscript"/>
                <w:lang w:val="en-US" w:eastAsia="zh-CN"/>
              </w:rPr>
            </w:pPr>
            <w:r w:rsidRPr="00EE7808">
              <w:rPr>
                <w:lang w:val="en-US" w:eastAsia="zh-CN"/>
              </w:rPr>
              <w:t>n41</w:t>
            </w:r>
            <w:r w:rsidRPr="00EE7808">
              <w:rPr>
                <w:vertAlign w:val="superscript"/>
                <w:lang w:val="en-US" w:eastAsia="zh-CN"/>
              </w:rPr>
              <w:t>7,9</w:t>
            </w:r>
          </w:p>
          <w:p w14:paraId="54F9D6EF" w14:textId="77777777" w:rsidR="00AC5050" w:rsidRPr="00EE7808" w:rsidRDefault="00AC5050" w:rsidP="00B70178">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0FB76B24" w14:textId="77777777" w:rsidR="00AC5050" w:rsidRPr="00EE7808" w:rsidRDefault="00AC5050" w:rsidP="00B70178">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0A95EF2A" w14:textId="77777777" w:rsidR="00AC5050" w:rsidRPr="00EE7808" w:rsidRDefault="00AC5050" w:rsidP="00B70178">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504E2BE"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7B6D9D"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28EAA9" w14:textId="77777777" w:rsidR="00AC5050" w:rsidRDefault="00AC5050" w:rsidP="00B70178">
            <w:pPr>
              <w:pStyle w:val="TAC"/>
              <w:rPr>
                <w:lang w:val="en-US" w:eastAsia="zh-CN"/>
              </w:rPr>
            </w:pPr>
            <w:r>
              <w:rPr>
                <w:lang w:val="en-US" w:eastAsia="zh-CN"/>
              </w:rPr>
              <w:t>0</w:t>
            </w:r>
          </w:p>
        </w:tc>
      </w:tr>
      <w:tr w:rsidR="00AC5050" w14:paraId="233FFA98" w14:textId="77777777" w:rsidTr="00B70178">
        <w:trPr>
          <w:trHeight w:val="29"/>
        </w:trPr>
        <w:tc>
          <w:tcPr>
            <w:tcW w:w="1848" w:type="dxa"/>
            <w:tcBorders>
              <w:top w:val="nil"/>
              <w:left w:val="single" w:sz="4" w:space="0" w:color="auto"/>
              <w:bottom w:val="nil"/>
              <w:right w:val="single" w:sz="4" w:space="0" w:color="auto"/>
            </w:tcBorders>
            <w:vAlign w:val="center"/>
          </w:tcPr>
          <w:p w14:paraId="6FC5260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95063A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D10B6"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46CB64" w14:textId="77777777" w:rsidR="00AC5050" w:rsidRDefault="00AC5050" w:rsidP="00B70178">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2F59ACA" w14:textId="77777777" w:rsidR="00AC5050" w:rsidRDefault="00AC5050" w:rsidP="00B70178">
            <w:pPr>
              <w:pStyle w:val="TAC"/>
              <w:rPr>
                <w:lang w:val="en-US" w:eastAsia="zh-CN"/>
              </w:rPr>
            </w:pPr>
          </w:p>
        </w:tc>
      </w:tr>
      <w:tr w:rsidR="00AC5050" w14:paraId="4A179E73" w14:textId="77777777" w:rsidTr="00B70178">
        <w:trPr>
          <w:trHeight w:val="29"/>
        </w:trPr>
        <w:tc>
          <w:tcPr>
            <w:tcW w:w="1848" w:type="dxa"/>
            <w:tcBorders>
              <w:top w:val="nil"/>
              <w:left w:val="single" w:sz="4" w:space="0" w:color="auto"/>
              <w:bottom w:val="nil"/>
              <w:right w:val="single" w:sz="4" w:space="0" w:color="auto"/>
            </w:tcBorders>
            <w:vAlign w:val="center"/>
          </w:tcPr>
          <w:p w14:paraId="687D706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F4F53A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8F4C7"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E3383B"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F10347" w14:textId="77777777" w:rsidR="00AC5050" w:rsidRDefault="00AC5050" w:rsidP="00B70178">
            <w:pPr>
              <w:pStyle w:val="TAC"/>
              <w:rPr>
                <w:lang w:val="en-US" w:eastAsia="zh-CN"/>
              </w:rPr>
            </w:pPr>
          </w:p>
        </w:tc>
      </w:tr>
      <w:tr w:rsidR="00AC5050" w14:paraId="5CB2400A" w14:textId="77777777" w:rsidTr="00B70178">
        <w:trPr>
          <w:trHeight w:val="29"/>
        </w:trPr>
        <w:tc>
          <w:tcPr>
            <w:tcW w:w="1848" w:type="dxa"/>
            <w:tcBorders>
              <w:top w:val="nil"/>
              <w:left w:val="single" w:sz="4" w:space="0" w:color="auto"/>
              <w:bottom w:val="nil"/>
              <w:right w:val="single" w:sz="4" w:space="0" w:color="auto"/>
            </w:tcBorders>
            <w:vAlign w:val="center"/>
          </w:tcPr>
          <w:p w14:paraId="07266B9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7FA09B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4BD53"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F00A4C"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C7C3DF" w14:textId="77777777" w:rsidR="00AC5050" w:rsidRDefault="00AC5050" w:rsidP="00B70178">
            <w:pPr>
              <w:pStyle w:val="TAC"/>
              <w:rPr>
                <w:lang w:val="en-US" w:eastAsia="zh-CN"/>
              </w:rPr>
            </w:pPr>
            <w:r>
              <w:rPr>
                <w:lang w:val="en-US" w:eastAsia="zh-CN"/>
              </w:rPr>
              <w:t>1</w:t>
            </w:r>
          </w:p>
        </w:tc>
      </w:tr>
      <w:tr w:rsidR="00AC5050" w14:paraId="690DF0F3" w14:textId="77777777" w:rsidTr="00B70178">
        <w:trPr>
          <w:trHeight w:val="29"/>
        </w:trPr>
        <w:tc>
          <w:tcPr>
            <w:tcW w:w="1848" w:type="dxa"/>
            <w:tcBorders>
              <w:top w:val="nil"/>
              <w:left w:val="single" w:sz="4" w:space="0" w:color="auto"/>
              <w:bottom w:val="nil"/>
              <w:right w:val="single" w:sz="4" w:space="0" w:color="auto"/>
            </w:tcBorders>
            <w:vAlign w:val="center"/>
          </w:tcPr>
          <w:p w14:paraId="3D4FAD8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4C1E5F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03C94" w14:textId="77777777" w:rsidR="00AC5050" w:rsidRDefault="00AC5050" w:rsidP="00B70178">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40B94E" w14:textId="77777777" w:rsidR="00AC5050" w:rsidRDefault="00AC5050" w:rsidP="00B70178">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911C05F" w14:textId="77777777" w:rsidR="00AC5050" w:rsidRDefault="00AC5050" w:rsidP="00B70178">
            <w:pPr>
              <w:pStyle w:val="TAC"/>
              <w:rPr>
                <w:lang w:val="en-US" w:eastAsia="zh-CN"/>
              </w:rPr>
            </w:pPr>
          </w:p>
        </w:tc>
      </w:tr>
      <w:tr w:rsidR="00AC5050" w14:paraId="6EDE8DDD" w14:textId="77777777" w:rsidTr="00B70178">
        <w:trPr>
          <w:trHeight w:val="29"/>
        </w:trPr>
        <w:tc>
          <w:tcPr>
            <w:tcW w:w="1848" w:type="dxa"/>
            <w:tcBorders>
              <w:top w:val="nil"/>
              <w:left w:val="single" w:sz="4" w:space="0" w:color="auto"/>
              <w:bottom w:val="nil"/>
              <w:right w:val="single" w:sz="4" w:space="0" w:color="auto"/>
            </w:tcBorders>
            <w:vAlign w:val="center"/>
          </w:tcPr>
          <w:p w14:paraId="56E17E7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3BD22B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9F357" w14:textId="77777777" w:rsidR="00AC5050" w:rsidRDefault="00AC5050" w:rsidP="00B70178">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292C2C"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90461D" w14:textId="77777777" w:rsidR="00AC5050" w:rsidRDefault="00AC5050" w:rsidP="00B70178">
            <w:pPr>
              <w:pStyle w:val="TAC"/>
              <w:rPr>
                <w:lang w:val="en-US" w:eastAsia="zh-CN"/>
              </w:rPr>
            </w:pPr>
          </w:p>
        </w:tc>
      </w:tr>
      <w:tr w:rsidR="00AC5050" w14:paraId="7CAC32DB" w14:textId="77777777" w:rsidTr="00B70178">
        <w:trPr>
          <w:trHeight w:val="29"/>
        </w:trPr>
        <w:tc>
          <w:tcPr>
            <w:tcW w:w="1848" w:type="dxa"/>
            <w:tcBorders>
              <w:top w:val="nil"/>
              <w:left w:val="single" w:sz="4" w:space="0" w:color="auto"/>
              <w:bottom w:val="nil"/>
              <w:right w:val="single" w:sz="4" w:space="0" w:color="auto"/>
            </w:tcBorders>
            <w:vAlign w:val="center"/>
          </w:tcPr>
          <w:p w14:paraId="6AF5547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0B72D5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2DB56" w14:textId="77777777" w:rsidR="00AC5050" w:rsidRDefault="00AC5050" w:rsidP="00B70178">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B55AB0"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651A3B" w14:textId="77777777" w:rsidR="00AC5050" w:rsidRDefault="00AC5050" w:rsidP="00B70178">
            <w:pPr>
              <w:pStyle w:val="TAC"/>
              <w:rPr>
                <w:lang w:val="en-US" w:eastAsia="zh-CN"/>
              </w:rPr>
            </w:pPr>
            <w:r>
              <w:rPr>
                <w:lang w:val="en-US" w:eastAsia="zh-CN"/>
              </w:rPr>
              <w:t>4 and 5</w:t>
            </w:r>
          </w:p>
        </w:tc>
      </w:tr>
      <w:tr w:rsidR="00AC5050" w14:paraId="23D8E4B0" w14:textId="77777777" w:rsidTr="00B70178">
        <w:trPr>
          <w:trHeight w:val="29"/>
        </w:trPr>
        <w:tc>
          <w:tcPr>
            <w:tcW w:w="1848" w:type="dxa"/>
            <w:tcBorders>
              <w:top w:val="nil"/>
              <w:left w:val="single" w:sz="4" w:space="0" w:color="auto"/>
              <w:bottom w:val="nil"/>
              <w:right w:val="single" w:sz="4" w:space="0" w:color="auto"/>
            </w:tcBorders>
            <w:vAlign w:val="center"/>
          </w:tcPr>
          <w:p w14:paraId="7527EB4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779D60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50FFB" w14:textId="77777777" w:rsidR="00AC5050" w:rsidRDefault="00AC5050" w:rsidP="00B70178">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12DB90"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D7DF2D0" w14:textId="77777777" w:rsidR="00AC5050" w:rsidRDefault="00AC5050" w:rsidP="00B70178">
            <w:pPr>
              <w:pStyle w:val="TAC"/>
              <w:rPr>
                <w:lang w:val="en-US" w:eastAsia="zh-CN"/>
              </w:rPr>
            </w:pPr>
          </w:p>
        </w:tc>
      </w:tr>
      <w:tr w:rsidR="00AC5050" w14:paraId="2271C33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CA069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6B696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6939E" w14:textId="77777777" w:rsidR="00AC5050" w:rsidRDefault="00AC5050" w:rsidP="00B70178">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49E506"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E3DBBD" w14:textId="77777777" w:rsidR="00AC5050" w:rsidRDefault="00AC5050" w:rsidP="00B70178">
            <w:pPr>
              <w:pStyle w:val="TAC"/>
              <w:rPr>
                <w:lang w:val="en-US" w:eastAsia="zh-CN"/>
              </w:rPr>
            </w:pPr>
          </w:p>
        </w:tc>
      </w:tr>
      <w:tr w:rsidR="00AC5050" w14:paraId="4271204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15B01DB" w14:textId="77777777" w:rsidR="00AC5050" w:rsidRDefault="00AC5050" w:rsidP="00B70178">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1B62DF1D" w14:textId="77777777" w:rsidR="00AC5050" w:rsidRDefault="00AC5050" w:rsidP="00B70178">
            <w:pPr>
              <w:pStyle w:val="TAC"/>
              <w:rPr>
                <w:lang w:val="en-US" w:eastAsia="zh-CN"/>
              </w:rPr>
            </w:pPr>
            <w:r>
              <w:rPr>
                <w:lang w:val="en-US" w:eastAsia="zh-CN"/>
              </w:rPr>
              <w:t>CA_n25A-n41A</w:t>
            </w:r>
          </w:p>
          <w:p w14:paraId="3B1629FD" w14:textId="77777777" w:rsidR="00AC5050" w:rsidRDefault="00AC5050" w:rsidP="00B70178">
            <w:pPr>
              <w:pStyle w:val="TAC"/>
              <w:rPr>
                <w:lang w:val="en-US" w:eastAsia="zh-CN"/>
              </w:rPr>
            </w:pPr>
            <w:r>
              <w:rPr>
                <w:lang w:val="en-US" w:eastAsia="zh-CN"/>
              </w:rPr>
              <w:t>CA_n41A-n71A</w:t>
            </w:r>
          </w:p>
          <w:p w14:paraId="5C5594B4" w14:textId="77777777" w:rsidR="00AC5050" w:rsidRDefault="00AC5050" w:rsidP="00B70178">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A36B1FA"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56B5EF"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8E842A" w14:textId="77777777" w:rsidR="00AC5050" w:rsidRDefault="00AC5050" w:rsidP="00B70178">
            <w:pPr>
              <w:pStyle w:val="TAC"/>
              <w:rPr>
                <w:lang w:val="en-US" w:eastAsia="zh-CN"/>
              </w:rPr>
            </w:pPr>
            <w:r>
              <w:rPr>
                <w:lang w:val="en-US" w:eastAsia="zh-CN"/>
              </w:rPr>
              <w:t>4 and 5</w:t>
            </w:r>
          </w:p>
        </w:tc>
      </w:tr>
      <w:tr w:rsidR="00AC5050" w14:paraId="2B07DA84" w14:textId="77777777" w:rsidTr="00B70178">
        <w:trPr>
          <w:trHeight w:val="29"/>
        </w:trPr>
        <w:tc>
          <w:tcPr>
            <w:tcW w:w="1848" w:type="dxa"/>
            <w:tcBorders>
              <w:top w:val="nil"/>
              <w:left w:val="single" w:sz="4" w:space="0" w:color="auto"/>
              <w:bottom w:val="nil"/>
              <w:right w:val="single" w:sz="4" w:space="0" w:color="auto"/>
            </w:tcBorders>
            <w:vAlign w:val="center"/>
          </w:tcPr>
          <w:p w14:paraId="08F0995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1376C0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7548F"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B39E88" w14:textId="77777777" w:rsidR="00AC5050" w:rsidRDefault="00AC5050" w:rsidP="00B70178">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CD5A42A" w14:textId="77777777" w:rsidR="00AC5050" w:rsidRDefault="00AC5050" w:rsidP="00B70178">
            <w:pPr>
              <w:pStyle w:val="TAC"/>
              <w:rPr>
                <w:lang w:val="en-US" w:eastAsia="zh-CN"/>
              </w:rPr>
            </w:pPr>
          </w:p>
        </w:tc>
      </w:tr>
      <w:tr w:rsidR="00AC5050" w14:paraId="7282738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756CC2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E2B19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4856A"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3F01E1"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3814CB" w14:textId="77777777" w:rsidR="00AC5050" w:rsidRDefault="00AC5050" w:rsidP="00B70178">
            <w:pPr>
              <w:pStyle w:val="TAC"/>
              <w:rPr>
                <w:lang w:val="en-US" w:eastAsia="zh-CN"/>
              </w:rPr>
            </w:pPr>
          </w:p>
        </w:tc>
      </w:tr>
      <w:tr w:rsidR="00AC5050" w14:paraId="22DEE38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197F730" w14:textId="77777777" w:rsidR="00AC5050" w:rsidRDefault="00AC5050" w:rsidP="00B70178">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DF2B5CC" w14:textId="77777777" w:rsidR="00AC5050" w:rsidRPr="00BA4735" w:rsidRDefault="00AC5050" w:rsidP="00B70178">
            <w:pPr>
              <w:pStyle w:val="TAC"/>
              <w:rPr>
                <w:vertAlign w:val="superscript"/>
                <w:lang w:val="en-US" w:eastAsia="zh-CN"/>
              </w:rPr>
            </w:pPr>
            <w:r w:rsidRPr="00BA4735">
              <w:rPr>
                <w:lang w:val="en-US" w:eastAsia="zh-CN"/>
              </w:rPr>
              <w:t>n41</w:t>
            </w:r>
            <w:r w:rsidRPr="00BA4735">
              <w:rPr>
                <w:vertAlign w:val="superscript"/>
                <w:lang w:val="en-US" w:eastAsia="zh-CN"/>
              </w:rPr>
              <w:t>7,9</w:t>
            </w:r>
          </w:p>
          <w:p w14:paraId="3334FFEB" w14:textId="77777777" w:rsidR="00AC5050" w:rsidRPr="00BA4735" w:rsidRDefault="00AC5050" w:rsidP="00B70178">
            <w:pPr>
              <w:pStyle w:val="TAC"/>
              <w:rPr>
                <w:vertAlign w:val="superscript"/>
                <w:lang w:val="en-US"/>
              </w:rPr>
            </w:pPr>
            <w:r w:rsidRPr="00BA4735">
              <w:rPr>
                <w:lang w:val="en-US"/>
              </w:rPr>
              <w:t>CA_n25A-n41A</w:t>
            </w:r>
            <w:r w:rsidRPr="00BA4735">
              <w:rPr>
                <w:vertAlign w:val="superscript"/>
                <w:lang w:val="en-US"/>
              </w:rPr>
              <w:t>7</w:t>
            </w:r>
          </w:p>
          <w:p w14:paraId="134AA5AD" w14:textId="77777777" w:rsidR="00AC5050" w:rsidRPr="00BA4735" w:rsidRDefault="00AC5050" w:rsidP="00B70178">
            <w:pPr>
              <w:pStyle w:val="TAC"/>
              <w:rPr>
                <w:vertAlign w:val="superscript"/>
                <w:lang w:val="en-US"/>
              </w:rPr>
            </w:pPr>
            <w:r w:rsidRPr="00BA4735">
              <w:rPr>
                <w:lang w:val="en-US"/>
              </w:rPr>
              <w:t>CA_n41A-n71A</w:t>
            </w:r>
            <w:r w:rsidRPr="00BA4735">
              <w:rPr>
                <w:vertAlign w:val="superscript"/>
                <w:lang w:val="en-US"/>
              </w:rPr>
              <w:t>7</w:t>
            </w:r>
          </w:p>
          <w:p w14:paraId="31C2A661" w14:textId="77777777" w:rsidR="00AC5050" w:rsidRPr="00BA4735" w:rsidRDefault="00AC5050" w:rsidP="00B70178">
            <w:pPr>
              <w:pStyle w:val="TAC"/>
              <w:rPr>
                <w:szCs w:val="18"/>
                <w:lang w:val="en-US"/>
              </w:rPr>
            </w:pPr>
            <w:r w:rsidRPr="00BA4735">
              <w:rPr>
                <w:lang w:val="en-US"/>
              </w:rPr>
              <w:t>CA_n25A-n71A</w:t>
            </w:r>
          </w:p>
          <w:p w14:paraId="1375AA7D" w14:textId="77777777" w:rsidR="00AC5050" w:rsidRDefault="00AC5050" w:rsidP="00B70178">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1A2952"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AFF334"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1BF25" w14:textId="77777777" w:rsidR="00AC5050" w:rsidRDefault="00AC5050" w:rsidP="00B70178">
            <w:pPr>
              <w:pStyle w:val="TAC"/>
              <w:rPr>
                <w:rFonts w:cs="Arial"/>
                <w:szCs w:val="18"/>
                <w:lang w:val="en-US" w:eastAsia="zh-CN"/>
              </w:rPr>
            </w:pPr>
            <w:r>
              <w:rPr>
                <w:lang w:val="en-US" w:eastAsia="zh-CN"/>
              </w:rPr>
              <w:t>0</w:t>
            </w:r>
          </w:p>
        </w:tc>
      </w:tr>
      <w:tr w:rsidR="00AC5050" w14:paraId="4D9E9268" w14:textId="77777777" w:rsidTr="00B70178">
        <w:trPr>
          <w:trHeight w:val="29"/>
        </w:trPr>
        <w:tc>
          <w:tcPr>
            <w:tcW w:w="1848" w:type="dxa"/>
            <w:tcBorders>
              <w:top w:val="nil"/>
              <w:left w:val="single" w:sz="4" w:space="0" w:color="auto"/>
              <w:bottom w:val="nil"/>
              <w:right w:val="single" w:sz="4" w:space="0" w:color="auto"/>
            </w:tcBorders>
            <w:vAlign w:val="center"/>
          </w:tcPr>
          <w:p w14:paraId="5BCC94D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276657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FD8B5"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C95400" w14:textId="77777777" w:rsidR="00AC5050" w:rsidRDefault="00AC5050" w:rsidP="00B70178">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21A838FA" w14:textId="77777777" w:rsidR="00AC5050" w:rsidRDefault="00AC5050" w:rsidP="00B70178">
            <w:pPr>
              <w:pStyle w:val="TAC"/>
              <w:rPr>
                <w:rFonts w:cs="Arial"/>
                <w:szCs w:val="18"/>
                <w:lang w:val="en-US" w:eastAsia="zh-CN"/>
              </w:rPr>
            </w:pPr>
          </w:p>
        </w:tc>
      </w:tr>
      <w:tr w:rsidR="00AC5050" w14:paraId="2A14E2E1" w14:textId="77777777" w:rsidTr="00B70178">
        <w:trPr>
          <w:trHeight w:val="29"/>
        </w:trPr>
        <w:tc>
          <w:tcPr>
            <w:tcW w:w="1848" w:type="dxa"/>
            <w:tcBorders>
              <w:top w:val="nil"/>
              <w:left w:val="single" w:sz="4" w:space="0" w:color="auto"/>
              <w:bottom w:val="nil"/>
              <w:right w:val="single" w:sz="4" w:space="0" w:color="auto"/>
            </w:tcBorders>
            <w:vAlign w:val="center"/>
          </w:tcPr>
          <w:p w14:paraId="5763737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D51E50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C82AD"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BE2314"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549640" w14:textId="77777777" w:rsidR="00AC5050" w:rsidRDefault="00AC5050" w:rsidP="00B70178">
            <w:pPr>
              <w:pStyle w:val="TAC"/>
              <w:rPr>
                <w:rFonts w:cs="Arial"/>
                <w:szCs w:val="18"/>
                <w:lang w:val="en-US" w:eastAsia="zh-CN"/>
              </w:rPr>
            </w:pPr>
          </w:p>
        </w:tc>
      </w:tr>
      <w:tr w:rsidR="00AC5050" w14:paraId="6BBCC29C" w14:textId="77777777" w:rsidTr="00B70178">
        <w:trPr>
          <w:trHeight w:val="29"/>
        </w:trPr>
        <w:tc>
          <w:tcPr>
            <w:tcW w:w="1848" w:type="dxa"/>
            <w:tcBorders>
              <w:top w:val="nil"/>
              <w:left w:val="single" w:sz="4" w:space="0" w:color="auto"/>
              <w:bottom w:val="nil"/>
              <w:right w:val="single" w:sz="4" w:space="0" w:color="auto"/>
            </w:tcBorders>
            <w:vAlign w:val="center"/>
          </w:tcPr>
          <w:p w14:paraId="7E508C1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31BD4C0"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DCE27"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9A6025"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674B33" w14:textId="77777777" w:rsidR="00AC5050" w:rsidRDefault="00AC5050" w:rsidP="00B70178">
            <w:pPr>
              <w:pStyle w:val="TAC"/>
              <w:rPr>
                <w:rFonts w:cs="Arial"/>
                <w:szCs w:val="18"/>
                <w:lang w:val="en-US" w:eastAsia="zh-CN"/>
              </w:rPr>
            </w:pPr>
            <w:r>
              <w:rPr>
                <w:rFonts w:cs="Arial"/>
                <w:szCs w:val="18"/>
                <w:lang w:val="en-US" w:eastAsia="zh-CN"/>
              </w:rPr>
              <w:t>1</w:t>
            </w:r>
          </w:p>
        </w:tc>
      </w:tr>
      <w:tr w:rsidR="00AC5050" w14:paraId="7CA0713C" w14:textId="77777777" w:rsidTr="00B70178">
        <w:trPr>
          <w:trHeight w:val="29"/>
        </w:trPr>
        <w:tc>
          <w:tcPr>
            <w:tcW w:w="1848" w:type="dxa"/>
            <w:tcBorders>
              <w:top w:val="nil"/>
              <w:left w:val="single" w:sz="4" w:space="0" w:color="auto"/>
              <w:bottom w:val="nil"/>
              <w:right w:val="single" w:sz="4" w:space="0" w:color="auto"/>
            </w:tcBorders>
            <w:vAlign w:val="center"/>
          </w:tcPr>
          <w:p w14:paraId="4382C7C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B369607"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64CA1"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569E46" w14:textId="77777777" w:rsidR="00AC5050" w:rsidRDefault="00AC5050" w:rsidP="00B70178">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1602987B" w14:textId="77777777" w:rsidR="00AC5050" w:rsidRDefault="00AC5050" w:rsidP="00B70178">
            <w:pPr>
              <w:pStyle w:val="TAC"/>
              <w:rPr>
                <w:rFonts w:cs="Arial"/>
                <w:szCs w:val="18"/>
                <w:lang w:val="en-US" w:eastAsia="zh-CN"/>
              </w:rPr>
            </w:pPr>
          </w:p>
        </w:tc>
      </w:tr>
      <w:tr w:rsidR="00AC5050" w14:paraId="7BE30057" w14:textId="77777777" w:rsidTr="00B70178">
        <w:trPr>
          <w:trHeight w:val="29"/>
        </w:trPr>
        <w:tc>
          <w:tcPr>
            <w:tcW w:w="1848" w:type="dxa"/>
            <w:tcBorders>
              <w:top w:val="nil"/>
              <w:left w:val="single" w:sz="4" w:space="0" w:color="auto"/>
              <w:bottom w:val="nil"/>
              <w:right w:val="single" w:sz="4" w:space="0" w:color="auto"/>
            </w:tcBorders>
            <w:vAlign w:val="center"/>
          </w:tcPr>
          <w:p w14:paraId="32250F1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2C131AF"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BED3A"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E89E10"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04BD68" w14:textId="77777777" w:rsidR="00AC5050" w:rsidRDefault="00AC5050" w:rsidP="00B70178">
            <w:pPr>
              <w:pStyle w:val="TAC"/>
              <w:rPr>
                <w:rFonts w:cs="Arial"/>
                <w:szCs w:val="18"/>
                <w:lang w:val="en-US" w:eastAsia="zh-CN"/>
              </w:rPr>
            </w:pPr>
          </w:p>
        </w:tc>
      </w:tr>
      <w:tr w:rsidR="00AC5050" w14:paraId="0E9B1C78" w14:textId="77777777" w:rsidTr="00B70178">
        <w:trPr>
          <w:trHeight w:val="29"/>
        </w:trPr>
        <w:tc>
          <w:tcPr>
            <w:tcW w:w="1848" w:type="dxa"/>
            <w:tcBorders>
              <w:top w:val="nil"/>
              <w:left w:val="single" w:sz="4" w:space="0" w:color="auto"/>
              <w:bottom w:val="nil"/>
              <w:right w:val="single" w:sz="4" w:space="0" w:color="auto"/>
            </w:tcBorders>
            <w:vAlign w:val="center"/>
          </w:tcPr>
          <w:p w14:paraId="4E91075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CD3404A"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62CC0"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FFA1BB"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EC76EC" w14:textId="77777777" w:rsidR="00AC5050" w:rsidRDefault="00AC5050" w:rsidP="00B70178">
            <w:pPr>
              <w:pStyle w:val="TAC"/>
              <w:rPr>
                <w:rFonts w:cs="Arial"/>
                <w:szCs w:val="18"/>
                <w:lang w:val="en-US" w:eastAsia="zh-CN"/>
              </w:rPr>
            </w:pPr>
            <w:r>
              <w:rPr>
                <w:lang w:val="en-US" w:eastAsia="zh-CN"/>
              </w:rPr>
              <w:t>4 and 5</w:t>
            </w:r>
          </w:p>
        </w:tc>
      </w:tr>
      <w:tr w:rsidR="00AC5050" w14:paraId="329FF204" w14:textId="77777777" w:rsidTr="00B70178">
        <w:trPr>
          <w:trHeight w:val="29"/>
        </w:trPr>
        <w:tc>
          <w:tcPr>
            <w:tcW w:w="1848" w:type="dxa"/>
            <w:tcBorders>
              <w:top w:val="nil"/>
              <w:left w:val="single" w:sz="4" w:space="0" w:color="auto"/>
              <w:bottom w:val="nil"/>
              <w:right w:val="single" w:sz="4" w:space="0" w:color="auto"/>
            </w:tcBorders>
            <w:vAlign w:val="center"/>
          </w:tcPr>
          <w:p w14:paraId="6F9FEE2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581123B"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55234" w14:textId="77777777" w:rsidR="00AC5050" w:rsidRDefault="00AC5050" w:rsidP="00B70178">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4F5688"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6B75761" w14:textId="77777777" w:rsidR="00AC5050" w:rsidRDefault="00AC5050" w:rsidP="00B70178">
            <w:pPr>
              <w:pStyle w:val="TAC"/>
              <w:rPr>
                <w:rFonts w:cs="Arial"/>
                <w:szCs w:val="18"/>
                <w:lang w:val="en-US" w:eastAsia="zh-CN"/>
              </w:rPr>
            </w:pPr>
          </w:p>
        </w:tc>
      </w:tr>
      <w:tr w:rsidR="00AC5050" w14:paraId="243A3F5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144BC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AB362E"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A6159" w14:textId="77777777" w:rsidR="00AC5050" w:rsidRDefault="00AC5050" w:rsidP="00B70178">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85569E"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58C995" w14:textId="77777777" w:rsidR="00AC5050" w:rsidRDefault="00AC5050" w:rsidP="00B70178">
            <w:pPr>
              <w:pStyle w:val="TAC"/>
              <w:rPr>
                <w:rFonts w:cs="Arial"/>
                <w:szCs w:val="18"/>
                <w:lang w:val="en-US" w:eastAsia="zh-CN"/>
              </w:rPr>
            </w:pPr>
          </w:p>
        </w:tc>
      </w:tr>
      <w:tr w:rsidR="00AC5050" w14:paraId="1DB4DC2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99C706D" w14:textId="77777777" w:rsidR="00AC5050" w:rsidRDefault="00AC5050" w:rsidP="00B70178">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191E98E" w14:textId="77777777" w:rsidR="00AC5050" w:rsidRDefault="00AC5050" w:rsidP="00B70178">
            <w:pPr>
              <w:pStyle w:val="TAC"/>
              <w:rPr>
                <w:szCs w:val="18"/>
                <w:lang w:val="en-US"/>
              </w:rPr>
            </w:pPr>
            <w:r>
              <w:rPr>
                <w:szCs w:val="18"/>
                <w:lang w:val="en-US"/>
              </w:rPr>
              <w:t>CA_n25A-n41A</w:t>
            </w:r>
          </w:p>
          <w:p w14:paraId="45B9ABE6" w14:textId="77777777" w:rsidR="00AC5050" w:rsidRDefault="00AC5050" w:rsidP="00B70178">
            <w:pPr>
              <w:pStyle w:val="TAC"/>
              <w:rPr>
                <w:szCs w:val="18"/>
                <w:lang w:val="en-US"/>
              </w:rPr>
            </w:pPr>
            <w:r>
              <w:rPr>
                <w:szCs w:val="18"/>
                <w:lang w:val="en-US"/>
              </w:rPr>
              <w:t>CA_n41A-n71A</w:t>
            </w:r>
          </w:p>
          <w:p w14:paraId="7F04830C" w14:textId="77777777" w:rsidR="00AC5050" w:rsidRDefault="00AC5050" w:rsidP="00B70178">
            <w:pPr>
              <w:pStyle w:val="TAC"/>
              <w:rPr>
                <w:szCs w:val="18"/>
                <w:lang w:val="en-US"/>
              </w:rPr>
            </w:pPr>
            <w:r>
              <w:rPr>
                <w:szCs w:val="18"/>
                <w:lang w:val="en-US"/>
              </w:rPr>
              <w:t>CA_n25A-n71A</w:t>
            </w:r>
          </w:p>
          <w:p w14:paraId="6B246429" w14:textId="77777777" w:rsidR="00AC5050" w:rsidRDefault="00AC5050" w:rsidP="00B70178">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E235C06"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8E3801"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0778DF"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2774F825" w14:textId="77777777" w:rsidTr="00B70178">
        <w:trPr>
          <w:trHeight w:val="29"/>
        </w:trPr>
        <w:tc>
          <w:tcPr>
            <w:tcW w:w="1848" w:type="dxa"/>
            <w:tcBorders>
              <w:top w:val="nil"/>
              <w:left w:val="single" w:sz="4" w:space="0" w:color="auto"/>
              <w:bottom w:val="nil"/>
              <w:right w:val="single" w:sz="4" w:space="0" w:color="auto"/>
            </w:tcBorders>
            <w:vAlign w:val="center"/>
          </w:tcPr>
          <w:p w14:paraId="3E6F8A0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80F2D05"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F0A08"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70C05A" w14:textId="77777777" w:rsidR="00AC5050" w:rsidRDefault="00AC5050" w:rsidP="00B70178">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A9028AB" w14:textId="77777777" w:rsidR="00AC5050" w:rsidRDefault="00AC5050" w:rsidP="00B70178">
            <w:pPr>
              <w:pStyle w:val="TAC"/>
              <w:rPr>
                <w:rFonts w:cs="Arial"/>
                <w:szCs w:val="18"/>
                <w:lang w:val="en-US" w:eastAsia="zh-CN"/>
              </w:rPr>
            </w:pPr>
          </w:p>
        </w:tc>
      </w:tr>
      <w:tr w:rsidR="00AC5050" w14:paraId="2907C50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D607CF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78559"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36AD7"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16AD32"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0FF3102" w14:textId="77777777" w:rsidR="00AC5050" w:rsidRDefault="00AC5050" w:rsidP="00B70178">
            <w:pPr>
              <w:pStyle w:val="TAC"/>
              <w:rPr>
                <w:rFonts w:cs="Arial"/>
                <w:szCs w:val="18"/>
                <w:lang w:val="en-US" w:eastAsia="zh-CN"/>
              </w:rPr>
            </w:pPr>
          </w:p>
        </w:tc>
      </w:tr>
      <w:tr w:rsidR="00AC5050" w14:paraId="1B40916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A1EC3A9" w14:textId="77777777" w:rsidR="00AC5050" w:rsidRDefault="00AC5050" w:rsidP="00B70178">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944F89E" w14:textId="77777777" w:rsidR="00AC5050" w:rsidRDefault="00AC5050" w:rsidP="00B70178">
            <w:pPr>
              <w:pStyle w:val="TAC"/>
              <w:rPr>
                <w:lang w:eastAsia="zh-CN"/>
              </w:rPr>
            </w:pPr>
            <w:r>
              <w:rPr>
                <w:rFonts w:hint="eastAsia"/>
                <w:lang w:eastAsia="zh-CN"/>
              </w:rPr>
              <w:t>C</w:t>
            </w:r>
            <w:r>
              <w:rPr>
                <w:lang w:eastAsia="zh-CN"/>
              </w:rPr>
              <w:t>A_n25A-n41A</w:t>
            </w:r>
          </w:p>
          <w:p w14:paraId="6602B783" w14:textId="77777777" w:rsidR="00AC5050" w:rsidRDefault="00AC5050" w:rsidP="00B70178">
            <w:pPr>
              <w:pStyle w:val="TAC"/>
              <w:rPr>
                <w:lang w:eastAsia="zh-CN"/>
              </w:rPr>
            </w:pPr>
            <w:r>
              <w:rPr>
                <w:lang w:eastAsia="zh-CN"/>
              </w:rPr>
              <w:t>CA_n41A-n71A</w:t>
            </w:r>
          </w:p>
          <w:p w14:paraId="11470F02" w14:textId="77777777" w:rsidR="00AC5050" w:rsidRDefault="00AC5050" w:rsidP="00B70178">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E178136"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C4EB62" w14:textId="77777777" w:rsidR="00AC5050" w:rsidRDefault="00AC5050" w:rsidP="00B70178">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B86BE55"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46D27EE4" w14:textId="77777777" w:rsidTr="00B70178">
        <w:trPr>
          <w:trHeight w:val="29"/>
        </w:trPr>
        <w:tc>
          <w:tcPr>
            <w:tcW w:w="1848" w:type="dxa"/>
            <w:tcBorders>
              <w:top w:val="nil"/>
              <w:left w:val="single" w:sz="4" w:space="0" w:color="auto"/>
              <w:bottom w:val="nil"/>
              <w:right w:val="single" w:sz="4" w:space="0" w:color="auto"/>
            </w:tcBorders>
            <w:vAlign w:val="center"/>
          </w:tcPr>
          <w:p w14:paraId="1717040C"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902FBDA"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4BC94"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434033"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02B47B" w14:textId="77777777" w:rsidR="00AC5050" w:rsidRDefault="00AC5050" w:rsidP="00B70178">
            <w:pPr>
              <w:pStyle w:val="TAC"/>
              <w:rPr>
                <w:rFonts w:cs="Arial"/>
                <w:szCs w:val="18"/>
                <w:lang w:val="en-US" w:eastAsia="zh-CN"/>
              </w:rPr>
            </w:pPr>
          </w:p>
        </w:tc>
      </w:tr>
      <w:tr w:rsidR="00AC5050" w14:paraId="4E1CED07" w14:textId="77777777" w:rsidTr="00B70178">
        <w:trPr>
          <w:trHeight w:val="29"/>
        </w:trPr>
        <w:tc>
          <w:tcPr>
            <w:tcW w:w="1848" w:type="dxa"/>
            <w:tcBorders>
              <w:top w:val="nil"/>
              <w:left w:val="single" w:sz="4" w:space="0" w:color="auto"/>
              <w:bottom w:val="nil"/>
              <w:right w:val="single" w:sz="4" w:space="0" w:color="auto"/>
            </w:tcBorders>
            <w:vAlign w:val="center"/>
          </w:tcPr>
          <w:p w14:paraId="145AD11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B1508AB"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A7EBB"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DCBA74"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E9CAFC" w14:textId="77777777" w:rsidR="00AC5050" w:rsidRDefault="00AC5050" w:rsidP="00B70178">
            <w:pPr>
              <w:pStyle w:val="TAC"/>
              <w:rPr>
                <w:rFonts w:cs="Arial"/>
                <w:szCs w:val="18"/>
                <w:lang w:val="en-US" w:eastAsia="zh-CN"/>
              </w:rPr>
            </w:pPr>
          </w:p>
        </w:tc>
      </w:tr>
      <w:tr w:rsidR="00AC5050" w14:paraId="23C142D1" w14:textId="77777777" w:rsidTr="00B70178">
        <w:trPr>
          <w:trHeight w:val="29"/>
        </w:trPr>
        <w:tc>
          <w:tcPr>
            <w:tcW w:w="1848" w:type="dxa"/>
            <w:tcBorders>
              <w:top w:val="nil"/>
              <w:left w:val="single" w:sz="4" w:space="0" w:color="auto"/>
              <w:bottom w:val="nil"/>
              <w:right w:val="single" w:sz="4" w:space="0" w:color="auto"/>
            </w:tcBorders>
            <w:vAlign w:val="center"/>
          </w:tcPr>
          <w:p w14:paraId="46BE0A5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39ED165" w14:textId="77777777" w:rsidR="00AC5050" w:rsidRDefault="00AC5050" w:rsidP="00B70178">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3CEDA"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B3861F" w14:textId="77777777" w:rsidR="00AC5050" w:rsidRDefault="00AC5050" w:rsidP="00B70178">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682D0FBA" w14:textId="77777777" w:rsidR="00AC5050" w:rsidRDefault="00AC5050" w:rsidP="00B70178">
            <w:pPr>
              <w:pStyle w:val="TAC"/>
              <w:rPr>
                <w:lang w:val="en-US" w:eastAsia="zh-CN"/>
              </w:rPr>
            </w:pPr>
            <w:r>
              <w:rPr>
                <w:lang w:val="en-US" w:eastAsia="zh-CN"/>
              </w:rPr>
              <w:t>1</w:t>
            </w:r>
          </w:p>
        </w:tc>
      </w:tr>
      <w:tr w:rsidR="00AC5050" w14:paraId="210194FB" w14:textId="77777777" w:rsidTr="00B70178">
        <w:trPr>
          <w:trHeight w:val="29"/>
        </w:trPr>
        <w:tc>
          <w:tcPr>
            <w:tcW w:w="1848" w:type="dxa"/>
            <w:tcBorders>
              <w:top w:val="nil"/>
              <w:left w:val="single" w:sz="4" w:space="0" w:color="auto"/>
              <w:bottom w:val="nil"/>
              <w:right w:val="single" w:sz="4" w:space="0" w:color="auto"/>
            </w:tcBorders>
            <w:vAlign w:val="center"/>
          </w:tcPr>
          <w:p w14:paraId="482D032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1DE9DA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1CE4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635AC0" w14:textId="77777777" w:rsidR="00AC5050" w:rsidRDefault="00AC5050" w:rsidP="00B70178">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B9D6A3E" w14:textId="77777777" w:rsidR="00AC5050" w:rsidRDefault="00AC5050" w:rsidP="00B70178">
            <w:pPr>
              <w:pStyle w:val="TAC"/>
              <w:rPr>
                <w:lang w:val="en-US" w:eastAsia="zh-CN"/>
              </w:rPr>
            </w:pPr>
          </w:p>
        </w:tc>
      </w:tr>
      <w:tr w:rsidR="00AC5050" w14:paraId="3BAAB3A5" w14:textId="77777777" w:rsidTr="00B70178">
        <w:trPr>
          <w:trHeight w:val="29"/>
        </w:trPr>
        <w:tc>
          <w:tcPr>
            <w:tcW w:w="1848" w:type="dxa"/>
            <w:tcBorders>
              <w:top w:val="nil"/>
              <w:left w:val="single" w:sz="4" w:space="0" w:color="auto"/>
              <w:bottom w:val="nil"/>
              <w:right w:val="single" w:sz="4" w:space="0" w:color="auto"/>
            </w:tcBorders>
            <w:vAlign w:val="center"/>
          </w:tcPr>
          <w:p w14:paraId="54BD2D7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885DE4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AC7460"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F95E04" w14:textId="77777777" w:rsidR="00AC5050" w:rsidRDefault="00AC5050" w:rsidP="00B70178">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3598A2CF" w14:textId="77777777" w:rsidR="00AC5050" w:rsidRDefault="00AC5050" w:rsidP="00B70178">
            <w:pPr>
              <w:pStyle w:val="TAC"/>
              <w:rPr>
                <w:lang w:val="en-US" w:eastAsia="zh-CN"/>
              </w:rPr>
            </w:pPr>
          </w:p>
        </w:tc>
      </w:tr>
      <w:tr w:rsidR="00AC5050" w14:paraId="32360EF9" w14:textId="77777777" w:rsidTr="00B70178">
        <w:trPr>
          <w:trHeight w:val="29"/>
        </w:trPr>
        <w:tc>
          <w:tcPr>
            <w:tcW w:w="1848" w:type="dxa"/>
            <w:tcBorders>
              <w:top w:val="nil"/>
              <w:left w:val="single" w:sz="4" w:space="0" w:color="auto"/>
              <w:bottom w:val="nil"/>
              <w:right w:val="single" w:sz="4" w:space="0" w:color="auto"/>
            </w:tcBorders>
            <w:vAlign w:val="center"/>
          </w:tcPr>
          <w:p w14:paraId="1EBA8F9E"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6246F9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A1A32"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2BD34B" w14:textId="77777777" w:rsidR="00AC5050" w:rsidRDefault="00AC5050" w:rsidP="00B70178">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C55CA12" w14:textId="77777777" w:rsidR="00AC5050" w:rsidRDefault="00AC5050" w:rsidP="00B70178">
            <w:pPr>
              <w:pStyle w:val="TAC"/>
              <w:rPr>
                <w:lang w:val="en-US" w:eastAsia="zh-CN"/>
              </w:rPr>
            </w:pPr>
            <w:r>
              <w:rPr>
                <w:lang w:val="en-US" w:eastAsia="zh-CN"/>
              </w:rPr>
              <w:t>4 and 5</w:t>
            </w:r>
          </w:p>
        </w:tc>
      </w:tr>
      <w:tr w:rsidR="00AC5050" w14:paraId="3E3A28B8" w14:textId="77777777" w:rsidTr="00B70178">
        <w:trPr>
          <w:trHeight w:val="29"/>
        </w:trPr>
        <w:tc>
          <w:tcPr>
            <w:tcW w:w="1848" w:type="dxa"/>
            <w:tcBorders>
              <w:top w:val="nil"/>
              <w:left w:val="single" w:sz="4" w:space="0" w:color="auto"/>
              <w:bottom w:val="nil"/>
              <w:right w:val="single" w:sz="4" w:space="0" w:color="auto"/>
            </w:tcBorders>
            <w:vAlign w:val="center"/>
          </w:tcPr>
          <w:p w14:paraId="5EE938C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435023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2C77A" w14:textId="77777777" w:rsidR="00AC5050" w:rsidRDefault="00AC5050" w:rsidP="00B70178">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CB88CF" w14:textId="77777777" w:rsidR="00AC5050" w:rsidRDefault="00AC5050" w:rsidP="00B70178">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E4C3FD9" w14:textId="77777777" w:rsidR="00AC5050" w:rsidRDefault="00AC5050" w:rsidP="00B70178">
            <w:pPr>
              <w:pStyle w:val="TAC"/>
              <w:rPr>
                <w:lang w:val="en-US" w:eastAsia="zh-CN"/>
              </w:rPr>
            </w:pPr>
          </w:p>
        </w:tc>
      </w:tr>
      <w:tr w:rsidR="00AC5050" w14:paraId="2942FE5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839003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CA5B5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E906F" w14:textId="77777777" w:rsidR="00AC5050" w:rsidRDefault="00AC5050" w:rsidP="00B70178">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97FA3E" w14:textId="77777777" w:rsidR="00AC5050" w:rsidRDefault="00AC5050" w:rsidP="00B70178">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368098B" w14:textId="77777777" w:rsidR="00AC5050" w:rsidRDefault="00AC5050" w:rsidP="00B70178">
            <w:pPr>
              <w:pStyle w:val="TAC"/>
              <w:rPr>
                <w:lang w:val="en-US" w:eastAsia="zh-CN"/>
              </w:rPr>
            </w:pPr>
          </w:p>
        </w:tc>
      </w:tr>
      <w:tr w:rsidR="00AC5050" w14:paraId="654CF23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A2488E8" w14:textId="77777777" w:rsidR="00AC5050" w:rsidRDefault="00AC5050" w:rsidP="00B70178">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6A4E753" w14:textId="77777777" w:rsidR="00AC5050" w:rsidRDefault="00AC5050" w:rsidP="00B70178">
            <w:pPr>
              <w:pStyle w:val="TAC"/>
              <w:rPr>
                <w:lang w:val="en-US"/>
              </w:rPr>
            </w:pPr>
            <w:r>
              <w:rPr>
                <w:lang w:val="en-US"/>
              </w:rPr>
              <w:t>CA_n25A-n41A</w:t>
            </w:r>
          </w:p>
          <w:p w14:paraId="6F4B3A15" w14:textId="77777777" w:rsidR="00AC5050" w:rsidRDefault="00AC5050" w:rsidP="00B70178">
            <w:pPr>
              <w:pStyle w:val="TAC"/>
              <w:rPr>
                <w:lang w:val="en-US"/>
              </w:rPr>
            </w:pPr>
            <w:r>
              <w:rPr>
                <w:lang w:val="en-US"/>
              </w:rPr>
              <w:t>CA_n41A-n71A</w:t>
            </w:r>
          </w:p>
          <w:p w14:paraId="34003D27" w14:textId="77777777" w:rsidR="00AC5050" w:rsidRDefault="00AC5050" w:rsidP="00B70178">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836CF06" w14:textId="77777777" w:rsidR="00AC5050" w:rsidRDefault="00AC5050" w:rsidP="00B70178">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B0C217"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D12CCF0" w14:textId="77777777" w:rsidR="00AC5050" w:rsidRDefault="00AC5050" w:rsidP="00B70178">
            <w:pPr>
              <w:pStyle w:val="TAC"/>
              <w:rPr>
                <w:lang w:val="en-US" w:eastAsia="zh-CN"/>
              </w:rPr>
            </w:pPr>
            <w:r>
              <w:rPr>
                <w:lang w:val="en-US" w:eastAsia="zh-CN"/>
              </w:rPr>
              <w:t>4 and 5</w:t>
            </w:r>
          </w:p>
        </w:tc>
      </w:tr>
      <w:tr w:rsidR="00AC5050" w14:paraId="7626A895" w14:textId="77777777" w:rsidTr="00B70178">
        <w:trPr>
          <w:trHeight w:val="29"/>
        </w:trPr>
        <w:tc>
          <w:tcPr>
            <w:tcW w:w="1848" w:type="dxa"/>
            <w:tcBorders>
              <w:top w:val="nil"/>
              <w:left w:val="single" w:sz="4" w:space="0" w:color="auto"/>
              <w:bottom w:val="nil"/>
              <w:right w:val="single" w:sz="4" w:space="0" w:color="auto"/>
            </w:tcBorders>
            <w:vAlign w:val="center"/>
          </w:tcPr>
          <w:p w14:paraId="53F44E4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E6C5CD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1F2B9" w14:textId="77777777" w:rsidR="00AC5050" w:rsidRDefault="00AC5050" w:rsidP="00B70178">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39AEDF"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F69108" w14:textId="77777777" w:rsidR="00AC5050" w:rsidRDefault="00AC5050" w:rsidP="00B70178">
            <w:pPr>
              <w:pStyle w:val="TAC"/>
              <w:rPr>
                <w:lang w:val="en-US" w:eastAsia="zh-CN"/>
              </w:rPr>
            </w:pPr>
          </w:p>
        </w:tc>
      </w:tr>
      <w:tr w:rsidR="00AC5050" w14:paraId="4DD52FC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41E63AD"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E2ADF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835C4" w14:textId="77777777" w:rsidR="00AC5050" w:rsidRDefault="00AC5050" w:rsidP="00B70178">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738F06"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E42A588" w14:textId="77777777" w:rsidR="00AC5050" w:rsidRDefault="00AC5050" w:rsidP="00B70178">
            <w:pPr>
              <w:pStyle w:val="TAC"/>
              <w:rPr>
                <w:lang w:val="en-US" w:eastAsia="zh-CN"/>
              </w:rPr>
            </w:pPr>
          </w:p>
        </w:tc>
      </w:tr>
      <w:tr w:rsidR="00AC5050" w14:paraId="010B908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696587C" w14:textId="77777777" w:rsidR="00AC5050" w:rsidRDefault="00AC5050" w:rsidP="00B70178">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0CD3E33" w14:textId="77777777" w:rsidR="00AC5050" w:rsidRDefault="00AC5050" w:rsidP="00B70178">
            <w:pPr>
              <w:pStyle w:val="TAC"/>
              <w:rPr>
                <w:lang w:val="en-US"/>
              </w:rPr>
            </w:pPr>
            <w:r>
              <w:rPr>
                <w:lang w:val="en-US"/>
              </w:rPr>
              <w:t>CA_n25A-n41A</w:t>
            </w:r>
          </w:p>
          <w:p w14:paraId="6CD80A5C" w14:textId="77777777" w:rsidR="00AC5050" w:rsidRDefault="00AC5050" w:rsidP="00B70178">
            <w:pPr>
              <w:pStyle w:val="TAC"/>
              <w:rPr>
                <w:lang w:val="en-US"/>
              </w:rPr>
            </w:pPr>
            <w:r>
              <w:rPr>
                <w:lang w:val="en-US"/>
              </w:rPr>
              <w:t>CA_n41A-n71A</w:t>
            </w:r>
          </w:p>
          <w:p w14:paraId="3712517A" w14:textId="77777777" w:rsidR="00AC5050" w:rsidRDefault="00AC5050" w:rsidP="00B70178">
            <w:pPr>
              <w:pStyle w:val="TAC"/>
              <w:rPr>
                <w:lang w:val="en-US"/>
              </w:rPr>
            </w:pPr>
            <w:r>
              <w:rPr>
                <w:lang w:val="en-US"/>
              </w:rPr>
              <w:t>CA_n25A-n71A</w:t>
            </w:r>
          </w:p>
          <w:p w14:paraId="54CC7815" w14:textId="77777777" w:rsidR="00AC5050" w:rsidRDefault="00AC5050" w:rsidP="00B70178">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3279166" w14:textId="77777777" w:rsidR="00AC5050" w:rsidRDefault="00AC5050" w:rsidP="00B70178">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01D2BD"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FE90F3" w14:textId="77777777" w:rsidR="00AC5050" w:rsidRDefault="00AC5050" w:rsidP="00B70178">
            <w:pPr>
              <w:pStyle w:val="TAC"/>
              <w:rPr>
                <w:lang w:val="en-US" w:eastAsia="zh-CN"/>
              </w:rPr>
            </w:pPr>
            <w:r>
              <w:rPr>
                <w:lang w:val="en-US" w:eastAsia="zh-CN"/>
              </w:rPr>
              <w:t>4 and 5</w:t>
            </w:r>
          </w:p>
        </w:tc>
      </w:tr>
      <w:tr w:rsidR="00AC5050" w14:paraId="30425ED3" w14:textId="77777777" w:rsidTr="00B70178">
        <w:trPr>
          <w:trHeight w:val="29"/>
        </w:trPr>
        <w:tc>
          <w:tcPr>
            <w:tcW w:w="1848" w:type="dxa"/>
            <w:tcBorders>
              <w:top w:val="nil"/>
              <w:left w:val="single" w:sz="4" w:space="0" w:color="auto"/>
              <w:bottom w:val="nil"/>
              <w:right w:val="single" w:sz="4" w:space="0" w:color="auto"/>
            </w:tcBorders>
            <w:vAlign w:val="center"/>
          </w:tcPr>
          <w:p w14:paraId="33B41AC7"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F7423A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991F4" w14:textId="77777777" w:rsidR="00AC5050" w:rsidRDefault="00AC5050" w:rsidP="00B70178">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B127A0"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C4A0F86" w14:textId="77777777" w:rsidR="00AC5050" w:rsidRDefault="00AC5050" w:rsidP="00B70178">
            <w:pPr>
              <w:pStyle w:val="TAC"/>
              <w:rPr>
                <w:lang w:val="en-US" w:eastAsia="zh-CN"/>
              </w:rPr>
            </w:pPr>
          </w:p>
        </w:tc>
      </w:tr>
      <w:tr w:rsidR="00AC5050" w14:paraId="2C04E8E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D3C81A4"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466B3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CC3F9" w14:textId="77777777" w:rsidR="00AC5050" w:rsidRDefault="00AC5050" w:rsidP="00B70178">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4705DE"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7B8EA65" w14:textId="77777777" w:rsidR="00AC5050" w:rsidRDefault="00AC5050" w:rsidP="00B70178">
            <w:pPr>
              <w:pStyle w:val="TAC"/>
              <w:rPr>
                <w:lang w:val="en-US" w:eastAsia="zh-CN"/>
              </w:rPr>
            </w:pPr>
          </w:p>
        </w:tc>
      </w:tr>
      <w:tr w:rsidR="00AC5050" w14:paraId="46B4253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366BE74"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27A54341" w14:textId="77777777" w:rsidR="00AC5050" w:rsidRPr="003B00B4" w:rsidRDefault="00AC5050" w:rsidP="00B70178">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A11E9A9" w14:textId="77777777" w:rsidR="00AC5050" w:rsidRPr="003B00B4" w:rsidRDefault="00AC5050" w:rsidP="00B70178">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6C3DB216" w14:textId="77777777" w:rsidR="00AC5050" w:rsidRPr="003B00B4" w:rsidRDefault="00AC5050" w:rsidP="00B70178">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15E5F0F4" w14:textId="77777777" w:rsidR="00AC5050" w:rsidRPr="003B00B4" w:rsidRDefault="00AC5050" w:rsidP="00B70178">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15976F7" w14:textId="77777777" w:rsidR="00AC5050" w:rsidRDefault="00AC5050" w:rsidP="00B70178">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35AFA8" w14:textId="77777777" w:rsidR="00AC5050" w:rsidRDefault="00AC5050" w:rsidP="00B70178">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A09646" w14:textId="77777777" w:rsidR="00AC5050" w:rsidRDefault="00AC5050" w:rsidP="00B70178">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B1D7E4"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0</w:t>
            </w:r>
          </w:p>
        </w:tc>
      </w:tr>
      <w:tr w:rsidR="00AC5050" w14:paraId="38FBB261" w14:textId="77777777" w:rsidTr="00B70178">
        <w:trPr>
          <w:trHeight w:val="29"/>
        </w:trPr>
        <w:tc>
          <w:tcPr>
            <w:tcW w:w="1848" w:type="dxa"/>
            <w:tcBorders>
              <w:top w:val="nil"/>
              <w:left w:val="single" w:sz="4" w:space="0" w:color="auto"/>
              <w:bottom w:val="nil"/>
              <w:right w:val="single" w:sz="4" w:space="0" w:color="auto"/>
            </w:tcBorders>
            <w:vAlign w:val="center"/>
          </w:tcPr>
          <w:p w14:paraId="08046B3A"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92450C"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FA0F3" w14:textId="77777777" w:rsidR="00AC5050" w:rsidRDefault="00AC5050" w:rsidP="00B70178">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7E379D" w14:textId="77777777" w:rsidR="00AC5050" w:rsidRDefault="00AC5050" w:rsidP="00B70178">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8283164" w14:textId="77777777" w:rsidR="00AC5050" w:rsidRDefault="00AC5050" w:rsidP="00B70178">
            <w:pPr>
              <w:pStyle w:val="TAC"/>
              <w:rPr>
                <w:rFonts w:eastAsia="SimSun"/>
                <w:kern w:val="2"/>
                <w:szCs w:val="22"/>
                <w:lang w:val="en-US" w:eastAsia="zh-CN"/>
              </w:rPr>
            </w:pPr>
          </w:p>
        </w:tc>
      </w:tr>
      <w:tr w:rsidR="00AC5050" w14:paraId="6490CC9C" w14:textId="77777777" w:rsidTr="00B70178">
        <w:trPr>
          <w:trHeight w:val="29"/>
        </w:trPr>
        <w:tc>
          <w:tcPr>
            <w:tcW w:w="1848" w:type="dxa"/>
            <w:tcBorders>
              <w:top w:val="nil"/>
              <w:left w:val="single" w:sz="4" w:space="0" w:color="auto"/>
              <w:bottom w:val="nil"/>
              <w:right w:val="single" w:sz="4" w:space="0" w:color="auto"/>
            </w:tcBorders>
            <w:vAlign w:val="center"/>
          </w:tcPr>
          <w:p w14:paraId="2AF70031"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0CF202E"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27063" w14:textId="77777777" w:rsidR="00AC5050" w:rsidRDefault="00AC5050" w:rsidP="00B70178">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E3A1E" w14:textId="77777777" w:rsidR="00AC5050" w:rsidRDefault="00AC5050" w:rsidP="00B70178">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2B8548F" w14:textId="77777777" w:rsidR="00AC5050" w:rsidRDefault="00AC5050" w:rsidP="00B70178">
            <w:pPr>
              <w:pStyle w:val="TAC"/>
              <w:rPr>
                <w:rFonts w:eastAsia="SimSun"/>
                <w:kern w:val="2"/>
                <w:szCs w:val="22"/>
                <w:lang w:val="en-US" w:eastAsia="zh-CN"/>
              </w:rPr>
            </w:pPr>
          </w:p>
        </w:tc>
      </w:tr>
      <w:tr w:rsidR="00AC5050" w14:paraId="33AA9A6F" w14:textId="77777777" w:rsidTr="00B70178">
        <w:trPr>
          <w:trHeight w:val="29"/>
        </w:trPr>
        <w:tc>
          <w:tcPr>
            <w:tcW w:w="1848" w:type="dxa"/>
            <w:tcBorders>
              <w:top w:val="nil"/>
              <w:left w:val="single" w:sz="4" w:space="0" w:color="auto"/>
              <w:bottom w:val="nil"/>
              <w:right w:val="single" w:sz="4" w:space="0" w:color="auto"/>
            </w:tcBorders>
            <w:vAlign w:val="center"/>
          </w:tcPr>
          <w:p w14:paraId="220674A2"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CB53D45" w14:textId="77777777" w:rsidR="00AC5050" w:rsidRDefault="00AC5050" w:rsidP="00B70178">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C78C6" w14:textId="77777777" w:rsidR="00AC5050" w:rsidRDefault="00AC5050" w:rsidP="00B70178">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B235C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C4B6EE" w14:textId="77777777" w:rsidR="00AC5050" w:rsidRDefault="00AC5050" w:rsidP="00B70178">
            <w:pPr>
              <w:pStyle w:val="TAC"/>
              <w:rPr>
                <w:rFonts w:eastAsia="SimSun" w:cs="Arial"/>
                <w:kern w:val="2"/>
                <w:szCs w:val="18"/>
                <w:lang w:val="en-US" w:eastAsia="zh-CN"/>
              </w:rPr>
            </w:pPr>
            <w:r>
              <w:rPr>
                <w:rFonts w:eastAsia="SimSun"/>
                <w:kern w:val="2"/>
                <w:szCs w:val="22"/>
                <w:lang w:val="en-US" w:eastAsia="zh-CN"/>
              </w:rPr>
              <w:t>1</w:t>
            </w:r>
          </w:p>
        </w:tc>
      </w:tr>
      <w:tr w:rsidR="00AC5050" w14:paraId="0DD9A18D" w14:textId="77777777" w:rsidTr="00B70178">
        <w:trPr>
          <w:trHeight w:val="29"/>
        </w:trPr>
        <w:tc>
          <w:tcPr>
            <w:tcW w:w="1848" w:type="dxa"/>
            <w:tcBorders>
              <w:top w:val="nil"/>
              <w:left w:val="single" w:sz="4" w:space="0" w:color="auto"/>
              <w:bottom w:val="nil"/>
              <w:right w:val="single" w:sz="4" w:space="0" w:color="auto"/>
            </w:tcBorders>
            <w:vAlign w:val="center"/>
          </w:tcPr>
          <w:p w14:paraId="32F3633A"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E3265D0" w14:textId="77777777" w:rsidR="00AC5050" w:rsidRDefault="00AC5050" w:rsidP="00B70178">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8A9D1" w14:textId="77777777" w:rsidR="00AC5050" w:rsidRDefault="00AC5050" w:rsidP="00B70178">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1774D1"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E9511D" w14:textId="77777777" w:rsidR="00AC5050" w:rsidRDefault="00AC5050" w:rsidP="00B70178">
            <w:pPr>
              <w:pStyle w:val="TAC"/>
              <w:rPr>
                <w:rFonts w:eastAsia="SimSun" w:cs="Arial"/>
                <w:kern w:val="2"/>
                <w:szCs w:val="18"/>
                <w:lang w:val="en-US" w:eastAsia="zh-CN"/>
              </w:rPr>
            </w:pPr>
          </w:p>
        </w:tc>
      </w:tr>
      <w:tr w:rsidR="00AC5050" w14:paraId="1C63FD82" w14:textId="77777777" w:rsidTr="00B70178">
        <w:trPr>
          <w:trHeight w:val="29"/>
        </w:trPr>
        <w:tc>
          <w:tcPr>
            <w:tcW w:w="1848" w:type="dxa"/>
            <w:tcBorders>
              <w:top w:val="nil"/>
              <w:left w:val="single" w:sz="4" w:space="0" w:color="auto"/>
              <w:bottom w:val="nil"/>
              <w:right w:val="single" w:sz="4" w:space="0" w:color="auto"/>
            </w:tcBorders>
            <w:vAlign w:val="center"/>
          </w:tcPr>
          <w:p w14:paraId="711753C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6F68E14"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56E81"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5D3184"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4168F3" w14:textId="77777777" w:rsidR="00AC5050" w:rsidRDefault="00AC5050" w:rsidP="00B70178">
            <w:pPr>
              <w:pStyle w:val="TAC"/>
              <w:rPr>
                <w:rFonts w:cs="Arial"/>
                <w:szCs w:val="18"/>
                <w:lang w:val="en-US" w:eastAsia="zh-CN"/>
              </w:rPr>
            </w:pPr>
          </w:p>
        </w:tc>
      </w:tr>
      <w:tr w:rsidR="00AC5050" w14:paraId="2E38390F" w14:textId="77777777" w:rsidTr="00B70178">
        <w:trPr>
          <w:trHeight w:val="29"/>
        </w:trPr>
        <w:tc>
          <w:tcPr>
            <w:tcW w:w="1848" w:type="dxa"/>
            <w:tcBorders>
              <w:top w:val="nil"/>
              <w:left w:val="single" w:sz="4" w:space="0" w:color="auto"/>
              <w:bottom w:val="nil"/>
              <w:right w:val="single" w:sz="4" w:space="0" w:color="auto"/>
            </w:tcBorders>
            <w:vAlign w:val="center"/>
          </w:tcPr>
          <w:p w14:paraId="430125C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E138DC0"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1D0A5"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1E383C"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603E05" w14:textId="77777777" w:rsidR="00AC5050" w:rsidRDefault="00AC5050" w:rsidP="00B70178">
            <w:pPr>
              <w:pStyle w:val="TAC"/>
              <w:rPr>
                <w:rFonts w:cs="Arial"/>
                <w:szCs w:val="18"/>
                <w:lang w:val="en-US" w:eastAsia="zh-CN"/>
              </w:rPr>
            </w:pPr>
            <w:r>
              <w:rPr>
                <w:lang w:val="en-US" w:eastAsia="zh-CN"/>
              </w:rPr>
              <w:t>4 and 5</w:t>
            </w:r>
          </w:p>
        </w:tc>
      </w:tr>
      <w:tr w:rsidR="00AC5050" w14:paraId="06125DC7" w14:textId="77777777" w:rsidTr="00B70178">
        <w:trPr>
          <w:trHeight w:val="29"/>
        </w:trPr>
        <w:tc>
          <w:tcPr>
            <w:tcW w:w="1848" w:type="dxa"/>
            <w:tcBorders>
              <w:top w:val="nil"/>
              <w:left w:val="single" w:sz="4" w:space="0" w:color="auto"/>
              <w:bottom w:val="nil"/>
              <w:right w:val="single" w:sz="4" w:space="0" w:color="auto"/>
            </w:tcBorders>
            <w:vAlign w:val="center"/>
          </w:tcPr>
          <w:p w14:paraId="3DF1B5D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CDAA8B6"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74E9E"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DFF105"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A2E1CC3" w14:textId="77777777" w:rsidR="00AC5050" w:rsidRDefault="00AC5050" w:rsidP="00B70178">
            <w:pPr>
              <w:pStyle w:val="TAC"/>
              <w:rPr>
                <w:rFonts w:cs="Arial"/>
                <w:szCs w:val="18"/>
                <w:lang w:val="en-US" w:eastAsia="zh-CN"/>
              </w:rPr>
            </w:pPr>
          </w:p>
        </w:tc>
      </w:tr>
      <w:tr w:rsidR="00AC5050" w14:paraId="57B9EE8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9A4553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5E21F"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06925"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EE9EE4"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5248A7" w14:textId="77777777" w:rsidR="00AC5050" w:rsidRDefault="00AC5050" w:rsidP="00B70178">
            <w:pPr>
              <w:pStyle w:val="TAC"/>
              <w:rPr>
                <w:rFonts w:cs="Arial"/>
                <w:szCs w:val="18"/>
                <w:lang w:val="en-US" w:eastAsia="zh-CN"/>
              </w:rPr>
            </w:pPr>
          </w:p>
        </w:tc>
      </w:tr>
      <w:tr w:rsidR="00AC5050" w14:paraId="451F29B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2FFC1C7" w14:textId="77777777" w:rsidR="00AC5050" w:rsidRDefault="00AC5050" w:rsidP="00B70178">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78B9ACE2" w14:textId="77777777" w:rsidR="00AC5050" w:rsidRDefault="00AC5050" w:rsidP="00B70178">
            <w:pPr>
              <w:pStyle w:val="TAC"/>
              <w:rPr>
                <w:szCs w:val="18"/>
                <w:lang w:val="en-US" w:eastAsia="zh-CN"/>
              </w:rPr>
            </w:pPr>
            <w:r>
              <w:rPr>
                <w:szCs w:val="18"/>
                <w:lang w:val="en-US" w:eastAsia="zh-CN"/>
              </w:rPr>
              <w:t>CA_n25A-n41A</w:t>
            </w:r>
          </w:p>
          <w:p w14:paraId="062A3FC8" w14:textId="77777777" w:rsidR="00AC5050" w:rsidRDefault="00AC5050" w:rsidP="00B70178">
            <w:pPr>
              <w:pStyle w:val="TAC"/>
              <w:rPr>
                <w:szCs w:val="18"/>
                <w:lang w:val="en-US" w:eastAsia="zh-CN"/>
              </w:rPr>
            </w:pPr>
            <w:r>
              <w:rPr>
                <w:szCs w:val="18"/>
                <w:lang w:val="en-US" w:eastAsia="zh-CN"/>
              </w:rPr>
              <w:t>CA_n25A-n77A</w:t>
            </w:r>
          </w:p>
          <w:p w14:paraId="1DDDA1DE" w14:textId="77777777" w:rsidR="00AC5050" w:rsidRDefault="00AC5050" w:rsidP="00B70178">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A977CB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7713D"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DFE9F5" w14:textId="77777777" w:rsidR="00AC5050" w:rsidRDefault="00AC5050" w:rsidP="00B70178">
            <w:pPr>
              <w:pStyle w:val="TAC"/>
              <w:rPr>
                <w:lang w:val="en-US" w:eastAsia="zh-CN"/>
              </w:rPr>
            </w:pPr>
            <w:r>
              <w:rPr>
                <w:rFonts w:cs="Arial"/>
                <w:szCs w:val="18"/>
                <w:lang w:val="en-US" w:eastAsia="zh-CN"/>
              </w:rPr>
              <w:t>0</w:t>
            </w:r>
          </w:p>
        </w:tc>
      </w:tr>
      <w:tr w:rsidR="00AC5050" w14:paraId="42D32E01" w14:textId="77777777" w:rsidTr="00B70178">
        <w:trPr>
          <w:trHeight w:val="29"/>
        </w:trPr>
        <w:tc>
          <w:tcPr>
            <w:tcW w:w="1848" w:type="dxa"/>
            <w:tcBorders>
              <w:top w:val="nil"/>
              <w:left w:val="single" w:sz="4" w:space="0" w:color="auto"/>
              <w:bottom w:val="nil"/>
              <w:right w:val="single" w:sz="4" w:space="0" w:color="auto"/>
            </w:tcBorders>
            <w:vAlign w:val="center"/>
          </w:tcPr>
          <w:p w14:paraId="578FD18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367156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C913E"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4CD14A" w14:textId="77777777" w:rsidR="00AC5050" w:rsidRDefault="00AC5050" w:rsidP="00B70178">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D05CE96" w14:textId="77777777" w:rsidR="00AC5050" w:rsidRDefault="00AC5050" w:rsidP="00B70178">
            <w:pPr>
              <w:pStyle w:val="TAC"/>
              <w:rPr>
                <w:lang w:val="en-US" w:eastAsia="zh-CN"/>
              </w:rPr>
            </w:pPr>
          </w:p>
        </w:tc>
      </w:tr>
      <w:tr w:rsidR="00AC5050" w14:paraId="0DF9021E" w14:textId="77777777" w:rsidTr="00B70178">
        <w:trPr>
          <w:trHeight w:val="29"/>
        </w:trPr>
        <w:tc>
          <w:tcPr>
            <w:tcW w:w="1848" w:type="dxa"/>
            <w:tcBorders>
              <w:top w:val="nil"/>
              <w:left w:val="single" w:sz="4" w:space="0" w:color="auto"/>
              <w:bottom w:val="nil"/>
              <w:right w:val="single" w:sz="4" w:space="0" w:color="auto"/>
            </w:tcBorders>
            <w:vAlign w:val="center"/>
          </w:tcPr>
          <w:p w14:paraId="3A98AA3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DC6CF4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9D13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B4A2C"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49601E" w14:textId="77777777" w:rsidR="00AC5050" w:rsidRDefault="00AC5050" w:rsidP="00B70178">
            <w:pPr>
              <w:pStyle w:val="TAC"/>
              <w:rPr>
                <w:lang w:val="en-US" w:eastAsia="zh-CN"/>
              </w:rPr>
            </w:pPr>
          </w:p>
        </w:tc>
      </w:tr>
      <w:tr w:rsidR="00AC5050" w14:paraId="1F5CF21B" w14:textId="77777777" w:rsidTr="00B70178">
        <w:trPr>
          <w:trHeight w:val="29"/>
        </w:trPr>
        <w:tc>
          <w:tcPr>
            <w:tcW w:w="1848" w:type="dxa"/>
            <w:tcBorders>
              <w:top w:val="nil"/>
              <w:left w:val="single" w:sz="4" w:space="0" w:color="auto"/>
              <w:bottom w:val="nil"/>
              <w:right w:val="single" w:sz="4" w:space="0" w:color="auto"/>
            </w:tcBorders>
            <w:vAlign w:val="center"/>
          </w:tcPr>
          <w:p w14:paraId="24D2FA9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CE517F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59B7A"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BA6001"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01C12F" w14:textId="77777777" w:rsidR="00AC5050" w:rsidRDefault="00AC5050" w:rsidP="00B70178">
            <w:pPr>
              <w:pStyle w:val="TAC"/>
              <w:rPr>
                <w:lang w:val="en-US" w:eastAsia="zh-CN"/>
              </w:rPr>
            </w:pPr>
            <w:r>
              <w:rPr>
                <w:lang w:val="en-US" w:eastAsia="zh-CN"/>
              </w:rPr>
              <w:t>1</w:t>
            </w:r>
          </w:p>
        </w:tc>
      </w:tr>
      <w:tr w:rsidR="00AC5050" w14:paraId="51EDF782" w14:textId="77777777" w:rsidTr="00B70178">
        <w:trPr>
          <w:trHeight w:val="29"/>
        </w:trPr>
        <w:tc>
          <w:tcPr>
            <w:tcW w:w="1848" w:type="dxa"/>
            <w:tcBorders>
              <w:top w:val="nil"/>
              <w:left w:val="single" w:sz="4" w:space="0" w:color="auto"/>
              <w:bottom w:val="nil"/>
              <w:right w:val="single" w:sz="4" w:space="0" w:color="auto"/>
            </w:tcBorders>
            <w:vAlign w:val="center"/>
          </w:tcPr>
          <w:p w14:paraId="4BC0BAF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BD188A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4FA62"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B681E1" w14:textId="77777777" w:rsidR="00AC5050" w:rsidRDefault="00AC5050" w:rsidP="00B70178">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EA16D61" w14:textId="77777777" w:rsidR="00AC5050" w:rsidRDefault="00AC5050" w:rsidP="00B70178">
            <w:pPr>
              <w:pStyle w:val="TAC"/>
              <w:rPr>
                <w:lang w:val="en-US" w:eastAsia="zh-CN"/>
              </w:rPr>
            </w:pPr>
          </w:p>
        </w:tc>
      </w:tr>
      <w:tr w:rsidR="00AC5050" w14:paraId="1B531CC8" w14:textId="77777777" w:rsidTr="00B70178">
        <w:trPr>
          <w:trHeight w:val="29"/>
        </w:trPr>
        <w:tc>
          <w:tcPr>
            <w:tcW w:w="1848" w:type="dxa"/>
            <w:tcBorders>
              <w:top w:val="nil"/>
              <w:left w:val="single" w:sz="4" w:space="0" w:color="auto"/>
              <w:bottom w:val="nil"/>
              <w:right w:val="single" w:sz="4" w:space="0" w:color="auto"/>
            </w:tcBorders>
            <w:vAlign w:val="center"/>
          </w:tcPr>
          <w:p w14:paraId="313D04D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EF014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FAB9F"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37D585" w14:textId="77777777" w:rsidR="00AC5050" w:rsidRDefault="00AC5050" w:rsidP="00B70178">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507123B" w14:textId="77777777" w:rsidR="00AC5050" w:rsidRDefault="00AC5050" w:rsidP="00B70178">
            <w:pPr>
              <w:pStyle w:val="TAC"/>
              <w:rPr>
                <w:lang w:val="en-US" w:eastAsia="zh-CN"/>
              </w:rPr>
            </w:pPr>
          </w:p>
        </w:tc>
      </w:tr>
      <w:tr w:rsidR="00AC5050" w14:paraId="5FEFABAA" w14:textId="77777777" w:rsidTr="00B70178">
        <w:trPr>
          <w:trHeight w:val="29"/>
        </w:trPr>
        <w:tc>
          <w:tcPr>
            <w:tcW w:w="1848" w:type="dxa"/>
            <w:tcBorders>
              <w:top w:val="nil"/>
              <w:left w:val="single" w:sz="4" w:space="0" w:color="auto"/>
              <w:bottom w:val="nil"/>
              <w:right w:val="single" w:sz="4" w:space="0" w:color="auto"/>
            </w:tcBorders>
            <w:vAlign w:val="center"/>
          </w:tcPr>
          <w:p w14:paraId="5E83D2B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2386B5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A917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2A75AA"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F0F4E4" w14:textId="77777777" w:rsidR="00AC5050" w:rsidRDefault="00AC5050" w:rsidP="00B70178">
            <w:pPr>
              <w:pStyle w:val="TAC"/>
              <w:rPr>
                <w:lang w:val="en-US" w:eastAsia="zh-CN"/>
              </w:rPr>
            </w:pPr>
            <w:r>
              <w:rPr>
                <w:lang w:val="en-US" w:eastAsia="zh-CN"/>
              </w:rPr>
              <w:t>4 and 5</w:t>
            </w:r>
          </w:p>
        </w:tc>
      </w:tr>
      <w:tr w:rsidR="00AC5050" w14:paraId="66CCEF6B" w14:textId="77777777" w:rsidTr="00B70178">
        <w:trPr>
          <w:trHeight w:val="29"/>
        </w:trPr>
        <w:tc>
          <w:tcPr>
            <w:tcW w:w="1848" w:type="dxa"/>
            <w:tcBorders>
              <w:top w:val="nil"/>
              <w:left w:val="single" w:sz="4" w:space="0" w:color="auto"/>
              <w:bottom w:val="nil"/>
              <w:right w:val="single" w:sz="4" w:space="0" w:color="auto"/>
            </w:tcBorders>
            <w:vAlign w:val="center"/>
          </w:tcPr>
          <w:p w14:paraId="089974A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21BC5C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EA70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DB7610"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D4D3A94" w14:textId="77777777" w:rsidR="00AC5050" w:rsidRDefault="00AC5050" w:rsidP="00B70178">
            <w:pPr>
              <w:pStyle w:val="TAC"/>
              <w:rPr>
                <w:lang w:val="en-US" w:eastAsia="zh-CN"/>
              </w:rPr>
            </w:pPr>
          </w:p>
        </w:tc>
      </w:tr>
      <w:tr w:rsidR="00AC5050" w14:paraId="7D8CE16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F09C9C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F362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C7179"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39EE80"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17F592D" w14:textId="77777777" w:rsidR="00AC5050" w:rsidRDefault="00AC5050" w:rsidP="00B70178">
            <w:pPr>
              <w:pStyle w:val="TAC"/>
              <w:rPr>
                <w:lang w:val="en-US" w:eastAsia="zh-CN"/>
              </w:rPr>
            </w:pPr>
          </w:p>
        </w:tc>
      </w:tr>
      <w:tr w:rsidR="00AC5050" w14:paraId="7825156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0B0D06A" w14:textId="77777777" w:rsidR="00AC5050" w:rsidRDefault="00AC5050" w:rsidP="00B70178">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A3846CE" w14:textId="77777777" w:rsidR="00AC5050" w:rsidRDefault="00AC5050" w:rsidP="00B70178">
            <w:pPr>
              <w:pStyle w:val="TAC"/>
              <w:rPr>
                <w:lang w:val="en-US" w:eastAsia="zh-CN"/>
              </w:rPr>
            </w:pPr>
            <w:r>
              <w:rPr>
                <w:lang w:val="en-US" w:eastAsia="zh-CN"/>
              </w:rPr>
              <w:t>CA_n25A-n41A</w:t>
            </w:r>
          </w:p>
          <w:p w14:paraId="1C010D94" w14:textId="77777777" w:rsidR="00AC5050" w:rsidRDefault="00AC5050" w:rsidP="00B70178">
            <w:pPr>
              <w:pStyle w:val="TAC"/>
              <w:rPr>
                <w:lang w:val="en-US" w:eastAsia="zh-CN"/>
              </w:rPr>
            </w:pPr>
            <w:r>
              <w:rPr>
                <w:lang w:val="en-US" w:eastAsia="zh-CN"/>
              </w:rPr>
              <w:t>CA_n25A-n77A</w:t>
            </w:r>
          </w:p>
          <w:p w14:paraId="6F7297D7" w14:textId="77777777" w:rsidR="00AC5050" w:rsidRDefault="00AC5050" w:rsidP="00B70178">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A38125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243133"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B806811" w14:textId="77777777" w:rsidR="00AC5050" w:rsidRDefault="00AC5050" w:rsidP="00B70178">
            <w:pPr>
              <w:pStyle w:val="TAC"/>
              <w:rPr>
                <w:lang w:val="en-US" w:eastAsia="zh-CN"/>
              </w:rPr>
            </w:pPr>
            <w:r>
              <w:rPr>
                <w:lang w:val="en-US" w:eastAsia="zh-CN"/>
              </w:rPr>
              <w:t>4 and 5</w:t>
            </w:r>
          </w:p>
        </w:tc>
      </w:tr>
      <w:tr w:rsidR="00AC5050" w14:paraId="0F9742B7" w14:textId="77777777" w:rsidTr="00B70178">
        <w:trPr>
          <w:trHeight w:val="29"/>
        </w:trPr>
        <w:tc>
          <w:tcPr>
            <w:tcW w:w="1848" w:type="dxa"/>
            <w:tcBorders>
              <w:top w:val="nil"/>
              <w:left w:val="single" w:sz="4" w:space="0" w:color="auto"/>
              <w:bottom w:val="nil"/>
              <w:right w:val="single" w:sz="4" w:space="0" w:color="auto"/>
            </w:tcBorders>
            <w:vAlign w:val="center"/>
          </w:tcPr>
          <w:p w14:paraId="41B44B8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CC2F60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53EEA"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2B5EB7" w14:textId="77777777" w:rsidR="00AC5050" w:rsidRDefault="00AC5050" w:rsidP="00B70178">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3DD65CC" w14:textId="77777777" w:rsidR="00AC5050" w:rsidRDefault="00AC5050" w:rsidP="00B70178">
            <w:pPr>
              <w:pStyle w:val="TAC"/>
              <w:rPr>
                <w:lang w:val="en-US" w:eastAsia="zh-CN"/>
              </w:rPr>
            </w:pPr>
          </w:p>
        </w:tc>
      </w:tr>
      <w:tr w:rsidR="00AC5050" w14:paraId="4099DCB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8E726D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A076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BF46E"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2D0844"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5A2C630" w14:textId="77777777" w:rsidR="00AC5050" w:rsidRDefault="00AC5050" w:rsidP="00B70178">
            <w:pPr>
              <w:pStyle w:val="TAC"/>
              <w:rPr>
                <w:lang w:val="en-US" w:eastAsia="zh-CN"/>
              </w:rPr>
            </w:pPr>
          </w:p>
        </w:tc>
      </w:tr>
      <w:tr w:rsidR="00AC5050" w14:paraId="0045286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9B5BBBC" w14:textId="77777777" w:rsidR="00AC5050" w:rsidRDefault="00AC5050" w:rsidP="00B70178">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7BF01846" w14:textId="77777777" w:rsidR="00AC5050" w:rsidRDefault="00AC5050" w:rsidP="00B70178">
            <w:pPr>
              <w:pStyle w:val="TAC"/>
              <w:rPr>
                <w:szCs w:val="18"/>
                <w:lang w:val="en-US"/>
              </w:rPr>
            </w:pPr>
            <w:r>
              <w:rPr>
                <w:szCs w:val="18"/>
                <w:lang w:val="en-US"/>
              </w:rPr>
              <w:t>CA_n25A-n41A</w:t>
            </w:r>
          </w:p>
          <w:p w14:paraId="44E034BC" w14:textId="77777777" w:rsidR="00AC5050" w:rsidRDefault="00AC5050" w:rsidP="00B70178">
            <w:pPr>
              <w:pStyle w:val="TAC"/>
              <w:rPr>
                <w:szCs w:val="18"/>
                <w:lang w:val="en-US"/>
              </w:rPr>
            </w:pPr>
            <w:r>
              <w:rPr>
                <w:szCs w:val="18"/>
                <w:lang w:val="en-US"/>
              </w:rPr>
              <w:t>CA_n25A-n77A</w:t>
            </w:r>
          </w:p>
          <w:p w14:paraId="6853DB26" w14:textId="77777777" w:rsidR="00AC5050" w:rsidRDefault="00AC5050" w:rsidP="00B70178">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0B2C40"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AD7F38"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F67DCD" w14:textId="77777777" w:rsidR="00AC5050" w:rsidRDefault="00AC5050" w:rsidP="00B70178">
            <w:pPr>
              <w:pStyle w:val="TAC"/>
              <w:rPr>
                <w:rFonts w:cs="Arial"/>
                <w:szCs w:val="18"/>
                <w:lang w:val="en-US" w:eastAsia="zh-CN"/>
              </w:rPr>
            </w:pPr>
            <w:r>
              <w:rPr>
                <w:lang w:val="en-US" w:eastAsia="zh-CN"/>
              </w:rPr>
              <w:t>0</w:t>
            </w:r>
          </w:p>
        </w:tc>
      </w:tr>
      <w:tr w:rsidR="00AC5050" w14:paraId="3FBED9E1" w14:textId="77777777" w:rsidTr="00B70178">
        <w:trPr>
          <w:trHeight w:val="29"/>
        </w:trPr>
        <w:tc>
          <w:tcPr>
            <w:tcW w:w="1848" w:type="dxa"/>
            <w:tcBorders>
              <w:top w:val="nil"/>
              <w:left w:val="single" w:sz="4" w:space="0" w:color="auto"/>
              <w:bottom w:val="nil"/>
              <w:right w:val="single" w:sz="4" w:space="0" w:color="auto"/>
            </w:tcBorders>
            <w:vAlign w:val="center"/>
          </w:tcPr>
          <w:p w14:paraId="782C6FF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BCFD0B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7B681"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715685"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10F61E" w14:textId="77777777" w:rsidR="00AC5050" w:rsidRDefault="00AC5050" w:rsidP="00B70178">
            <w:pPr>
              <w:pStyle w:val="TAC"/>
              <w:rPr>
                <w:rFonts w:cs="Arial"/>
                <w:szCs w:val="18"/>
                <w:lang w:val="en-US" w:eastAsia="zh-CN"/>
              </w:rPr>
            </w:pPr>
          </w:p>
        </w:tc>
      </w:tr>
      <w:tr w:rsidR="00AC5050" w14:paraId="63217937" w14:textId="77777777" w:rsidTr="00B70178">
        <w:trPr>
          <w:trHeight w:val="29"/>
        </w:trPr>
        <w:tc>
          <w:tcPr>
            <w:tcW w:w="1848" w:type="dxa"/>
            <w:tcBorders>
              <w:top w:val="nil"/>
              <w:left w:val="single" w:sz="4" w:space="0" w:color="auto"/>
              <w:bottom w:val="nil"/>
              <w:right w:val="single" w:sz="4" w:space="0" w:color="auto"/>
            </w:tcBorders>
            <w:vAlign w:val="center"/>
          </w:tcPr>
          <w:p w14:paraId="17B965AE"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E7E8EF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06464"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581A0E"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EC8119" w14:textId="77777777" w:rsidR="00AC5050" w:rsidRDefault="00AC5050" w:rsidP="00B70178">
            <w:pPr>
              <w:pStyle w:val="TAC"/>
              <w:rPr>
                <w:rFonts w:cs="Arial"/>
                <w:szCs w:val="18"/>
                <w:lang w:val="en-US" w:eastAsia="zh-CN"/>
              </w:rPr>
            </w:pPr>
          </w:p>
        </w:tc>
      </w:tr>
      <w:tr w:rsidR="00AC5050" w14:paraId="0514533E" w14:textId="77777777" w:rsidTr="00B70178">
        <w:trPr>
          <w:trHeight w:val="29"/>
        </w:trPr>
        <w:tc>
          <w:tcPr>
            <w:tcW w:w="1848" w:type="dxa"/>
            <w:tcBorders>
              <w:top w:val="nil"/>
              <w:left w:val="single" w:sz="4" w:space="0" w:color="auto"/>
              <w:bottom w:val="nil"/>
              <w:right w:val="single" w:sz="4" w:space="0" w:color="auto"/>
            </w:tcBorders>
            <w:vAlign w:val="center"/>
          </w:tcPr>
          <w:p w14:paraId="16342AB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A57925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6B222"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3C8C9A"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EAF060" w14:textId="77777777" w:rsidR="00AC5050" w:rsidRDefault="00AC5050" w:rsidP="00B70178">
            <w:pPr>
              <w:pStyle w:val="TAC"/>
              <w:rPr>
                <w:rFonts w:cs="Arial"/>
                <w:szCs w:val="18"/>
                <w:lang w:val="en-US" w:eastAsia="zh-CN"/>
              </w:rPr>
            </w:pPr>
            <w:r>
              <w:rPr>
                <w:lang w:val="en-US" w:eastAsia="zh-CN"/>
              </w:rPr>
              <w:t>4 and 5</w:t>
            </w:r>
          </w:p>
        </w:tc>
      </w:tr>
      <w:tr w:rsidR="00AC5050" w14:paraId="1DF671CE" w14:textId="77777777" w:rsidTr="00B70178">
        <w:trPr>
          <w:trHeight w:val="29"/>
        </w:trPr>
        <w:tc>
          <w:tcPr>
            <w:tcW w:w="1848" w:type="dxa"/>
            <w:tcBorders>
              <w:top w:val="nil"/>
              <w:left w:val="single" w:sz="4" w:space="0" w:color="auto"/>
              <w:bottom w:val="nil"/>
              <w:right w:val="single" w:sz="4" w:space="0" w:color="auto"/>
            </w:tcBorders>
            <w:vAlign w:val="center"/>
          </w:tcPr>
          <w:p w14:paraId="77CA261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12560B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CCE4F"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838783"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2F28C20" w14:textId="77777777" w:rsidR="00AC5050" w:rsidRDefault="00AC5050" w:rsidP="00B70178">
            <w:pPr>
              <w:pStyle w:val="TAC"/>
              <w:rPr>
                <w:rFonts w:cs="Arial"/>
                <w:szCs w:val="18"/>
                <w:lang w:val="en-US" w:eastAsia="zh-CN"/>
              </w:rPr>
            </w:pPr>
          </w:p>
        </w:tc>
      </w:tr>
      <w:tr w:rsidR="00AC5050" w14:paraId="7CF87CA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278BEEF"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419B2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A408D"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BB0DBA"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0A94BA" w14:textId="77777777" w:rsidR="00AC5050" w:rsidRDefault="00AC5050" w:rsidP="00B70178">
            <w:pPr>
              <w:pStyle w:val="TAC"/>
              <w:rPr>
                <w:rFonts w:cs="Arial"/>
                <w:szCs w:val="18"/>
                <w:lang w:val="en-US" w:eastAsia="zh-CN"/>
              </w:rPr>
            </w:pPr>
          </w:p>
        </w:tc>
      </w:tr>
      <w:tr w:rsidR="00AC5050" w14:paraId="0D02417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3D3381C" w14:textId="77777777" w:rsidR="00AC5050" w:rsidRDefault="00AC5050" w:rsidP="00B70178">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391C6669" w14:textId="77777777" w:rsidR="00AC5050" w:rsidRDefault="00AC5050" w:rsidP="00B70178">
            <w:pPr>
              <w:pStyle w:val="TAC"/>
              <w:rPr>
                <w:szCs w:val="18"/>
                <w:lang w:val="en-US"/>
              </w:rPr>
            </w:pPr>
            <w:r>
              <w:rPr>
                <w:szCs w:val="18"/>
                <w:lang w:val="en-US"/>
              </w:rPr>
              <w:t>CA_n25A-n41A</w:t>
            </w:r>
          </w:p>
          <w:p w14:paraId="119194A0" w14:textId="77777777" w:rsidR="00AC5050" w:rsidRDefault="00AC5050" w:rsidP="00B70178">
            <w:pPr>
              <w:pStyle w:val="TAC"/>
              <w:rPr>
                <w:szCs w:val="18"/>
                <w:lang w:val="en-US"/>
              </w:rPr>
            </w:pPr>
            <w:r>
              <w:rPr>
                <w:szCs w:val="18"/>
                <w:lang w:val="en-US"/>
              </w:rPr>
              <w:t>CA_n25A-n77A</w:t>
            </w:r>
          </w:p>
          <w:p w14:paraId="18FF86BC" w14:textId="77777777" w:rsidR="00AC5050" w:rsidRDefault="00AC5050" w:rsidP="00B70178">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E08E26"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BA15F4"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FE91CC9" w14:textId="77777777" w:rsidR="00AC5050" w:rsidRDefault="00AC5050" w:rsidP="00B70178">
            <w:pPr>
              <w:pStyle w:val="TAC"/>
              <w:rPr>
                <w:rFonts w:cs="Arial"/>
                <w:szCs w:val="18"/>
                <w:lang w:val="en-US" w:eastAsia="zh-CN"/>
              </w:rPr>
            </w:pPr>
            <w:r>
              <w:rPr>
                <w:lang w:val="en-US" w:eastAsia="zh-CN"/>
              </w:rPr>
              <w:t>4 and 5</w:t>
            </w:r>
          </w:p>
        </w:tc>
      </w:tr>
      <w:tr w:rsidR="00AC5050" w14:paraId="2ACAF084" w14:textId="77777777" w:rsidTr="00B70178">
        <w:trPr>
          <w:trHeight w:val="29"/>
        </w:trPr>
        <w:tc>
          <w:tcPr>
            <w:tcW w:w="1848" w:type="dxa"/>
            <w:tcBorders>
              <w:top w:val="nil"/>
              <w:left w:val="single" w:sz="4" w:space="0" w:color="auto"/>
              <w:bottom w:val="nil"/>
              <w:right w:val="single" w:sz="4" w:space="0" w:color="auto"/>
            </w:tcBorders>
            <w:vAlign w:val="center"/>
          </w:tcPr>
          <w:p w14:paraId="2A96EC3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AEFEBD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7815A"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6A496A"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D8F3AAD" w14:textId="77777777" w:rsidR="00AC5050" w:rsidRDefault="00AC5050" w:rsidP="00B70178">
            <w:pPr>
              <w:pStyle w:val="TAC"/>
              <w:rPr>
                <w:rFonts w:cs="Arial"/>
                <w:szCs w:val="18"/>
                <w:lang w:val="en-US" w:eastAsia="zh-CN"/>
              </w:rPr>
            </w:pPr>
          </w:p>
        </w:tc>
      </w:tr>
      <w:tr w:rsidR="00AC5050" w14:paraId="294E257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679C08F"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DD082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F0169"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35DDED"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F8FC38F" w14:textId="77777777" w:rsidR="00AC5050" w:rsidRDefault="00AC5050" w:rsidP="00B70178">
            <w:pPr>
              <w:pStyle w:val="TAC"/>
              <w:rPr>
                <w:rFonts w:cs="Arial"/>
                <w:szCs w:val="18"/>
                <w:lang w:val="en-US" w:eastAsia="zh-CN"/>
              </w:rPr>
            </w:pPr>
          </w:p>
        </w:tc>
      </w:tr>
      <w:tr w:rsidR="00AC5050" w14:paraId="31F8052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5FFD18C" w14:textId="77777777" w:rsidR="00AC5050" w:rsidRDefault="00AC5050" w:rsidP="00B70178">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3216ABBF" w14:textId="77777777" w:rsidR="00AC5050" w:rsidRPr="003B00B4" w:rsidRDefault="00AC5050" w:rsidP="00B70178">
            <w:pPr>
              <w:pStyle w:val="TAC"/>
              <w:rPr>
                <w:szCs w:val="18"/>
                <w:vertAlign w:val="superscript"/>
                <w:lang w:val="en-US"/>
              </w:rPr>
            </w:pPr>
            <w:r w:rsidRPr="00235022">
              <w:rPr>
                <w:szCs w:val="18"/>
                <w:lang w:val="en-US"/>
              </w:rPr>
              <w:t>n41</w:t>
            </w:r>
            <w:r w:rsidRPr="00235022">
              <w:rPr>
                <w:szCs w:val="18"/>
                <w:vertAlign w:val="superscript"/>
                <w:lang w:val="en-US"/>
              </w:rPr>
              <w:t>7,9</w:t>
            </w:r>
          </w:p>
          <w:p w14:paraId="2AC78798" w14:textId="77777777" w:rsidR="00AC5050" w:rsidRPr="003B00B4" w:rsidRDefault="00AC5050" w:rsidP="00B70178">
            <w:pPr>
              <w:pStyle w:val="TAC"/>
              <w:rPr>
                <w:szCs w:val="18"/>
                <w:vertAlign w:val="superscript"/>
                <w:lang w:val="en-US"/>
              </w:rPr>
            </w:pPr>
            <w:r w:rsidRPr="00235022">
              <w:rPr>
                <w:szCs w:val="18"/>
                <w:lang w:val="en-US"/>
              </w:rPr>
              <w:t>n77</w:t>
            </w:r>
            <w:r w:rsidRPr="00235022">
              <w:rPr>
                <w:szCs w:val="18"/>
                <w:vertAlign w:val="superscript"/>
                <w:lang w:val="en-US"/>
              </w:rPr>
              <w:t>7.9</w:t>
            </w:r>
          </w:p>
          <w:p w14:paraId="43A99774" w14:textId="77777777" w:rsidR="00AC5050" w:rsidRPr="00235022" w:rsidRDefault="00AC5050" w:rsidP="00B70178">
            <w:pPr>
              <w:pStyle w:val="TAC"/>
              <w:rPr>
                <w:szCs w:val="18"/>
                <w:lang w:val="en-US"/>
              </w:rPr>
            </w:pPr>
            <w:r w:rsidRPr="00235022">
              <w:rPr>
                <w:szCs w:val="18"/>
                <w:lang w:val="en-US"/>
              </w:rPr>
              <w:t>CA_n25A-n41A</w:t>
            </w:r>
            <w:r w:rsidRPr="00235022">
              <w:rPr>
                <w:szCs w:val="18"/>
                <w:vertAlign w:val="superscript"/>
                <w:lang w:val="en-US"/>
              </w:rPr>
              <w:t>7</w:t>
            </w:r>
          </w:p>
          <w:p w14:paraId="5C2410AF" w14:textId="77777777" w:rsidR="00AC5050" w:rsidRPr="00235022" w:rsidRDefault="00AC5050" w:rsidP="00B70178">
            <w:pPr>
              <w:pStyle w:val="TAC"/>
              <w:rPr>
                <w:szCs w:val="18"/>
                <w:lang w:val="en-US"/>
              </w:rPr>
            </w:pPr>
            <w:r w:rsidRPr="00235022">
              <w:rPr>
                <w:szCs w:val="18"/>
                <w:lang w:val="en-US"/>
              </w:rPr>
              <w:t>CA_n25A-n77A</w:t>
            </w:r>
            <w:r w:rsidRPr="00235022">
              <w:rPr>
                <w:szCs w:val="18"/>
                <w:vertAlign w:val="superscript"/>
                <w:lang w:val="en-US"/>
              </w:rPr>
              <w:t>7</w:t>
            </w:r>
          </w:p>
          <w:p w14:paraId="6EA0F7B7" w14:textId="77777777" w:rsidR="00AC5050" w:rsidRDefault="00AC5050" w:rsidP="00B70178">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C2822"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AC758B" w14:textId="77777777" w:rsidR="00AC5050" w:rsidRDefault="00AC5050" w:rsidP="00B70178">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1726437E" w14:textId="77777777" w:rsidR="00AC5050" w:rsidRDefault="00AC5050" w:rsidP="00B70178">
            <w:pPr>
              <w:pStyle w:val="TAC"/>
              <w:rPr>
                <w:rFonts w:cs="Arial"/>
                <w:szCs w:val="18"/>
                <w:lang w:val="en-US" w:eastAsia="zh-CN"/>
              </w:rPr>
            </w:pPr>
            <w:r>
              <w:rPr>
                <w:lang w:val="en-US" w:eastAsia="zh-CN"/>
              </w:rPr>
              <w:t>0</w:t>
            </w:r>
          </w:p>
        </w:tc>
      </w:tr>
      <w:tr w:rsidR="00AC5050" w14:paraId="59265C29" w14:textId="77777777" w:rsidTr="00B70178">
        <w:trPr>
          <w:trHeight w:val="29"/>
        </w:trPr>
        <w:tc>
          <w:tcPr>
            <w:tcW w:w="1848" w:type="dxa"/>
            <w:tcBorders>
              <w:top w:val="nil"/>
              <w:left w:val="single" w:sz="4" w:space="0" w:color="auto"/>
              <w:bottom w:val="nil"/>
              <w:right w:val="single" w:sz="4" w:space="0" w:color="auto"/>
            </w:tcBorders>
            <w:vAlign w:val="center"/>
          </w:tcPr>
          <w:p w14:paraId="12E979F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1F99ED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EDC2C"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613D74"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97F7131" w14:textId="77777777" w:rsidR="00AC5050" w:rsidRDefault="00AC5050" w:rsidP="00B70178">
            <w:pPr>
              <w:pStyle w:val="TAC"/>
              <w:rPr>
                <w:rFonts w:cs="Arial"/>
                <w:szCs w:val="18"/>
                <w:lang w:val="en-US" w:eastAsia="zh-CN"/>
              </w:rPr>
            </w:pPr>
          </w:p>
        </w:tc>
      </w:tr>
      <w:tr w:rsidR="00AC5050" w14:paraId="1C98231F" w14:textId="77777777" w:rsidTr="00B70178">
        <w:trPr>
          <w:trHeight w:val="29"/>
        </w:trPr>
        <w:tc>
          <w:tcPr>
            <w:tcW w:w="1848" w:type="dxa"/>
            <w:tcBorders>
              <w:top w:val="nil"/>
              <w:left w:val="single" w:sz="4" w:space="0" w:color="auto"/>
              <w:bottom w:val="nil"/>
              <w:right w:val="single" w:sz="4" w:space="0" w:color="auto"/>
            </w:tcBorders>
            <w:vAlign w:val="center"/>
          </w:tcPr>
          <w:p w14:paraId="2FAA784C"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9D5C89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C04B1"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CCE5FA"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F5BF9" w14:textId="77777777" w:rsidR="00AC5050" w:rsidRDefault="00AC5050" w:rsidP="00B70178">
            <w:pPr>
              <w:pStyle w:val="TAC"/>
              <w:rPr>
                <w:rFonts w:cs="Arial"/>
                <w:szCs w:val="18"/>
                <w:lang w:val="en-US" w:eastAsia="zh-CN"/>
              </w:rPr>
            </w:pPr>
          </w:p>
        </w:tc>
      </w:tr>
      <w:tr w:rsidR="00AC5050" w14:paraId="29BC331A" w14:textId="77777777" w:rsidTr="00B70178">
        <w:trPr>
          <w:trHeight w:val="29"/>
        </w:trPr>
        <w:tc>
          <w:tcPr>
            <w:tcW w:w="1848" w:type="dxa"/>
            <w:tcBorders>
              <w:top w:val="nil"/>
              <w:left w:val="single" w:sz="4" w:space="0" w:color="auto"/>
              <w:bottom w:val="nil"/>
              <w:right w:val="single" w:sz="4" w:space="0" w:color="auto"/>
            </w:tcBorders>
            <w:vAlign w:val="center"/>
          </w:tcPr>
          <w:p w14:paraId="1388109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5F035E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0FE11"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2FA485"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7C7740F" w14:textId="77777777" w:rsidR="00AC5050" w:rsidRDefault="00AC5050" w:rsidP="00B70178">
            <w:pPr>
              <w:pStyle w:val="TAC"/>
              <w:rPr>
                <w:rFonts w:cs="Arial"/>
                <w:szCs w:val="18"/>
                <w:lang w:val="en-US" w:eastAsia="zh-CN"/>
              </w:rPr>
            </w:pPr>
            <w:r>
              <w:rPr>
                <w:lang w:val="en-US" w:eastAsia="zh-CN"/>
              </w:rPr>
              <w:t>4 and 5</w:t>
            </w:r>
          </w:p>
        </w:tc>
      </w:tr>
      <w:tr w:rsidR="00AC5050" w14:paraId="1D6FEF57" w14:textId="77777777" w:rsidTr="00B70178">
        <w:trPr>
          <w:trHeight w:val="29"/>
        </w:trPr>
        <w:tc>
          <w:tcPr>
            <w:tcW w:w="1848" w:type="dxa"/>
            <w:tcBorders>
              <w:top w:val="nil"/>
              <w:left w:val="single" w:sz="4" w:space="0" w:color="auto"/>
              <w:bottom w:val="nil"/>
              <w:right w:val="single" w:sz="4" w:space="0" w:color="auto"/>
            </w:tcBorders>
            <w:vAlign w:val="center"/>
          </w:tcPr>
          <w:p w14:paraId="34012325"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AAE0CD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FA277"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8B3EE"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99B7F50" w14:textId="77777777" w:rsidR="00AC5050" w:rsidRDefault="00AC5050" w:rsidP="00B70178">
            <w:pPr>
              <w:pStyle w:val="TAC"/>
              <w:rPr>
                <w:rFonts w:cs="Arial"/>
                <w:szCs w:val="18"/>
                <w:lang w:val="en-US" w:eastAsia="zh-CN"/>
              </w:rPr>
            </w:pPr>
          </w:p>
        </w:tc>
      </w:tr>
      <w:tr w:rsidR="00AC5050" w14:paraId="25634A0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A3D96D3"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CFFBA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66885"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14A642"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B3B1A0C" w14:textId="77777777" w:rsidR="00AC5050" w:rsidRDefault="00AC5050" w:rsidP="00B70178">
            <w:pPr>
              <w:pStyle w:val="TAC"/>
              <w:rPr>
                <w:rFonts w:cs="Arial"/>
                <w:szCs w:val="18"/>
                <w:lang w:val="en-US" w:eastAsia="zh-CN"/>
              </w:rPr>
            </w:pPr>
          </w:p>
        </w:tc>
      </w:tr>
      <w:tr w:rsidR="00AC5050" w14:paraId="7EA079D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D1BB832" w14:textId="77777777" w:rsidR="00AC5050" w:rsidRDefault="00AC5050" w:rsidP="00B70178">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5B764535" w14:textId="77777777" w:rsidR="00AC5050" w:rsidRDefault="00AC5050" w:rsidP="00B70178">
            <w:pPr>
              <w:pStyle w:val="TAC"/>
              <w:rPr>
                <w:lang w:val="en-US"/>
              </w:rPr>
            </w:pPr>
            <w:r>
              <w:rPr>
                <w:lang w:val="en-US"/>
              </w:rPr>
              <w:t>CA_n25A-n41A</w:t>
            </w:r>
          </w:p>
          <w:p w14:paraId="6349E395" w14:textId="77777777" w:rsidR="00AC5050" w:rsidRDefault="00AC5050" w:rsidP="00B70178">
            <w:pPr>
              <w:pStyle w:val="TAC"/>
              <w:rPr>
                <w:lang w:val="en-US"/>
              </w:rPr>
            </w:pPr>
            <w:r>
              <w:rPr>
                <w:lang w:val="en-US"/>
              </w:rPr>
              <w:t>CA_n25A-n77A</w:t>
            </w:r>
          </w:p>
          <w:p w14:paraId="24ACC976" w14:textId="77777777" w:rsidR="00AC5050" w:rsidRDefault="00AC5050" w:rsidP="00B70178">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3B970C9"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289C58"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D02C731"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21F0FE95" w14:textId="77777777" w:rsidTr="00B70178">
        <w:trPr>
          <w:trHeight w:val="29"/>
        </w:trPr>
        <w:tc>
          <w:tcPr>
            <w:tcW w:w="1848" w:type="dxa"/>
            <w:tcBorders>
              <w:top w:val="nil"/>
              <w:left w:val="single" w:sz="4" w:space="0" w:color="auto"/>
              <w:bottom w:val="nil"/>
              <w:right w:val="single" w:sz="4" w:space="0" w:color="auto"/>
            </w:tcBorders>
            <w:vAlign w:val="center"/>
          </w:tcPr>
          <w:p w14:paraId="6D70160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00A2FC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71340"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0A35B3"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9BAE506" w14:textId="77777777" w:rsidR="00AC5050" w:rsidRDefault="00AC5050" w:rsidP="00B70178">
            <w:pPr>
              <w:pStyle w:val="TAC"/>
              <w:rPr>
                <w:rFonts w:cs="Arial"/>
                <w:szCs w:val="18"/>
                <w:lang w:val="en-US" w:eastAsia="zh-CN"/>
              </w:rPr>
            </w:pPr>
          </w:p>
        </w:tc>
      </w:tr>
      <w:tr w:rsidR="00AC5050" w14:paraId="79737DB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5636715"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76590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18D65"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DA5C92"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1E10B4" w14:textId="77777777" w:rsidR="00AC5050" w:rsidRDefault="00AC5050" w:rsidP="00B70178">
            <w:pPr>
              <w:pStyle w:val="TAC"/>
              <w:rPr>
                <w:rFonts w:cs="Arial"/>
                <w:szCs w:val="18"/>
                <w:lang w:val="en-US" w:eastAsia="zh-CN"/>
              </w:rPr>
            </w:pPr>
          </w:p>
        </w:tc>
      </w:tr>
      <w:tr w:rsidR="00AC5050" w14:paraId="6AE8E32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EA9C0E6" w14:textId="77777777" w:rsidR="00AC5050" w:rsidRDefault="00AC5050" w:rsidP="00B70178">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315A1597" w14:textId="77777777" w:rsidR="00AC5050" w:rsidRDefault="00AC5050" w:rsidP="00B70178">
            <w:pPr>
              <w:pStyle w:val="TAC"/>
              <w:rPr>
                <w:lang w:val="en-US"/>
              </w:rPr>
            </w:pPr>
            <w:r>
              <w:rPr>
                <w:lang w:val="en-US"/>
              </w:rPr>
              <w:t>CA_n41C</w:t>
            </w:r>
          </w:p>
          <w:p w14:paraId="67FB1A1E" w14:textId="77777777" w:rsidR="00AC5050" w:rsidRDefault="00AC5050" w:rsidP="00B70178">
            <w:pPr>
              <w:pStyle w:val="TAC"/>
              <w:rPr>
                <w:lang w:val="en-US"/>
              </w:rPr>
            </w:pPr>
            <w:r>
              <w:rPr>
                <w:lang w:val="en-US"/>
              </w:rPr>
              <w:t>CA_n25A-n41A</w:t>
            </w:r>
          </w:p>
          <w:p w14:paraId="2725F00E" w14:textId="77777777" w:rsidR="00AC5050" w:rsidRDefault="00AC5050" w:rsidP="00B70178">
            <w:pPr>
              <w:pStyle w:val="TAC"/>
              <w:rPr>
                <w:lang w:val="en-US"/>
              </w:rPr>
            </w:pPr>
            <w:r>
              <w:rPr>
                <w:lang w:val="en-US"/>
              </w:rPr>
              <w:t>CA_n25A-n77A</w:t>
            </w:r>
          </w:p>
          <w:p w14:paraId="757705ED" w14:textId="77777777" w:rsidR="00AC5050" w:rsidRDefault="00AC5050" w:rsidP="00B70178">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22B41D1"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88DE59"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DC6B3B5"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5C6EFBBA" w14:textId="77777777" w:rsidTr="00B70178">
        <w:trPr>
          <w:trHeight w:val="29"/>
        </w:trPr>
        <w:tc>
          <w:tcPr>
            <w:tcW w:w="1848" w:type="dxa"/>
            <w:tcBorders>
              <w:top w:val="nil"/>
              <w:left w:val="single" w:sz="4" w:space="0" w:color="auto"/>
              <w:bottom w:val="nil"/>
              <w:right w:val="single" w:sz="4" w:space="0" w:color="auto"/>
            </w:tcBorders>
            <w:vAlign w:val="center"/>
          </w:tcPr>
          <w:p w14:paraId="035EF73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D3EE97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EACE8"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8C08BC"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C3806F1" w14:textId="77777777" w:rsidR="00AC5050" w:rsidRDefault="00AC5050" w:rsidP="00B70178">
            <w:pPr>
              <w:pStyle w:val="TAC"/>
              <w:rPr>
                <w:rFonts w:cs="Arial"/>
                <w:szCs w:val="18"/>
                <w:lang w:val="en-US" w:eastAsia="zh-CN"/>
              </w:rPr>
            </w:pPr>
          </w:p>
        </w:tc>
      </w:tr>
      <w:tr w:rsidR="00AC5050" w14:paraId="4CF1992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8BC06E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61C12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CE5D0"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49502E"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F95B29B" w14:textId="77777777" w:rsidR="00AC5050" w:rsidRDefault="00AC5050" w:rsidP="00B70178">
            <w:pPr>
              <w:pStyle w:val="TAC"/>
              <w:rPr>
                <w:rFonts w:cs="Arial"/>
                <w:szCs w:val="18"/>
                <w:lang w:val="en-US" w:eastAsia="zh-CN"/>
              </w:rPr>
            </w:pPr>
          </w:p>
        </w:tc>
      </w:tr>
      <w:tr w:rsidR="00AC5050" w14:paraId="44DC3D1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8C895C" w14:textId="77777777" w:rsidR="00AC5050" w:rsidRDefault="00AC5050" w:rsidP="00B70178">
            <w:pPr>
              <w:pStyle w:val="TAC"/>
              <w:rPr>
                <w:lang w:val="en-US"/>
              </w:rPr>
            </w:pPr>
            <w:r>
              <w:rPr>
                <w:lang w:val="en-US"/>
              </w:rPr>
              <w:lastRenderedPageBreak/>
              <w:t>CA_n25(2A)-n41(2A)-n77A</w:t>
            </w:r>
          </w:p>
        </w:tc>
        <w:tc>
          <w:tcPr>
            <w:tcW w:w="1878" w:type="dxa"/>
            <w:tcBorders>
              <w:top w:val="single" w:sz="4" w:space="0" w:color="auto"/>
              <w:left w:val="single" w:sz="4" w:space="0" w:color="auto"/>
              <w:bottom w:val="nil"/>
              <w:right w:val="single" w:sz="4" w:space="0" w:color="auto"/>
            </w:tcBorders>
            <w:vAlign w:val="center"/>
          </w:tcPr>
          <w:p w14:paraId="097E90BA" w14:textId="77777777" w:rsidR="00AC5050" w:rsidRDefault="00AC5050" w:rsidP="00B70178">
            <w:pPr>
              <w:pStyle w:val="TAC"/>
              <w:rPr>
                <w:lang w:val="en-US"/>
              </w:rPr>
            </w:pPr>
            <w:r>
              <w:rPr>
                <w:lang w:val="en-US"/>
              </w:rPr>
              <w:t>CA_n25A-n41A</w:t>
            </w:r>
          </w:p>
          <w:p w14:paraId="5782DE40" w14:textId="77777777" w:rsidR="00AC5050" w:rsidRDefault="00AC5050" w:rsidP="00B70178">
            <w:pPr>
              <w:pStyle w:val="TAC"/>
              <w:rPr>
                <w:lang w:val="en-US"/>
              </w:rPr>
            </w:pPr>
            <w:r>
              <w:rPr>
                <w:lang w:val="en-US"/>
              </w:rPr>
              <w:t>CA_n25A-n77A</w:t>
            </w:r>
          </w:p>
          <w:p w14:paraId="52951D4F" w14:textId="77777777" w:rsidR="00AC5050" w:rsidRDefault="00AC5050" w:rsidP="00B70178">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92344B"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ECFDDC"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AD3A7E2"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1D0273C8" w14:textId="77777777" w:rsidTr="00B70178">
        <w:trPr>
          <w:trHeight w:val="29"/>
        </w:trPr>
        <w:tc>
          <w:tcPr>
            <w:tcW w:w="1848" w:type="dxa"/>
            <w:tcBorders>
              <w:top w:val="nil"/>
              <w:left w:val="single" w:sz="4" w:space="0" w:color="auto"/>
              <w:bottom w:val="nil"/>
              <w:right w:val="single" w:sz="4" w:space="0" w:color="auto"/>
            </w:tcBorders>
            <w:vAlign w:val="center"/>
          </w:tcPr>
          <w:p w14:paraId="5020EA8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9D2465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03BE9"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67331B"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5208E5E" w14:textId="77777777" w:rsidR="00AC5050" w:rsidRDefault="00AC5050" w:rsidP="00B70178">
            <w:pPr>
              <w:pStyle w:val="TAC"/>
              <w:rPr>
                <w:rFonts w:cs="Arial"/>
                <w:szCs w:val="18"/>
                <w:lang w:val="en-US" w:eastAsia="zh-CN"/>
              </w:rPr>
            </w:pPr>
          </w:p>
        </w:tc>
      </w:tr>
      <w:tr w:rsidR="00AC5050" w14:paraId="301F450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2208C03"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A8061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E6046"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02595"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6EC243" w14:textId="77777777" w:rsidR="00AC5050" w:rsidRDefault="00AC5050" w:rsidP="00B70178">
            <w:pPr>
              <w:pStyle w:val="TAC"/>
              <w:rPr>
                <w:rFonts w:cs="Arial"/>
                <w:szCs w:val="18"/>
                <w:lang w:val="en-US" w:eastAsia="zh-CN"/>
              </w:rPr>
            </w:pPr>
          </w:p>
        </w:tc>
      </w:tr>
      <w:tr w:rsidR="00AC5050" w14:paraId="67C93DF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A707D6" w14:textId="77777777" w:rsidR="00AC5050" w:rsidRDefault="00AC5050" w:rsidP="00B70178">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34E479BB" w14:textId="77777777" w:rsidR="00AC5050" w:rsidRDefault="00AC5050" w:rsidP="00B70178">
            <w:pPr>
              <w:pStyle w:val="TAC"/>
              <w:rPr>
                <w:szCs w:val="18"/>
                <w:lang w:val="en-US" w:eastAsia="zh-CN"/>
              </w:rPr>
            </w:pPr>
            <w:r>
              <w:rPr>
                <w:lang w:val="en-US" w:eastAsia="zh-CN"/>
              </w:rPr>
              <w:t>CA_n41C</w:t>
            </w:r>
          </w:p>
          <w:p w14:paraId="3C1EBE5F" w14:textId="77777777" w:rsidR="00AC5050" w:rsidRDefault="00AC5050" w:rsidP="00B70178">
            <w:pPr>
              <w:pStyle w:val="TAC"/>
              <w:rPr>
                <w:szCs w:val="18"/>
                <w:lang w:val="en-US" w:eastAsia="zh-CN"/>
              </w:rPr>
            </w:pPr>
            <w:r>
              <w:rPr>
                <w:szCs w:val="18"/>
                <w:lang w:val="en-US" w:eastAsia="zh-CN"/>
              </w:rPr>
              <w:t>CA_n25A-n41A</w:t>
            </w:r>
          </w:p>
          <w:p w14:paraId="027A0846" w14:textId="77777777" w:rsidR="00AC5050" w:rsidRDefault="00AC5050" w:rsidP="00B70178">
            <w:pPr>
              <w:pStyle w:val="TAC"/>
              <w:rPr>
                <w:szCs w:val="18"/>
                <w:lang w:val="en-US" w:eastAsia="zh-CN"/>
              </w:rPr>
            </w:pPr>
            <w:r>
              <w:rPr>
                <w:szCs w:val="18"/>
                <w:lang w:val="en-US" w:eastAsia="zh-CN"/>
              </w:rPr>
              <w:t>CA_n25A-n77A</w:t>
            </w:r>
          </w:p>
          <w:p w14:paraId="1E9C1D07" w14:textId="77777777" w:rsidR="00AC5050" w:rsidRDefault="00AC5050" w:rsidP="00B70178">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61266D7"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003A04"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BEAB96" w14:textId="77777777" w:rsidR="00AC5050" w:rsidRDefault="00AC5050" w:rsidP="00B70178">
            <w:pPr>
              <w:pStyle w:val="TAC"/>
              <w:rPr>
                <w:lang w:val="en-US" w:eastAsia="zh-CN"/>
              </w:rPr>
            </w:pPr>
            <w:r>
              <w:rPr>
                <w:rFonts w:cs="Arial"/>
                <w:szCs w:val="18"/>
                <w:lang w:val="en-US" w:eastAsia="zh-CN"/>
              </w:rPr>
              <w:t>0</w:t>
            </w:r>
          </w:p>
        </w:tc>
      </w:tr>
      <w:tr w:rsidR="00AC5050" w14:paraId="448933DB" w14:textId="77777777" w:rsidTr="00B70178">
        <w:trPr>
          <w:trHeight w:val="29"/>
        </w:trPr>
        <w:tc>
          <w:tcPr>
            <w:tcW w:w="1848" w:type="dxa"/>
            <w:tcBorders>
              <w:top w:val="nil"/>
              <w:left w:val="single" w:sz="4" w:space="0" w:color="auto"/>
              <w:bottom w:val="nil"/>
              <w:right w:val="single" w:sz="4" w:space="0" w:color="auto"/>
            </w:tcBorders>
            <w:vAlign w:val="center"/>
          </w:tcPr>
          <w:p w14:paraId="2E5BB1A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EBA707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94C31"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6CA7CD" w14:textId="77777777" w:rsidR="00AC5050" w:rsidRDefault="00AC5050" w:rsidP="00B70178">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46E3F8F" w14:textId="77777777" w:rsidR="00AC5050" w:rsidRDefault="00AC5050" w:rsidP="00B70178">
            <w:pPr>
              <w:pStyle w:val="TAC"/>
              <w:rPr>
                <w:lang w:val="en-US" w:eastAsia="zh-CN"/>
              </w:rPr>
            </w:pPr>
          </w:p>
        </w:tc>
      </w:tr>
      <w:tr w:rsidR="00AC5050" w14:paraId="2FBD28AA" w14:textId="77777777" w:rsidTr="00B70178">
        <w:trPr>
          <w:trHeight w:val="29"/>
        </w:trPr>
        <w:tc>
          <w:tcPr>
            <w:tcW w:w="1848" w:type="dxa"/>
            <w:tcBorders>
              <w:top w:val="nil"/>
              <w:left w:val="single" w:sz="4" w:space="0" w:color="auto"/>
              <w:bottom w:val="nil"/>
              <w:right w:val="single" w:sz="4" w:space="0" w:color="auto"/>
            </w:tcBorders>
            <w:vAlign w:val="center"/>
          </w:tcPr>
          <w:p w14:paraId="5E97296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81C543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8CA15"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CD4F43"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6689B2" w14:textId="77777777" w:rsidR="00AC5050" w:rsidRDefault="00AC5050" w:rsidP="00B70178">
            <w:pPr>
              <w:pStyle w:val="TAC"/>
              <w:rPr>
                <w:lang w:val="en-US" w:eastAsia="zh-CN"/>
              </w:rPr>
            </w:pPr>
          </w:p>
        </w:tc>
      </w:tr>
      <w:tr w:rsidR="00AC5050" w14:paraId="1801EFC4" w14:textId="77777777" w:rsidTr="00B70178">
        <w:trPr>
          <w:trHeight w:val="29"/>
        </w:trPr>
        <w:tc>
          <w:tcPr>
            <w:tcW w:w="1848" w:type="dxa"/>
            <w:tcBorders>
              <w:top w:val="nil"/>
              <w:left w:val="single" w:sz="4" w:space="0" w:color="auto"/>
              <w:bottom w:val="nil"/>
              <w:right w:val="single" w:sz="4" w:space="0" w:color="auto"/>
            </w:tcBorders>
            <w:vAlign w:val="center"/>
          </w:tcPr>
          <w:p w14:paraId="06CDC1A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E8BBB01"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1CED5"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B8A76F"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FC1016" w14:textId="77777777" w:rsidR="00AC5050" w:rsidRDefault="00AC5050" w:rsidP="00B70178">
            <w:pPr>
              <w:pStyle w:val="TAC"/>
              <w:rPr>
                <w:lang w:val="en-US" w:eastAsia="zh-CN"/>
              </w:rPr>
            </w:pPr>
            <w:r>
              <w:rPr>
                <w:lang w:val="en-US" w:eastAsia="zh-CN"/>
              </w:rPr>
              <w:t>1</w:t>
            </w:r>
          </w:p>
        </w:tc>
      </w:tr>
      <w:tr w:rsidR="00AC5050" w14:paraId="707B89CF" w14:textId="77777777" w:rsidTr="00B70178">
        <w:trPr>
          <w:trHeight w:val="29"/>
        </w:trPr>
        <w:tc>
          <w:tcPr>
            <w:tcW w:w="1848" w:type="dxa"/>
            <w:tcBorders>
              <w:top w:val="nil"/>
              <w:left w:val="single" w:sz="4" w:space="0" w:color="auto"/>
              <w:bottom w:val="nil"/>
              <w:right w:val="single" w:sz="4" w:space="0" w:color="auto"/>
            </w:tcBorders>
            <w:vAlign w:val="center"/>
          </w:tcPr>
          <w:p w14:paraId="1D57FF8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F2C944"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00CC6"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96BDF3" w14:textId="77777777" w:rsidR="00AC5050" w:rsidRDefault="00AC5050" w:rsidP="00B70178">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3E02120E" w14:textId="77777777" w:rsidR="00AC5050" w:rsidRDefault="00AC5050" w:rsidP="00B70178">
            <w:pPr>
              <w:pStyle w:val="TAC"/>
              <w:rPr>
                <w:lang w:val="en-US" w:eastAsia="zh-CN"/>
              </w:rPr>
            </w:pPr>
          </w:p>
        </w:tc>
      </w:tr>
      <w:tr w:rsidR="00AC5050" w14:paraId="7FB694B1" w14:textId="77777777" w:rsidTr="00B70178">
        <w:trPr>
          <w:trHeight w:val="29"/>
        </w:trPr>
        <w:tc>
          <w:tcPr>
            <w:tcW w:w="1848" w:type="dxa"/>
            <w:tcBorders>
              <w:top w:val="nil"/>
              <w:left w:val="single" w:sz="4" w:space="0" w:color="auto"/>
              <w:bottom w:val="nil"/>
              <w:right w:val="single" w:sz="4" w:space="0" w:color="auto"/>
            </w:tcBorders>
            <w:vAlign w:val="center"/>
          </w:tcPr>
          <w:p w14:paraId="4E62CB8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F26C14D"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276D9"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62E6F"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03CBA" w14:textId="77777777" w:rsidR="00AC5050" w:rsidRDefault="00AC5050" w:rsidP="00B70178">
            <w:pPr>
              <w:pStyle w:val="TAC"/>
              <w:rPr>
                <w:lang w:val="en-US" w:eastAsia="zh-CN"/>
              </w:rPr>
            </w:pPr>
          </w:p>
        </w:tc>
      </w:tr>
      <w:tr w:rsidR="00AC5050" w14:paraId="50289949" w14:textId="77777777" w:rsidTr="00B70178">
        <w:trPr>
          <w:trHeight w:val="29"/>
        </w:trPr>
        <w:tc>
          <w:tcPr>
            <w:tcW w:w="1848" w:type="dxa"/>
            <w:tcBorders>
              <w:top w:val="nil"/>
              <w:left w:val="single" w:sz="4" w:space="0" w:color="auto"/>
              <w:bottom w:val="nil"/>
              <w:right w:val="single" w:sz="4" w:space="0" w:color="auto"/>
            </w:tcBorders>
            <w:vAlign w:val="center"/>
          </w:tcPr>
          <w:p w14:paraId="1A73448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1812F5"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C11C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62D1CA"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5170BB3" w14:textId="77777777" w:rsidR="00AC5050" w:rsidRDefault="00AC5050" w:rsidP="00B70178">
            <w:pPr>
              <w:pStyle w:val="TAC"/>
              <w:rPr>
                <w:lang w:val="en-US" w:eastAsia="zh-CN"/>
              </w:rPr>
            </w:pPr>
            <w:r>
              <w:rPr>
                <w:lang w:val="en-US" w:eastAsia="zh-CN"/>
              </w:rPr>
              <w:t>4 and 5</w:t>
            </w:r>
          </w:p>
        </w:tc>
      </w:tr>
      <w:tr w:rsidR="00AC5050" w14:paraId="01AC0AA0" w14:textId="77777777" w:rsidTr="00B70178">
        <w:trPr>
          <w:trHeight w:val="29"/>
        </w:trPr>
        <w:tc>
          <w:tcPr>
            <w:tcW w:w="1848" w:type="dxa"/>
            <w:tcBorders>
              <w:top w:val="nil"/>
              <w:left w:val="single" w:sz="4" w:space="0" w:color="auto"/>
              <w:bottom w:val="nil"/>
              <w:right w:val="single" w:sz="4" w:space="0" w:color="auto"/>
            </w:tcBorders>
            <w:vAlign w:val="center"/>
          </w:tcPr>
          <w:p w14:paraId="408D556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911CF4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A54A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9E4D6E"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D0D48BA" w14:textId="77777777" w:rsidR="00AC5050" w:rsidRDefault="00AC5050" w:rsidP="00B70178">
            <w:pPr>
              <w:pStyle w:val="TAC"/>
              <w:rPr>
                <w:lang w:val="en-US" w:eastAsia="zh-CN"/>
              </w:rPr>
            </w:pPr>
          </w:p>
        </w:tc>
      </w:tr>
      <w:tr w:rsidR="00AC5050" w14:paraId="6FCDA19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02043C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D46D0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87B10"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4611DF"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28518E" w14:textId="77777777" w:rsidR="00AC5050" w:rsidRDefault="00AC5050" w:rsidP="00B70178">
            <w:pPr>
              <w:pStyle w:val="TAC"/>
              <w:rPr>
                <w:lang w:val="en-US" w:eastAsia="zh-CN"/>
              </w:rPr>
            </w:pPr>
          </w:p>
        </w:tc>
      </w:tr>
      <w:tr w:rsidR="00AC5050" w14:paraId="79686B7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EBD9C2A" w14:textId="77777777" w:rsidR="00AC5050" w:rsidRDefault="00AC5050" w:rsidP="00B70178">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0B1CBD9E" w14:textId="77777777" w:rsidR="00AC5050" w:rsidRDefault="00AC5050" w:rsidP="00B70178">
            <w:pPr>
              <w:pStyle w:val="TAC"/>
              <w:rPr>
                <w:szCs w:val="18"/>
                <w:lang w:val="en-US" w:eastAsia="zh-CN"/>
              </w:rPr>
            </w:pPr>
            <w:r>
              <w:rPr>
                <w:szCs w:val="18"/>
                <w:lang w:val="en-US" w:eastAsia="zh-CN"/>
              </w:rPr>
              <w:t>CA_n41C</w:t>
            </w:r>
          </w:p>
          <w:p w14:paraId="68A31F60" w14:textId="77777777" w:rsidR="00AC5050" w:rsidRDefault="00AC5050" w:rsidP="00B70178">
            <w:pPr>
              <w:pStyle w:val="TAC"/>
              <w:rPr>
                <w:szCs w:val="18"/>
                <w:lang w:val="en-US" w:eastAsia="zh-CN"/>
              </w:rPr>
            </w:pPr>
            <w:r>
              <w:rPr>
                <w:szCs w:val="18"/>
                <w:lang w:val="en-US" w:eastAsia="zh-CN"/>
              </w:rPr>
              <w:t>CA_n25A-n41A</w:t>
            </w:r>
          </w:p>
          <w:p w14:paraId="54F7A2EE" w14:textId="77777777" w:rsidR="00AC5050" w:rsidRDefault="00AC5050" w:rsidP="00B70178">
            <w:pPr>
              <w:pStyle w:val="TAC"/>
              <w:rPr>
                <w:szCs w:val="18"/>
                <w:lang w:val="en-US" w:eastAsia="zh-CN"/>
              </w:rPr>
            </w:pPr>
            <w:r>
              <w:rPr>
                <w:szCs w:val="18"/>
                <w:lang w:val="en-US" w:eastAsia="zh-CN"/>
              </w:rPr>
              <w:t>CA_n25A-n77A</w:t>
            </w:r>
          </w:p>
          <w:p w14:paraId="3B32645F" w14:textId="77777777" w:rsidR="00AC5050" w:rsidRDefault="00AC5050" w:rsidP="00B70178">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41572C"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B9F17A"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719B87" w14:textId="77777777" w:rsidR="00AC5050" w:rsidRDefault="00AC5050" w:rsidP="00B70178">
            <w:pPr>
              <w:pStyle w:val="TAC"/>
              <w:rPr>
                <w:lang w:val="en-US" w:eastAsia="zh-CN"/>
              </w:rPr>
            </w:pPr>
            <w:r>
              <w:rPr>
                <w:lang w:val="en-US" w:eastAsia="zh-CN"/>
              </w:rPr>
              <w:t>4 and 5</w:t>
            </w:r>
          </w:p>
        </w:tc>
      </w:tr>
      <w:tr w:rsidR="00AC5050" w14:paraId="6A69F027" w14:textId="77777777" w:rsidTr="00B70178">
        <w:trPr>
          <w:trHeight w:val="29"/>
        </w:trPr>
        <w:tc>
          <w:tcPr>
            <w:tcW w:w="1848" w:type="dxa"/>
            <w:tcBorders>
              <w:top w:val="nil"/>
              <w:left w:val="single" w:sz="4" w:space="0" w:color="auto"/>
              <w:bottom w:val="nil"/>
              <w:right w:val="single" w:sz="4" w:space="0" w:color="auto"/>
            </w:tcBorders>
            <w:vAlign w:val="center"/>
          </w:tcPr>
          <w:p w14:paraId="35EEF9B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BEE9A5A"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4435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B92A5D" w14:textId="77777777" w:rsidR="00AC5050" w:rsidRDefault="00AC5050" w:rsidP="00B70178">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59B1B0F" w14:textId="77777777" w:rsidR="00AC5050" w:rsidRDefault="00AC5050" w:rsidP="00B70178">
            <w:pPr>
              <w:pStyle w:val="TAC"/>
              <w:rPr>
                <w:lang w:val="en-US" w:eastAsia="zh-CN"/>
              </w:rPr>
            </w:pPr>
          </w:p>
        </w:tc>
      </w:tr>
      <w:tr w:rsidR="00AC5050" w14:paraId="457A07E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D2F02F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1FF80"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7A7C"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7ECE98"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C89E9E" w14:textId="77777777" w:rsidR="00AC5050" w:rsidRDefault="00AC5050" w:rsidP="00B70178">
            <w:pPr>
              <w:pStyle w:val="TAC"/>
              <w:rPr>
                <w:lang w:val="en-US" w:eastAsia="zh-CN"/>
              </w:rPr>
            </w:pPr>
          </w:p>
        </w:tc>
      </w:tr>
      <w:tr w:rsidR="00AC5050" w14:paraId="5BA9770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58E60CA" w14:textId="77777777" w:rsidR="00AC5050" w:rsidRDefault="00AC5050" w:rsidP="00B70178">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2241BD7" w14:textId="77777777" w:rsidR="00AC5050" w:rsidRDefault="00AC5050" w:rsidP="00B70178">
            <w:pPr>
              <w:pStyle w:val="TAC"/>
              <w:rPr>
                <w:szCs w:val="18"/>
                <w:lang w:val="en-US" w:eastAsia="zh-CN"/>
              </w:rPr>
            </w:pPr>
            <w:r>
              <w:rPr>
                <w:lang w:val="en-US" w:eastAsia="zh-CN"/>
              </w:rPr>
              <w:t>CA_n41C</w:t>
            </w:r>
          </w:p>
          <w:p w14:paraId="6E4D0E0C" w14:textId="77777777" w:rsidR="00AC5050" w:rsidRDefault="00AC5050" w:rsidP="00B70178">
            <w:pPr>
              <w:pStyle w:val="TAC"/>
              <w:rPr>
                <w:szCs w:val="18"/>
                <w:lang w:val="en-US" w:eastAsia="zh-CN"/>
              </w:rPr>
            </w:pPr>
            <w:r>
              <w:rPr>
                <w:szCs w:val="18"/>
                <w:lang w:val="en-US" w:eastAsia="zh-CN"/>
              </w:rPr>
              <w:t>CA_n25A-n41A</w:t>
            </w:r>
          </w:p>
          <w:p w14:paraId="1D20E7CF" w14:textId="77777777" w:rsidR="00AC5050" w:rsidRDefault="00AC5050" w:rsidP="00B70178">
            <w:pPr>
              <w:pStyle w:val="TAC"/>
              <w:rPr>
                <w:szCs w:val="18"/>
                <w:lang w:val="en-US" w:eastAsia="zh-CN"/>
              </w:rPr>
            </w:pPr>
            <w:r>
              <w:rPr>
                <w:szCs w:val="18"/>
                <w:lang w:val="en-US" w:eastAsia="zh-CN"/>
              </w:rPr>
              <w:t>CA_n25A-n77A</w:t>
            </w:r>
          </w:p>
          <w:p w14:paraId="1269B702" w14:textId="77777777" w:rsidR="00AC5050" w:rsidRDefault="00AC5050" w:rsidP="00B70178">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9E942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A6807F"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9C6A5F" w14:textId="77777777" w:rsidR="00AC5050" w:rsidRDefault="00AC5050" w:rsidP="00B70178">
            <w:pPr>
              <w:pStyle w:val="TAC"/>
              <w:rPr>
                <w:lang w:val="en-US" w:eastAsia="zh-CN"/>
              </w:rPr>
            </w:pPr>
            <w:r>
              <w:rPr>
                <w:lang w:val="en-US" w:eastAsia="zh-CN"/>
              </w:rPr>
              <w:t>4 and 5</w:t>
            </w:r>
          </w:p>
        </w:tc>
      </w:tr>
      <w:tr w:rsidR="00AC5050" w14:paraId="56DC044D" w14:textId="77777777" w:rsidTr="00B70178">
        <w:trPr>
          <w:trHeight w:val="29"/>
        </w:trPr>
        <w:tc>
          <w:tcPr>
            <w:tcW w:w="1848" w:type="dxa"/>
            <w:tcBorders>
              <w:top w:val="nil"/>
              <w:left w:val="single" w:sz="4" w:space="0" w:color="auto"/>
              <w:bottom w:val="nil"/>
              <w:right w:val="single" w:sz="4" w:space="0" w:color="auto"/>
            </w:tcBorders>
            <w:vAlign w:val="center"/>
          </w:tcPr>
          <w:p w14:paraId="0F475FE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0378C31"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A1B21"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BF86F8" w14:textId="77777777" w:rsidR="00AC5050" w:rsidRDefault="00AC5050" w:rsidP="00B70178">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A9CAF5" w14:textId="77777777" w:rsidR="00AC5050" w:rsidRDefault="00AC5050" w:rsidP="00B70178">
            <w:pPr>
              <w:pStyle w:val="TAC"/>
              <w:rPr>
                <w:lang w:val="en-US" w:eastAsia="zh-CN"/>
              </w:rPr>
            </w:pPr>
          </w:p>
        </w:tc>
      </w:tr>
      <w:tr w:rsidR="00AC5050" w14:paraId="2CB8235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9DDC0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E10FE"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EB911"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FE7E05"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9354C2D" w14:textId="77777777" w:rsidR="00AC5050" w:rsidRDefault="00AC5050" w:rsidP="00B70178">
            <w:pPr>
              <w:pStyle w:val="TAC"/>
              <w:rPr>
                <w:lang w:val="en-US" w:eastAsia="zh-CN"/>
              </w:rPr>
            </w:pPr>
          </w:p>
        </w:tc>
      </w:tr>
      <w:tr w:rsidR="00AC5050" w14:paraId="0B8EBE8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F302436" w14:textId="77777777" w:rsidR="00AC5050" w:rsidRDefault="00AC5050" w:rsidP="00B70178">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64E9E529" w14:textId="77777777" w:rsidR="00AC5050" w:rsidRDefault="00AC5050" w:rsidP="00B70178">
            <w:pPr>
              <w:pStyle w:val="TAC"/>
              <w:rPr>
                <w:szCs w:val="18"/>
                <w:lang w:val="en-US" w:eastAsia="zh-CN"/>
              </w:rPr>
            </w:pPr>
            <w:r>
              <w:rPr>
                <w:szCs w:val="18"/>
                <w:lang w:val="en-US" w:eastAsia="zh-CN"/>
              </w:rPr>
              <w:t>CA_n25A-n41A</w:t>
            </w:r>
          </w:p>
          <w:p w14:paraId="7C0942E9" w14:textId="77777777" w:rsidR="00AC5050" w:rsidRDefault="00AC5050" w:rsidP="00B70178">
            <w:pPr>
              <w:pStyle w:val="TAC"/>
              <w:rPr>
                <w:szCs w:val="18"/>
                <w:lang w:val="en-US" w:eastAsia="zh-CN"/>
              </w:rPr>
            </w:pPr>
            <w:r>
              <w:rPr>
                <w:szCs w:val="18"/>
                <w:lang w:val="en-US" w:eastAsia="zh-CN"/>
              </w:rPr>
              <w:t>CA_n25A-n78A</w:t>
            </w:r>
          </w:p>
          <w:p w14:paraId="0A58EFDD" w14:textId="77777777" w:rsidR="00AC5050" w:rsidRDefault="00AC5050" w:rsidP="00B70178">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0F6B7A5"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EFFDEB"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ED1D6E" w14:textId="77777777" w:rsidR="00AC5050" w:rsidRDefault="00AC5050" w:rsidP="00B70178">
            <w:pPr>
              <w:pStyle w:val="TAC"/>
              <w:rPr>
                <w:lang w:val="en-US" w:eastAsia="zh-CN"/>
              </w:rPr>
            </w:pPr>
            <w:r>
              <w:rPr>
                <w:lang w:val="en-US" w:eastAsia="zh-CN"/>
              </w:rPr>
              <w:t>0</w:t>
            </w:r>
          </w:p>
        </w:tc>
      </w:tr>
      <w:tr w:rsidR="00AC5050" w14:paraId="3B3DE1FE" w14:textId="77777777" w:rsidTr="00B70178">
        <w:trPr>
          <w:trHeight w:val="29"/>
        </w:trPr>
        <w:tc>
          <w:tcPr>
            <w:tcW w:w="1848" w:type="dxa"/>
            <w:tcBorders>
              <w:top w:val="nil"/>
              <w:left w:val="single" w:sz="4" w:space="0" w:color="auto"/>
              <w:bottom w:val="nil"/>
              <w:right w:val="single" w:sz="4" w:space="0" w:color="auto"/>
            </w:tcBorders>
            <w:vAlign w:val="center"/>
          </w:tcPr>
          <w:p w14:paraId="7E2F47E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6E58DF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3B65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F7D6D7" w14:textId="77777777" w:rsidR="00AC5050" w:rsidRDefault="00AC5050" w:rsidP="00B70178">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0F9D3C3" w14:textId="77777777" w:rsidR="00AC5050" w:rsidRDefault="00AC5050" w:rsidP="00B70178">
            <w:pPr>
              <w:pStyle w:val="TAC"/>
              <w:rPr>
                <w:lang w:val="en-US" w:eastAsia="zh-CN"/>
              </w:rPr>
            </w:pPr>
          </w:p>
        </w:tc>
      </w:tr>
      <w:tr w:rsidR="00AC5050" w14:paraId="2D1FA03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013946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30358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2C2FA"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7ED47A"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AA1621" w14:textId="77777777" w:rsidR="00AC5050" w:rsidRDefault="00AC5050" w:rsidP="00B70178">
            <w:pPr>
              <w:pStyle w:val="TAC"/>
              <w:rPr>
                <w:lang w:val="en-US" w:eastAsia="zh-CN"/>
              </w:rPr>
            </w:pPr>
          </w:p>
        </w:tc>
      </w:tr>
      <w:tr w:rsidR="00AC5050" w14:paraId="26A160F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1534377" w14:textId="77777777" w:rsidR="00AC5050" w:rsidRDefault="00AC5050" w:rsidP="00B70178">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624FF702" w14:textId="77777777" w:rsidR="00AC5050" w:rsidRDefault="00AC5050" w:rsidP="00B70178">
            <w:pPr>
              <w:pStyle w:val="TAC"/>
              <w:rPr>
                <w:szCs w:val="18"/>
                <w:lang w:val="en-US" w:eastAsia="zh-CN"/>
              </w:rPr>
            </w:pPr>
            <w:r>
              <w:rPr>
                <w:szCs w:val="18"/>
                <w:lang w:val="en-US" w:eastAsia="zh-CN"/>
              </w:rPr>
              <w:t>CA_n25A-n41A</w:t>
            </w:r>
          </w:p>
          <w:p w14:paraId="30C3EC35" w14:textId="77777777" w:rsidR="00AC5050" w:rsidRDefault="00AC5050" w:rsidP="00B70178">
            <w:pPr>
              <w:pStyle w:val="TAC"/>
              <w:rPr>
                <w:szCs w:val="18"/>
                <w:lang w:val="en-US" w:eastAsia="zh-CN"/>
              </w:rPr>
            </w:pPr>
            <w:r>
              <w:rPr>
                <w:szCs w:val="18"/>
                <w:lang w:val="en-US" w:eastAsia="zh-CN"/>
              </w:rPr>
              <w:t>CA_n25A-n78A</w:t>
            </w:r>
          </w:p>
          <w:p w14:paraId="674976FB" w14:textId="77777777" w:rsidR="00AC5050" w:rsidRDefault="00AC5050" w:rsidP="00B70178">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8667133"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116839"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D84378" w14:textId="77777777" w:rsidR="00AC5050" w:rsidRDefault="00AC5050" w:rsidP="00B70178">
            <w:pPr>
              <w:pStyle w:val="TAC"/>
              <w:rPr>
                <w:rFonts w:cs="Arial"/>
                <w:szCs w:val="18"/>
                <w:lang w:val="en-US" w:eastAsia="zh-CN"/>
              </w:rPr>
            </w:pPr>
            <w:r>
              <w:rPr>
                <w:szCs w:val="18"/>
                <w:lang w:val="en-US" w:eastAsia="zh-CN"/>
              </w:rPr>
              <w:t>0</w:t>
            </w:r>
          </w:p>
        </w:tc>
      </w:tr>
      <w:tr w:rsidR="00AC5050" w14:paraId="656E2540" w14:textId="77777777" w:rsidTr="00B70178">
        <w:trPr>
          <w:trHeight w:val="29"/>
        </w:trPr>
        <w:tc>
          <w:tcPr>
            <w:tcW w:w="1848" w:type="dxa"/>
            <w:tcBorders>
              <w:top w:val="nil"/>
              <w:left w:val="single" w:sz="4" w:space="0" w:color="auto"/>
              <w:bottom w:val="nil"/>
              <w:right w:val="single" w:sz="4" w:space="0" w:color="auto"/>
            </w:tcBorders>
            <w:vAlign w:val="center"/>
          </w:tcPr>
          <w:p w14:paraId="1811755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0CF586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E6FE8"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97FC0F"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FADB10E" w14:textId="77777777" w:rsidR="00AC5050" w:rsidRDefault="00AC5050" w:rsidP="00B70178">
            <w:pPr>
              <w:pStyle w:val="TAC"/>
              <w:rPr>
                <w:rFonts w:cs="Arial"/>
                <w:szCs w:val="18"/>
                <w:lang w:val="en-US" w:eastAsia="zh-CN"/>
              </w:rPr>
            </w:pPr>
          </w:p>
        </w:tc>
      </w:tr>
      <w:tr w:rsidR="00AC5050" w14:paraId="10CD9F6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D97E6C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7E75E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D1B0C" w14:textId="77777777" w:rsidR="00AC5050" w:rsidRDefault="00AC5050" w:rsidP="00B70178">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835AD3"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4024B9" w14:textId="77777777" w:rsidR="00AC5050" w:rsidRDefault="00AC5050" w:rsidP="00B70178">
            <w:pPr>
              <w:pStyle w:val="TAC"/>
              <w:rPr>
                <w:rFonts w:cs="Arial"/>
                <w:szCs w:val="18"/>
                <w:lang w:val="en-US" w:eastAsia="zh-CN"/>
              </w:rPr>
            </w:pPr>
          </w:p>
        </w:tc>
      </w:tr>
      <w:tr w:rsidR="00AC5050" w14:paraId="567B6397" w14:textId="77777777" w:rsidTr="00B70178">
        <w:trPr>
          <w:trHeight w:val="29"/>
        </w:trPr>
        <w:tc>
          <w:tcPr>
            <w:tcW w:w="1848" w:type="dxa"/>
            <w:tcBorders>
              <w:top w:val="nil"/>
              <w:left w:val="single" w:sz="4" w:space="0" w:color="auto"/>
              <w:bottom w:val="nil"/>
              <w:right w:val="single" w:sz="4" w:space="0" w:color="auto"/>
            </w:tcBorders>
            <w:vAlign w:val="center"/>
          </w:tcPr>
          <w:p w14:paraId="3B691639" w14:textId="77777777" w:rsidR="00AC5050" w:rsidRDefault="00AC5050" w:rsidP="00B70178">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49866073" w14:textId="77777777" w:rsidR="00AC5050" w:rsidRDefault="00AC5050" w:rsidP="00B70178">
            <w:pPr>
              <w:pStyle w:val="TAC"/>
              <w:rPr>
                <w:lang w:val="en-US" w:eastAsia="zh-CN"/>
              </w:rPr>
            </w:pPr>
            <w:r>
              <w:rPr>
                <w:lang w:val="en-US" w:eastAsia="zh-CN"/>
              </w:rPr>
              <w:t>CA_n25A-n48A</w:t>
            </w:r>
          </w:p>
          <w:p w14:paraId="432EEA27" w14:textId="77777777" w:rsidR="00AC5050" w:rsidRDefault="00AC5050" w:rsidP="00B70178">
            <w:pPr>
              <w:pStyle w:val="TAC"/>
              <w:rPr>
                <w:lang w:val="en-US" w:eastAsia="zh-CN"/>
              </w:rPr>
            </w:pPr>
            <w:r>
              <w:rPr>
                <w:lang w:val="en-US" w:eastAsia="zh-CN"/>
              </w:rPr>
              <w:t>CA_n25A-n66A</w:t>
            </w:r>
          </w:p>
          <w:p w14:paraId="79D9B3DB" w14:textId="77777777" w:rsidR="00AC5050" w:rsidRDefault="00AC5050" w:rsidP="00B70178">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D5C2A9"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9988AA"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B1CAF3C" w14:textId="77777777" w:rsidR="00AC5050" w:rsidRDefault="00AC5050" w:rsidP="00B70178">
            <w:pPr>
              <w:pStyle w:val="TAC"/>
              <w:rPr>
                <w:lang w:val="en-US" w:eastAsia="zh-CN"/>
              </w:rPr>
            </w:pPr>
            <w:r>
              <w:rPr>
                <w:rFonts w:cs="Arial"/>
                <w:szCs w:val="18"/>
                <w:lang w:val="en-US" w:eastAsia="zh-CN"/>
              </w:rPr>
              <w:t>0</w:t>
            </w:r>
          </w:p>
        </w:tc>
      </w:tr>
      <w:tr w:rsidR="00AC5050" w14:paraId="7D9553A4" w14:textId="77777777" w:rsidTr="00B70178">
        <w:trPr>
          <w:trHeight w:val="29"/>
        </w:trPr>
        <w:tc>
          <w:tcPr>
            <w:tcW w:w="1848" w:type="dxa"/>
            <w:tcBorders>
              <w:top w:val="nil"/>
              <w:left w:val="single" w:sz="4" w:space="0" w:color="auto"/>
              <w:bottom w:val="nil"/>
              <w:right w:val="single" w:sz="4" w:space="0" w:color="auto"/>
            </w:tcBorders>
            <w:vAlign w:val="center"/>
          </w:tcPr>
          <w:p w14:paraId="56A88D0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B37BC2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35B9"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CEDE16" w14:textId="77777777" w:rsidR="00AC5050" w:rsidRDefault="00AC5050" w:rsidP="00B70178">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82AD0B3" w14:textId="77777777" w:rsidR="00AC5050" w:rsidRDefault="00AC5050" w:rsidP="00B70178">
            <w:pPr>
              <w:pStyle w:val="TAC"/>
              <w:rPr>
                <w:lang w:val="en-US" w:eastAsia="zh-CN"/>
              </w:rPr>
            </w:pPr>
          </w:p>
        </w:tc>
      </w:tr>
      <w:tr w:rsidR="00AC5050" w14:paraId="6E16379E" w14:textId="77777777" w:rsidTr="00B70178">
        <w:trPr>
          <w:trHeight w:val="29"/>
        </w:trPr>
        <w:tc>
          <w:tcPr>
            <w:tcW w:w="1848" w:type="dxa"/>
            <w:tcBorders>
              <w:top w:val="nil"/>
              <w:left w:val="single" w:sz="4" w:space="0" w:color="auto"/>
              <w:bottom w:val="nil"/>
              <w:right w:val="single" w:sz="4" w:space="0" w:color="auto"/>
            </w:tcBorders>
            <w:vAlign w:val="center"/>
          </w:tcPr>
          <w:p w14:paraId="64B6BB0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30FC1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3D951"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F4E5E5"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6246A7D" w14:textId="77777777" w:rsidR="00AC5050" w:rsidRDefault="00AC5050" w:rsidP="00B70178">
            <w:pPr>
              <w:pStyle w:val="TAC"/>
              <w:rPr>
                <w:lang w:val="en-US" w:eastAsia="zh-CN"/>
              </w:rPr>
            </w:pPr>
          </w:p>
        </w:tc>
      </w:tr>
      <w:tr w:rsidR="00AC5050" w14:paraId="752AAA7E" w14:textId="77777777" w:rsidTr="00B70178">
        <w:trPr>
          <w:trHeight w:val="29"/>
        </w:trPr>
        <w:tc>
          <w:tcPr>
            <w:tcW w:w="1848" w:type="dxa"/>
            <w:tcBorders>
              <w:top w:val="nil"/>
              <w:left w:val="single" w:sz="4" w:space="0" w:color="auto"/>
              <w:bottom w:val="nil"/>
              <w:right w:val="single" w:sz="4" w:space="0" w:color="auto"/>
            </w:tcBorders>
            <w:vAlign w:val="center"/>
          </w:tcPr>
          <w:p w14:paraId="65608C2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3EC9ED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65134"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B63373"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E08A69" w14:textId="77777777" w:rsidR="00AC5050" w:rsidRDefault="00AC5050" w:rsidP="00B70178">
            <w:pPr>
              <w:pStyle w:val="TAC"/>
              <w:rPr>
                <w:lang w:val="en-US" w:eastAsia="zh-CN"/>
              </w:rPr>
            </w:pPr>
            <w:r>
              <w:rPr>
                <w:lang w:val="en-US" w:eastAsia="zh-CN"/>
              </w:rPr>
              <w:t>1</w:t>
            </w:r>
          </w:p>
        </w:tc>
      </w:tr>
      <w:tr w:rsidR="00AC5050" w14:paraId="5365E060" w14:textId="77777777" w:rsidTr="00B70178">
        <w:trPr>
          <w:trHeight w:val="29"/>
        </w:trPr>
        <w:tc>
          <w:tcPr>
            <w:tcW w:w="1848" w:type="dxa"/>
            <w:tcBorders>
              <w:top w:val="nil"/>
              <w:left w:val="single" w:sz="4" w:space="0" w:color="auto"/>
              <w:bottom w:val="nil"/>
              <w:right w:val="single" w:sz="4" w:space="0" w:color="auto"/>
            </w:tcBorders>
            <w:vAlign w:val="center"/>
          </w:tcPr>
          <w:p w14:paraId="00DBA78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5B5999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10EC5"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30584A" w14:textId="77777777" w:rsidR="00AC5050" w:rsidRDefault="00AC5050" w:rsidP="00B70178">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EB7FCB0" w14:textId="77777777" w:rsidR="00AC5050" w:rsidRDefault="00AC5050" w:rsidP="00B70178">
            <w:pPr>
              <w:pStyle w:val="TAC"/>
              <w:rPr>
                <w:lang w:val="en-US" w:eastAsia="zh-CN"/>
              </w:rPr>
            </w:pPr>
          </w:p>
        </w:tc>
      </w:tr>
      <w:tr w:rsidR="00AC5050" w14:paraId="039E7F8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65DA70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DE984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5C87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687F29"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E2FA06" w14:textId="77777777" w:rsidR="00AC5050" w:rsidRDefault="00AC5050" w:rsidP="00B70178">
            <w:pPr>
              <w:pStyle w:val="TAC"/>
              <w:rPr>
                <w:lang w:val="en-US" w:eastAsia="zh-CN"/>
              </w:rPr>
            </w:pPr>
          </w:p>
        </w:tc>
      </w:tr>
      <w:tr w:rsidR="00AC5050" w14:paraId="6DE09F64" w14:textId="77777777" w:rsidTr="00B70178">
        <w:trPr>
          <w:trHeight w:val="63"/>
        </w:trPr>
        <w:tc>
          <w:tcPr>
            <w:tcW w:w="1848" w:type="dxa"/>
            <w:tcBorders>
              <w:top w:val="nil"/>
              <w:left w:val="single" w:sz="4" w:space="0" w:color="auto"/>
              <w:bottom w:val="nil"/>
              <w:right w:val="single" w:sz="4" w:space="0" w:color="auto"/>
            </w:tcBorders>
            <w:vAlign w:val="center"/>
          </w:tcPr>
          <w:p w14:paraId="728E9B6E" w14:textId="77777777" w:rsidR="00AC5050" w:rsidRDefault="00AC5050" w:rsidP="00B70178">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63EDB8CE" w14:textId="77777777" w:rsidR="00AC5050" w:rsidRDefault="00AC5050" w:rsidP="00B70178">
            <w:pPr>
              <w:pStyle w:val="TAC"/>
              <w:rPr>
                <w:lang w:val="en-US" w:eastAsia="zh-CN"/>
              </w:rPr>
            </w:pPr>
            <w:r>
              <w:rPr>
                <w:lang w:val="en-US" w:eastAsia="zh-CN"/>
              </w:rPr>
              <w:t>CA_n25A-n48A</w:t>
            </w:r>
          </w:p>
          <w:p w14:paraId="31D79BC4" w14:textId="77777777" w:rsidR="00AC5050" w:rsidRDefault="00AC5050" w:rsidP="00B70178">
            <w:pPr>
              <w:pStyle w:val="TAC"/>
              <w:rPr>
                <w:lang w:val="en-US" w:eastAsia="zh-CN"/>
              </w:rPr>
            </w:pPr>
            <w:r>
              <w:rPr>
                <w:lang w:val="en-US" w:eastAsia="zh-CN"/>
              </w:rPr>
              <w:t>CA_n25A-n66A</w:t>
            </w:r>
          </w:p>
          <w:p w14:paraId="377F7B61" w14:textId="77777777" w:rsidR="00AC5050" w:rsidRDefault="00AC5050" w:rsidP="00B70178">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0AD1586"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1F94FC"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5A3898D" w14:textId="77777777" w:rsidR="00AC5050" w:rsidRDefault="00AC5050" w:rsidP="00B70178">
            <w:pPr>
              <w:pStyle w:val="TAC"/>
              <w:rPr>
                <w:lang w:val="en-US" w:eastAsia="zh-CN"/>
              </w:rPr>
            </w:pPr>
            <w:r>
              <w:rPr>
                <w:rFonts w:cs="Arial"/>
                <w:szCs w:val="18"/>
                <w:lang w:val="en-US" w:eastAsia="zh-CN"/>
              </w:rPr>
              <w:t>0</w:t>
            </w:r>
          </w:p>
        </w:tc>
      </w:tr>
      <w:tr w:rsidR="00AC5050" w14:paraId="790D40AA" w14:textId="77777777" w:rsidTr="00B70178">
        <w:trPr>
          <w:trHeight w:val="29"/>
        </w:trPr>
        <w:tc>
          <w:tcPr>
            <w:tcW w:w="1848" w:type="dxa"/>
            <w:tcBorders>
              <w:top w:val="nil"/>
              <w:left w:val="single" w:sz="4" w:space="0" w:color="auto"/>
              <w:bottom w:val="nil"/>
              <w:right w:val="single" w:sz="4" w:space="0" w:color="auto"/>
            </w:tcBorders>
            <w:vAlign w:val="center"/>
          </w:tcPr>
          <w:p w14:paraId="5D4FAFD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51AD14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AA341"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B592A8" w14:textId="77777777" w:rsidR="00AC5050" w:rsidRDefault="00AC5050" w:rsidP="00B70178">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6C83103" w14:textId="77777777" w:rsidR="00AC5050" w:rsidRDefault="00AC5050" w:rsidP="00B70178">
            <w:pPr>
              <w:pStyle w:val="TAC"/>
              <w:rPr>
                <w:lang w:val="en-US" w:eastAsia="zh-CN"/>
              </w:rPr>
            </w:pPr>
          </w:p>
        </w:tc>
      </w:tr>
      <w:tr w:rsidR="00AC5050" w14:paraId="5B5AD7B6" w14:textId="77777777" w:rsidTr="00B70178">
        <w:trPr>
          <w:trHeight w:val="29"/>
        </w:trPr>
        <w:tc>
          <w:tcPr>
            <w:tcW w:w="1848" w:type="dxa"/>
            <w:tcBorders>
              <w:top w:val="nil"/>
              <w:left w:val="single" w:sz="4" w:space="0" w:color="auto"/>
              <w:bottom w:val="nil"/>
              <w:right w:val="single" w:sz="4" w:space="0" w:color="auto"/>
            </w:tcBorders>
            <w:vAlign w:val="center"/>
          </w:tcPr>
          <w:p w14:paraId="0C76AE4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008784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B85F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4E97AB"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51D2D2C" w14:textId="77777777" w:rsidR="00AC5050" w:rsidRDefault="00AC5050" w:rsidP="00B70178">
            <w:pPr>
              <w:pStyle w:val="TAC"/>
              <w:rPr>
                <w:lang w:val="en-US" w:eastAsia="zh-CN"/>
              </w:rPr>
            </w:pPr>
          </w:p>
        </w:tc>
      </w:tr>
      <w:tr w:rsidR="00AC5050" w14:paraId="120C616C" w14:textId="77777777" w:rsidTr="00B70178">
        <w:trPr>
          <w:trHeight w:val="29"/>
        </w:trPr>
        <w:tc>
          <w:tcPr>
            <w:tcW w:w="1848" w:type="dxa"/>
            <w:tcBorders>
              <w:top w:val="nil"/>
              <w:left w:val="single" w:sz="4" w:space="0" w:color="auto"/>
              <w:bottom w:val="nil"/>
              <w:right w:val="single" w:sz="4" w:space="0" w:color="auto"/>
            </w:tcBorders>
            <w:vAlign w:val="center"/>
          </w:tcPr>
          <w:p w14:paraId="47123C1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197B8B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6EC99"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FF7D6D"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BA241" w14:textId="77777777" w:rsidR="00AC5050" w:rsidRDefault="00AC5050" w:rsidP="00B70178">
            <w:pPr>
              <w:pStyle w:val="TAC"/>
              <w:rPr>
                <w:lang w:val="en-US" w:eastAsia="zh-CN"/>
              </w:rPr>
            </w:pPr>
            <w:r>
              <w:rPr>
                <w:lang w:val="en-US" w:eastAsia="zh-CN"/>
              </w:rPr>
              <w:t>1</w:t>
            </w:r>
          </w:p>
        </w:tc>
      </w:tr>
      <w:tr w:rsidR="00AC5050" w14:paraId="284CAB2F" w14:textId="77777777" w:rsidTr="00B70178">
        <w:trPr>
          <w:trHeight w:val="29"/>
        </w:trPr>
        <w:tc>
          <w:tcPr>
            <w:tcW w:w="1848" w:type="dxa"/>
            <w:tcBorders>
              <w:top w:val="nil"/>
              <w:left w:val="single" w:sz="4" w:space="0" w:color="auto"/>
              <w:bottom w:val="nil"/>
              <w:right w:val="single" w:sz="4" w:space="0" w:color="auto"/>
            </w:tcBorders>
            <w:vAlign w:val="center"/>
          </w:tcPr>
          <w:p w14:paraId="00021C7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C0BC0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F077A"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2E9F60" w14:textId="77777777" w:rsidR="00AC5050" w:rsidRDefault="00AC5050" w:rsidP="00B70178">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A4E75D" w14:textId="77777777" w:rsidR="00AC5050" w:rsidRDefault="00AC5050" w:rsidP="00B70178">
            <w:pPr>
              <w:pStyle w:val="TAC"/>
              <w:rPr>
                <w:lang w:val="en-US" w:eastAsia="zh-CN"/>
              </w:rPr>
            </w:pPr>
          </w:p>
        </w:tc>
      </w:tr>
      <w:tr w:rsidR="00AC5050" w14:paraId="30FC186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050001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0604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A492D"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7624D5"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6FBEEB" w14:textId="77777777" w:rsidR="00AC5050" w:rsidRDefault="00AC5050" w:rsidP="00B70178">
            <w:pPr>
              <w:pStyle w:val="TAC"/>
              <w:rPr>
                <w:lang w:val="en-US" w:eastAsia="zh-CN"/>
              </w:rPr>
            </w:pPr>
          </w:p>
        </w:tc>
      </w:tr>
      <w:tr w:rsidR="00AC5050" w14:paraId="11BF4A27" w14:textId="77777777" w:rsidTr="00B70178">
        <w:trPr>
          <w:trHeight w:val="29"/>
        </w:trPr>
        <w:tc>
          <w:tcPr>
            <w:tcW w:w="1848" w:type="dxa"/>
            <w:tcBorders>
              <w:top w:val="nil"/>
              <w:left w:val="single" w:sz="4" w:space="0" w:color="auto"/>
              <w:bottom w:val="nil"/>
              <w:right w:val="single" w:sz="4" w:space="0" w:color="auto"/>
            </w:tcBorders>
            <w:vAlign w:val="center"/>
          </w:tcPr>
          <w:p w14:paraId="52414238" w14:textId="77777777" w:rsidR="00AC5050" w:rsidRDefault="00AC5050" w:rsidP="00B70178">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2C964286" w14:textId="77777777" w:rsidR="00AC5050" w:rsidRDefault="00AC5050" w:rsidP="00B70178">
            <w:pPr>
              <w:pStyle w:val="TAC"/>
              <w:rPr>
                <w:lang w:val="en-US" w:eastAsia="zh-CN"/>
              </w:rPr>
            </w:pPr>
            <w:r>
              <w:rPr>
                <w:lang w:val="en-US" w:eastAsia="zh-CN"/>
              </w:rPr>
              <w:t>CA_n25A-n48A</w:t>
            </w:r>
          </w:p>
          <w:p w14:paraId="1B82E2E7" w14:textId="77777777" w:rsidR="00AC5050" w:rsidRDefault="00AC5050" w:rsidP="00B70178">
            <w:pPr>
              <w:pStyle w:val="TAC"/>
              <w:rPr>
                <w:lang w:val="en-US" w:eastAsia="zh-CN"/>
              </w:rPr>
            </w:pPr>
            <w:r>
              <w:rPr>
                <w:lang w:val="en-US" w:eastAsia="zh-CN"/>
              </w:rPr>
              <w:t>CA_n25A-n66A</w:t>
            </w:r>
          </w:p>
          <w:p w14:paraId="074771B1" w14:textId="77777777" w:rsidR="00AC5050" w:rsidRDefault="00AC5050" w:rsidP="00B70178">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AE14880"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A72EFE"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BC28D9C" w14:textId="77777777" w:rsidR="00AC5050" w:rsidRDefault="00AC5050" w:rsidP="00B70178">
            <w:pPr>
              <w:pStyle w:val="TAC"/>
              <w:rPr>
                <w:lang w:val="en-US" w:eastAsia="zh-CN"/>
              </w:rPr>
            </w:pPr>
            <w:r>
              <w:rPr>
                <w:rFonts w:cs="Arial"/>
                <w:szCs w:val="18"/>
                <w:lang w:val="en-US" w:eastAsia="zh-CN"/>
              </w:rPr>
              <w:t>0</w:t>
            </w:r>
          </w:p>
        </w:tc>
      </w:tr>
      <w:tr w:rsidR="00AC5050" w14:paraId="7AFCBAFA" w14:textId="77777777" w:rsidTr="00B70178">
        <w:trPr>
          <w:trHeight w:val="29"/>
        </w:trPr>
        <w:tc>
          <w:tcPr>
            <w:tcW w:w="1848" w:type="dxa"/>
            <w:tcBorders>
              <w:top w:val="nil"/>
              <w:left w:val="single" w:sz="4" w:space="0" w:color="auto"/>
              <w:bottom w:val="nil"/>
              <w:right w:val="single" w:sz="4" w:space="0" w:color="auto"/>
            </w:tcBorders>
            <w:vAlign w:val="center"/>
          </w:tcPr>
          <w:p w14:paraId="728C81A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56A21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4E54E"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2DCDD5" w14:textId="77777777" w:rsidR="00AC5050" w:rsidRDefault="00AC5050" w:rsidP="00B70178">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C3E3ED0" w14:textId="77777777" w:rsidR="00AC5050" w:rsidRDefault="00AC5050" w:rsidP="00B70178">
            <w:pPr>
              <w:pStyle w:val="TAC"/>
              <w:rPr>
                <w:lang w:val="en-US" w:eastAsia="zh-CN"/>
              </w:rPr>
            </w:pPr>
          </w:p>
        </w:tc>
      </w:tr>
      <w:tr w:rsidR="00AC5050" w14:paraId="44295491" w14:textId="77777777" w:rsidTr="00B70178">
        <w:trPr>
          <w:trHeight w:val="29"/>
        </w:trPr>
        <w:tc>
          <w:tcPr>
            <w:tcW w:w="1848" w:type="dxa"/>
            <w:tcBorders>
              <w:top w:val="nil"/>
              <w:left w:val="single" w:sz="4" w:space="0" w:color="auto"/>
              <w:bottom w:val="nil"/>
              <w:right w:val="single" w:sz="4" w:space="0" w:color="auto"/>
            </w:tcBorders>
            <w:vAlign w:val="center"/>
          </w:tcPr>
          <w:p w14:paraId="4C9E0E1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690742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41105"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CDD065"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CC09BE4" w14:textId="77777777" w:rsidR="00AC5050" w:rsidRDefault="00AC5050" w:rsidP="00B70178">
            <w:pPr>
              <w:pStyle w:val="TAC"/>
              <w:rPr>
                <w:lang w:val="en-US" w:eastAsia="zh-CN"/>
              </w:rPr>
            </w:pPr>
          </w:p>
        </w:tc>
      </w:tr>
      <w:tr w:rsidR="00AC5050" w14:paraId="50BC6F12" w14:textId="77777777" w:rsidTr="00B70178">
        <w:trPr>
          <w:trHeight w:val="29"/>
        </w:trPr>
        <w:tc>
          <w:tcPr>
            <w:tcW w:w="1848" w:type="dxa"/>
            <w:tcBorders>
              <w:top w:val="nil"/>
              <w:left w:val="single" w:sz="4" w:space="0" w:color="auto"/>
              <w:bottom w:val="nil"/>
              <w:right w:val="single" w:sz="4" w:space="0" w:color="auto"/>
            </w:tcBorders>
            <w:vAlign w:val="center"/>
          </w:tcPr>
          <w:p w14:paraId="009E173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BEE73D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E3861"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258E33"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CCED68" w14:textId="77777777" w:rsidR="00AC5050" w:rsidRDefault="00AC5050" w:rsidP="00B70178">
            <w:pPr>
              <w:pStyle w:val="TAC"/>
              <w:rPr>
                <w:lang w:val="en-US" w:eastAsia="zh-CN"/>
              </w:rPr>
            </w:pPr>
            <w:r>
              <w:rPr>
                <w:lang w:val="en-US" w:eastAsia="zh-CN"/>
              </w:rPr>
              <w:t>1</w:t>
            </w:r>
          </w:p>
        </w:tc>
      </w:tr>
      <w:tr w:rsidR="00AC5050" w14:paraId="6F55528F" w14:textId="77777777" w:rsidTr="00B70178">
        <w:trPr>
          <w:trHeight w:val="29"/>
        </w:trPr>
        <w:tc>
          <w:tcPr>
            <w:tcW w:w="1848" w:type="dxa"/>
            <w:tcBorders>
              <w:top w:val="nil"/>
              <w:left w:val="single" w:sz="4" w:space="0" w:color="auto"/>
              <w:bottom w:val="nil"/>
              <w:right w:val="single" w:sz="4" w:space="0" w:color="auto"/>
            </w:tcBorders>
            <w:vAlign w:val="center"/>
          </w:tcPr>
          <w:p w14:paraId="67FDD98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08F337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615C6" w14:textId="77777777" w:rsidR="00AC5050" w:rsidRDefault="00AC5050" w:rsidP="00B70178">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E39F3" w14:textId="77777777" w:rsidR="00AC5050" w:rsidRDefault="00AC5050" w:rsidP="00B70178">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3B20421" w14:textId="77777777" w:rsidR="00AC5050" w:rsidRDefault="00AC5050" w:rsidP="00B70178">
            <w:pPr>
              <w:pStyle w:val="TAC"/>
              <w:rPr>
                <w:lang w:val="en-US" w:eastAsia="zh-CN"/>
              </w:rPr>
            </w:pPr>
          </w:p>
        </w:tc>
      </w:tr>
      <w:tr w:rsidR="00AC5050" w14:paraId="1A6A2A9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74D195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D296F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76D6E"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2E0907"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1D12E1" w14:textId="77777777" w:rsidR="00AC5050" w:rsidRDefault="00AC5050" w:rsidP="00B70178">
            <w:pPr>
              <w:pStyle w:val="TAC"/>
              <w:rPr>
                <w:lang w:val="en-US" w:eastAsia="zh-CN"/>
              </w:rPr>
            </w:pPr>
          </w:p>
        </w:tc>
      </w:tr>
      <w:tr w:rsidR="00AC5050" w14:paraId="31B6BBA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5EFB4A5" w14:textId="77777777" w:rsidR="00AC5050" w:rsidRDefault="00AC5050" w:rsidP="00B70178">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07F21216" w14:textId="77777777" w:rsidR="00AC5050" w:rsidRDefault="00AC5050" w:rsidP="00B70178">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C7815" w14:textId="77777777" w:rsidR="00AC5050" w:rsidRDefault="00AC5050" w:rsidP="00B70178">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87B045"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821D9D" w14:textId="77777777" w:rsidR="00AC5050" w:rsidRDefault="00AC5050" w:rsidP="00B70178">
            <w:pPr>
              <w:pStyle w:val="TAC"/>
              <w:rPr>
                <w:lang w:val="en-US" w:eastAsia="zh-CN"/>
              </w:rPr>
            </w:pPr>
            <w:r>
              <w:rPr>
                <w:lang w:val="en-US" w:eastAsia="zh-CN"/>
              </w:rPr>
              <w:t>0</w:t>
            </w:r>
          </w:p>
        </w:tc>
      </w:tr>
      <w:tr w:rsidR="00AC5050" w14:paraId="6F5929B6" w14:textId="77777777" w:rsidTr="00B70178">
        <w:trPr>
          <w:trHeight w:val="29"/>
        </w:trPr>
        <w:tc>
          <w:tcPr>
            <w:tcW w:w="1848" w:type="dxa"/>
            <w:tcBorders>
              <w:top w:val="nil"/>
              <w:left w:val="single" w:sz="4" w:space="0" w:color="auto"/>
              <w:bottom w:val="nil"/>
              <w:right w:val="single" w:sz="4" w:space="0" w:color="auto"/>
            </w:tcBorders>
            <w:vAlign w:val="center"/>
          </w:tcPr>
          <w:p w14:paraId="4A4977D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F87573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97FDF" w14:textId="77777777" w:rsidR="00AC5050" w:rsidRDefault="00AC5050" w:rsidP="00B70178">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1B4BFB" w14:textId="77777777" w:rsidR="00AC5050" w:rsidRDefault="00AC5050" w:rsidP="00B70178">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F3E97FB" w14:textId="77777777" w:rsidR="00AC5050" w:rsidRDefault="00AC5050" w:rsidP="00B70178">
            <w:pPr>
              <w:pStyle w:val="TAC"/>
              <w:rPr>
                <w:lang w:val="en-US" w:eastAsia="zh-CN"/>
              </w:rPr>
            </w:pPr>
          </w:p>
        </w:tc>
      </w:tr>
      <w:tr w:rsidR="00AC5050" w14:paraId="4654A18F" w14:textId="77777777" w:rsidTr="00B70178">
        <w:trPr>
          <w:trHeight w:val="29"/>
        </w:trPr>
        <w:tc>
          <w:tcPr>
            <w:tcW w:w="1848" w:type="dxa"/>
            <w:tcBorders>
              <w:top w:val="nil"/>
              <w:left w:val="single" w:sz="4" w:space="0" w:color="auto"/>
              <w:bottom w:val="nil"/>
              <w:right w:val="single" w:sz="4" w:space="0" w:color="auto"/>
            </w:tcBorders>
            <w:vAlign w:val="center"/>
          </w:tcPr>
          <w:p w14:paraId="4AA212E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BD149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E6C8" w14:textId="77777777" w:rsidR="00AC5050" w:rsidRDefault="00AC5050" w:rsidP="00B70178">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615F25"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8BFC22" w14:textId="77777777" w:rsidR="00AC5050" w:rsidRDefault="00AC5050" w:rsidP="00B70178">
            <w:pPr>
              <w:pStyle w:val="TAC"/>
              <w:rPr>
                <w:lang w:val="en-US" w:eastAsia="zh-CN"/>
              </w:rPr>
            </w:pPr>
          </w:p>
        </w:tc>
      </w:tr>
      <w:tr w:rsidR="00AC5050" w14:paraId="2CF829D1" w14:textId="77777777" w:rsidTr="00B70178">
        <w:trPr>
          <w:trHeight w:val="29"/>
        </w:trPr>
        <w:tc>
          <w:tcPr>
            <w:tcW w:w="1848" w:type="dxa"/>
            <w:tcBorders>
              <w:top w:val="nil"/>
              <w:left w:val="single" w:sz="4" w:space="0" w:color="auto"/>
              <w:bottom w:val="nil"/>
              <w:right w:val="single" w:sz="4" w:space="0" w:color="auto"/>
            </w:tcBorders>
            <w:vAlign w:val="center"/>
          </w:tcPr>
          <w:p w14:paraId="37C6B26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CB80ABD" w14:textId="77777777" w:rsidR="00AC5050" w:rsidRDefault="00AC5050" w:rsidP="00B70178">
            <w:pPr>
              <w:pStyle w:val="TAC"/>
              <w:rPr>
                <w:lang w:val="en-US"/>
              </w:rPr>
            </w:pPr>
            <w:r>
              <w:rPr>
                <w:lang w:val="en-US"/>
              </w:rPr>
              <w:t>CA_n25A-n66A</w:t>
            </w:r>
          </w:p>
          <w:p w14:paraId="1B80DA44" w14:textId="77777777" w:rsidR="00AC5050" w:rsidRDefault="00AC5050" w:rsidP="00B70178">
            <w:pPr>
              <w:pStyle w:val="TAC"/>
              <w:rPr>
                <w:lang w:val="en-US"/>
              </w:rPr>
            </w:pPr>
            <w:r>
              <w:rPr>
                <w:lang w:val="en-US"/>
              </w:rPr>
              <w:t>CA_n25A-n71A</w:t>
            </w:r>
          </w:p>
          <w:p w14:paraId="394221DE" w14:textId="77777777" w:rsidR="00AC5050" w:rsidRDefault="00AC5050" w:rsidP="00B70178">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1A2035"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5273EF"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367A22" w14:textId="77777777" w:rsidR="00AC5050" w:rsidRDefault="00AC5050" w:rsidP="00B70178">
            <w:pPr>
              <w:pStyle w:val="TAC"/>
              <w:rPr>
                <w:rFonts w:cs="Arial"/>
                <w:szCs w:val="18"/>
                <w:lang w:val="en-US" w:eastAsia="zh-CN"/>
              </w:rPr>
            </w:pPr>
            <w:r>
              <w:rPr>
                <w:rFonts w:cs="Arial"/>
                <w:szCs w:val="18"/>
                <w:lang w:val="en-US" w:eastAsia="zh-CN"/>
              </w:rPr>
              <w:t>1</w:t>
            </w:r>
          </w:p>
        </w:tc>
      </w:tr>
      <w:tr w:rsidR="00AC5050" w14:paraId="04664AAA" w14:textId="77777777" w:rsidTr="00B70178">
        <w:trPr>
          <w:trHeight w:val="29"/>
        </w:trPr>
        <w:tc>
          <w:tcPr>
            <w:tcW w:w="1848" w:type="dxa"/>
            <w:tcBorders>
              <w:top w:val="nil"/>
              <w:left w:val="single" w:sz="4" w:space="0" w:color="auto"/>
              <w:bottom w:val="nil"/>
              <w:right w:val="single" w:sz="4" w:space="0" w:color="auto"/>
            </w:tcBorders>
            <w:vAlign w:val="center"/>
          </w:tcPr>
          <w:p w14:paraId="47690AF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3D7AAD6"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1912F"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EB8FD0"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F9134E" w14:textId="77777777" w:rsidR="00AC5050" w:rsidRDefault="00AC5050" w:rsidP="00B70178">
            <w:pPr>
              <w:pStyle w:val="TAC"/>
              <w:rPr>
                <w:rFonts w:cs="Arial"/>
                <w:szCs w:val="18"/>
                <w:lang w:val="en-US" w:eastAsia="zh-CN"/>
              </w:rPr>
            </w:pPr>
          </w:p>
        </w:tc>
      </w:tr>
      <w:tr w:rsidR="00AC5050" w14:paraId="5E7FD63F" w14:textId="77777777" w:rsidTr="00B70178">
        <w:trPr>
          <w:trHeight w:val="29"/>
        </w:trPr>
        <w:tc>
          <w:tcPr>
            <w:tcW w:w="1848" w:type="dxa"/>
            <w:tcBorders>
              <w:top w:val="nil"/>
              <w:left w:val="single" w:sz="4" w:space="0" w:color="auto"/>
              <w:bottom w:val="nil"/>
              <w:right w:val="single" w:sz="4" w:space="0" w:color="auto"/>
            </w:tcBorders>
            <w:vAlign w:val="center"/>
          </w:tcPr>
          <w:p w14:paraId="634B1F7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040667"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69142"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AF63C6"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9371C2" w14:textId="77777777" w:rsidR="00AC5050" w:rsidRDefault="00AC5050" w:rsidP="00B70178">
            <w:pPr>
              <w:pStyle w:val="TAC"/>
              <w:rPr>
                <w:rFonts w:cs="Arial"/>
                <w:szCs w:val="18"/>
                <w:lang w:val="en-US" w:eastAsia="zh-CN"/>
              </w:rPr>
            </w:pPr>
          </w:p>
        </w:tc>
      </w:tr>
      <w:tr w:rsidR="00AC5050" w14:paraId="3DBC0AF2" w14:textId="77777777" w:rsidTr="00B70178">
        <w:trPr>
          <w:trHeight w:val="29"/>
        </w:trPr>
        <w:tc>
          <w:tcPr>
            <w:tcW w:w="1848" w:type="dxa"/>
            <w:tcBorders>
              <w:top w:val="nil"/>
              <w:left w:val="single" w:sz="4" w:space="0" w:color="auto"/>
              <w:bottom w:val="nil"/>
              <w:right w:val="single" w:sz="4" w:space="0" w:color="auto"/>
            </w:tcBorders>
            <w:vAlign w:val="center"/>
          </w:tcPr>
          <w:p w14:paraId="694B269F" w14:textId="77777777" w:rsidR="00AC5050" w:rsidRDefault="00AC5050" w:rsidP="00B70178">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31585A5" w14:textId="77777777" w:rsidR="00AC5050" w:rsidRDefault="00AC5050" w:rsidP="00B70178">
            <w:pPr>
              <w:pStyle w:val="TAC"/>
              <w:rPr>
                <w:lang w:val="en-US"/>
              </w:rPr>
            </w:pPr>
            <w:r>
              <w:rPr>
                <w:lang w:val="en-US"/>
              </w:rPr>
              <w:t>CA_n25A-n66A</w:t>
            </w:r>
          </w:p>
          <w:p w14:paraId="6BB4C349" w14:textId="77777777" w:rsidR="00AC5050" w:rsidRDefault="00AC5050" w:rsidP="00B70178">
            <w:pPr>
              <w:pStyle w:val="TAC"/>
              <w:rPr>
                <w:lang w:val="en-US"/>
              </w:rPr>
            </w:pPr>
            <w:r>
              <w:rPr>
                <w:lang w:val="en-US"/>
              </w:rPr>
              <w:t>CA_n25A-n71A</w:t>
            </w:r>
          </w:p>
          <w:p w14:paraId="10B4B824" w14:textId="77777777" w:rsidR="00AC5050" w:rsidRDefault="00AC5050" w:rsidP="00B70178">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0907C9"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7C612A"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A87C79"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4B3B2199" w14:textId="77777777" w:rsidTr="00B70178">
        <w:trPr>
          <w:trHeight w:val="29"/>
        </w:trPr>
        <w:tc>
          <w:tcPr>
            <w:tcW w:w="1848" w:type="dxa"/>
            <w:tcBorders>
              <w:top w:val="nil"/>
              <w:left w:val="single" w:sz="4" w:space="0" w:color="auto"/>
              <w:bottom w:val="nil"/>
              <w:right w:val="single" w:sz="4" w:space="0" w:color="auto"/>
            </w:tcBorders>
            <w:vAlign w:val="center"/>
          </w:tcPr>
          <w:p w14:paraId="71FCA95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4F9A775"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9EB2C"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DFF59D"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1DE60FB" w14:textId="77777777" w:rsidR="00AC5050" w:rsidRDefault="00AC5050" w:rsidP="00B70178">
            <w:pPr>
              <w:pStyle w:val="TAC"/>
              <w:rPr>
                <w:rFonts w:cs="Arial"/>
                <w:szCs w:val="18"/>
                <w:lang w:val="en-US" w:eastAsia="zh-CN"/>
              </w:rPr>
            </w:pPr>
          </w:p>
        </w:tc>
      </w:tr>
      <w:tr w:rsidR="00AC5050" w14:paraId="5F888E5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684CF1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08798C"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BB672"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02EAF0"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2FBC385" w14:textId="77777777" w:rsidR="00AC5050" w:rsidRDefault="00AC5050" w:rsidP="00B70178">
            <w:pPr>
              <w:pStyle w:val="TAC"/>
              <w:rPr>
                <w:rFonts w:cs="Arial"/>
                <w:szCs w:val="18"/>
                <w:lang w:val="en-US" w:eastAsia="zh-CN"/>
              </w:rPr>
            </w:pPr>
          </w:p>
        </w:tc>
      </w:tr>
      <w:tr w:rsidR="00AC5050" w14:paraId="2852022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4CAB02D" w14:textId="77777777" w:rsidR="00AC5050" w:rsidRDefault="00AC5050" w:rsidP="00B70178">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ED563C6" w14:textId="77777777" w:rsidR="00AC5050" w:rsidRDefault="00AC5050" w:rsidP="00B70178">
            <w:pPr>
              <w:pStyle w:val="TAC"/>
            </w:pPr>
            <w:r>
              <w:t>CA_n25A-n66A</w:t>
            </w:r>
          </w:p>
          <w:p w14:paraId="1B6169F7" w14:textId="77777777" w:rsidR="00AC5050" w:rsidRDefault="00AC5050" w:rsidP="00B70178">
            <w:pPr>
              <w:pStyle w:val="TAC"/>
            </w:pPr>
            <w:r>
              <w:t>CA_n25A-n71A</w:t>
            </w:r>
          </w:p>
          <w:p w14:paraId="032AE3B4" w14:textId="77777777" w:rsidR="00AC5050" w:rsidRDefault="00AC5050" w:rsidP="00B70178">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6E21FF" w14:textId="77777777" w:rsidR="00AC5050" w:rsidRDefault="00AC5050" w:rsidP="00B70178">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1AF08E" w14:textId="77777777" w:rsidR="00AC5050" w:rsidRDefault="00AC5050" w:rsidP="00B70178">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8B5BEB" w14:textId="77777777" w:rsidR="00AC5050" w:rsidRDefault="00AC5050" w:rsidP="00B70178">
            <w:pPr>
              <w:pStyle w:val="TAC"/>
              <w:rPr>
                <w:rFonts w:cs="Arial"/>
                <w:szCs w:val="18"/>
                <w:lang w:val="en-US" w:eastAsia="zh-CN"/>
              </w:rPr>
            </w:pPr>
            <w:r>
              <w:rPr>
                <w:lang w:val="en-US" w:eastAsia="zh-CN"/>
              </w:rPr>
              <w:t>0</w:t>
            </w:r>
          </w:p>
        </w:tc>
      </w:tr>
      <w:tr w:rsidR="00AC5050" w14:paraId="3CD77979" w14:textId="77777777" w:rsidTr="00B70178">
        <w:trPr>
          <w:trHeight w:val="29"/>
        </w:trPr>
        <w:tc>
          <w:tcPr>
            <w:tcW w:w="1848" w:type="dxa"/>
            <w:tcBorders>
              <w:top w:val="nil"/>
              <w:left w:val="single" w:sz="4" w:space="0" w:color="auto"/>
              <w:bottom w:val="nil"/>
              <w:right w:val="single" w:sz="4" w:space="0" w:color="auto"/>
            </w:tcBorders>
            <w:vAlign w:val="center"/>
          </w:tcPr>
          <w:p w14:paraId="6D29DD25"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15D71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A6B59" w14:textId="77777777" w:rsidR="00AC5050" w:rsidRDefault="00AC5050" w:rsidP="00B70178">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24F9E4" w14:textId="77777777" w:rsidR="00AC5050" w:rsidRDefault="00AC5050" w:rsidP="00B70178">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938163" w14:textId="77777777" w:rsidR="00AC5050" w:rsidRDefault="00AC5050" w:rsidP="00B70178">
            <w:pPr>
              <w:pStyle w:val="TAC"/>
              <w:rPr>
                <w:rFonts w:cs="Arial"/>
                <w:szCs w:val="18"/>
                <w:lang w:val="en-US" w:eastAsia="zh-CN"/>
              </w:rPr>
            </w:pPr>
          </w:p>
        </w:tc>
      </w:tr>
      <w:tr w:rsidR="00AC5050" w14:paraId="03638084" w14:textId="77777777" w:rsidTr="00B70178">
        <w:trPr>
          <w:trHeight w:val="29"/>
        </w:trPr>
        <w:tc>
          <w:tcPr>
            <w:tcW w:w="1848" w:type="dxa"/>
            <w:tcBorders>
              <w:top w:val="nil"/>
              <w:left w:val="single" w:sz="4" w:space="0" w:color="auto"/>
              <w:bottom w:val="nil"/>
              <w:right w:val="single" w:sz="4" w:space="0" w:color="auto"/>
            </w:tcBorders>
            <w:vAlign w:val="center"/>
          </w:tcPr>
          <w:p w14:paraId="315BEDE0"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EC178D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5174F" w14:textId="77777777" w:rsidR="00AC5050" w:rsidRDefault="00AC5050" w:rsidP="00B70178">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9C17AE" w14:textId="77777777" w:rsidR="00AC5050" w:rsidRDefault="00AC5050" w:rsidP="00B70178">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74529DC" w14:textId="77777777" w:rsidR="00AC5050" w:rsidRDefault="00AC5050" w:rsidP="00B70178">
            <w:pPr>
              <w:pStyle w:val="TAC"/>
              <w:rPr>
                <w:rFonts w:cs="Arial"/>
                <w:szCs w:val="18"/>
                <w:lang w:val="en-US" w:eastAsia="zh-CN"/>
              </w:rPr>
            </w:pPr>
          </w:p>
        </w:tc>
      </w:tr>
      <w:tr w:rsidR="00AC5050" w14:paraId="7206576E" w14:textId="77777777" w:rsidTr="00B70178">
        <w:trPr>
          <w:trHeight w:val="29"/>
        </w:trPr>
        <w:tc>
          <w:tcPr>
            <w:tcW w:w="1848" w:type="dxa"/>
            <w:tcBorders>
              <w:top w:val="nil"/>
              <w:left w:val="single" w:sz="4" w:space="0" w:color="auto"/>
              <w:bottom w:val="nil"/>
              <w:right w:val="single" w:sz="4" w:space="0" w:color="auto"/>
            </w:tcBorders>
            <w:vAlign w:val="center"/>
          </w:tcPr>
          <w:p w14:paraId="1B460625" w14:textId="77777777" w:rsidR="00AC5050" w:rsidRDefault="00AC5050" w:rsidP="00B70178">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8668A23" w14:textId="77777777" w:rsidR="00AC5050" w:rsidRDefault="00AC5050" w:rsidP="00B70178">
            <w:pPr>
              <w:pStyle w:val="TAC"/>
            </w:pPr>
            <w:r>
              <w:t>CA_n25A-n66A</w:t>
            </w:r>
          </w:p>
          <w:p w14:paraId="40CE529B" w14:textId="77777777" w:rsidR="00AC5050" w:rsidRDefault="00AC5050" w:rsidP="00B70178">
            <w:pPr>
              <w:pStyle w:val="TAC"/>
            </w:pPr>
            <w:r>
              <w:t>CA_n25A-n71A</w:t>
            </w:r>
          </w:p>
          <w:p w14:paraId="4643E1BE" w14:textId="77777777" w:rsidR="00AC5050" w:rsidRDefault="00AC5050" w:rsidP="00B70178">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382345" w14:textId="77777777" w:rsidR="00AC5050" w:rsidRDefault="00AC5050" w:rsidP="00B70178">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ADE176"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AAF4C13"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035C938D" w14:textId="77777777" w:rsidTr="00B70178">
        <w:trPr>
          <w:trHeight w:val="29"/>
        </w:trPr>
        <w:tc>
          <w:tcPr>
            <w:tcW w:w="1848" w:type="dxa"/>
            <w:tcBorders>
              <w:top w:val="nil"/>
              <w:left w:val="single" w:sz="4" w:space="0" w:color="auto"/>
              <w:bottom w:val="nil"/>
              <w:right w:val="single" w:sz="4" w:space="0" w:color="auto"/>
            </w:tcBorders>
            <w:vAlign w:val="center"/>
          </w:tcPr>
          <w:p w14:paraId="785511B1"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94A18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54CA6" w14:textId="77777777" w:rsidR="00AC5050" w:rsidRDefault="00AC5050" w:rsidP="00B70178">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5A5459"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5629E38" w14:textId="77777777" w:rsidR="00AC5050" w:rsidRDefault="00AC5050" w:rsidP="00B70178">
            <w:pPr>
              <w:pStyle w:val="TAC"/>
              <w:rPr>
                <w:rFonts w:cs="Arial"/>
                <w:szCs w:val="18"/>
                <w:lang w:val="en-US" w:eastAsia="zh-CN"/>
              </w:rPr>
            </w:pPr>
          </w:p>
        </w:tc>
      </w:tr>
      <w:tr w:rsidR="00AC5050" w14:paraId="49B47E7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1954D76"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C9550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09B80" w14:textId="77777777" w:rsidR="00AC5050" w:rsidRDefault="00AC5050" w:rsidP="00B70178">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A7E26" w14:textId="77777777" w:rsidR="00AC5050" w:rsidRDefault="00AC5050" w:rsidP="00B70178">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0F6735D" w14:textId="77777777" w:rsidR="00AC5050" w:rsidRDefault="00AC5050" w:rsidP="00B70178">
            <w:pPr>
              <w:pStyle w:val="TAC"/>
              <w:rPr>
                <w:rFonts w:cs="Arial"/>
                <w:szCs w:val="18"/>
                <w:lang w:val="en-US" w:eastAsia="zh-CN"/>
              </w:rPr>
            </w:pPr>
          </w:p>
        </w:tc>
      </w:tr>
      <w:tr w:rsidR="00AC5050" w14:paraId="45BBCE2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C657B18" w14:textId="77777777" w:rsidR="00AC5050" w:rsidRDefault="00AC5050" w:rsidP="00B70178">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4C3020F5" w14:textId="77777777" w:rsidR="00AC5050" w:rsidRDefault="00AC5050" w:rsidP="00B70178">
            <w:pPr>
              <w:pStyle w:val="TAC"/>
            </w:pPr>
            <w:r>
              <w:t>CA_n25A-n66A</w:t>
            </w:r>
          </w:p>
          <w:p w14:paraId="6D6D3DA7" w14:textId="77777777" w:rsidR="00AC5050" w:rsidRDefault="00AC5050" w:rsidP="00B70178">
            <w:pPr>
              <w:pStyle w:val="TAC"/>
            </w:pPr>
            <w:r>
              <w:t>CA_n25A-n71A</w:t>
            </w:r>
          </w:p>
          <w:p w14:paraId="12E32A07" w14:textId="77777777" w:rsidR="00AC5050" w:rsidRDefault="00AC5050" w:rsidP="00B70178">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D019D9" w14:textId="77777777" w:rsidR="00AC5050" w:rsidRDefault="00AC5050" w:rsidP="00B70178">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7C625C" w14:textId="77777777" w:rsidR="00AC5050" w:rsidRDefault="00AC5050" w:rsidP="00B70178">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D65D09" w14:textId="77777777" w:rsidR="00AC5050" w:rsidRDefault="00AC5050" w:rsidP="00B70178">
            <w:pPr>
              <w:pStyle w:val="TAC"/>
              <w:rPr>
                <w:rFonts w:cs="Arial"/>
                <w:szCs w:val="18"/>
                <w:lang w:val="en-US" w:eastAsia="zh-CN"/>
              </w:rPr>
            </w:pPr>
            <w:r>
              <w:rPr>
                <w:lang w:val="en-US" w:eastAsia="zh-CN"/>
              </w:rPr>
              <w:t>0</w:t>
            </w:r>
          </w:p>
        </w:tc>
      </w:tr>
      <w:tr w:rsidR="00AC5050" w14:paraId="3827B230" w14:textId="77777777" w:rsidTr="00B70178">
        <w:trPr>
          <w:trHeight w:val="29"/>
        </w:trPr>
        <w:tc>
          <w:tcPr>
            <w:tcW w:w="1848" w:type="dxa"/>
            <w:tcBorders>
              <w:top w:val="nil"/>
              <w:left w:val="single" w:sz="4" w:space="0" w:color="auto"/>
              <w:bottom w:val="nil"/>
              <w:right w:val="single" w:sz="4" w:space="0" w:color="auto"/>
            </w:tcBorders>
            <w:vAlign w:val="center"/>
          </w:tcPr>
          <w:p w14:paraId="50E17F1F"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5D69BE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6FBDA" w14:textId="77777777" w:rsidR="00AC5050" w:rsidRDefault="00AC5050" w:rsidP="00B70178">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98B071" w14:textId="77777777" w:rsidR="00AC5050" w:rsidRDefault="00AC5050" w:rsidP="00B70178">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B59527" w14:textId="77777777" w:rsidR="00AC5050" w:rsidRDefault="00AC5050" w:rsidP="00B70178">
            <w:pPr>
              <w:pStyle w:val="TAC"/>
              <w:rPr>
                <w:rFonts w:cs="Arial"/>
                <w:szCs w:val="18"/>
                <w:lang w:val="en-US" w:eastAsia="zh-CN"/>
              </w:rPr>
            </w:pPr>
          </w:p>
        </w:tc>
      </w:tr>
      <w:tr w:rsidR="00AC5050" w14:paraId="25B17FCA" w14:textId="77777777" w:rsidTr="00B70178">
        <w:trPr>
          <w:trHeight w:val="29"/>
        </w:trPr>
        <w:tc>
          <w:tcPr>
            <w:tcW w:w="1848" w:type="dxa"/>
            <w:tcBorders>
              <w:top w:val="nil"/>
              <w:left w:val="single" w:sz="4" w:space="0" w:color="auto"/>
              <w:bottom w:val="nil"/>
              <w:right w:val="single" w:sz="4" w:space="0" w:color="auto"/>
            </w:tcBorders>
            <w:vAlign w:val="center"/>
          </w:tcPr>
          <w:p w14:paraId="65EBBE0B"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E6875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E2B1D3" w14:textId="77777777" w:rsidR="00AC5050" w:rsidRDefault="00AC5050" w:rsidP="00B70178">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CCE5B6" w14:textId="77777777" w:rsidR="00AC5050" w:rsidRDefault="00AC5050" w:rsidP="00B70178">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7954CD6" w14:textId="77777777" w:rsidR="00AC5050" w:rsidRDefault="00AC5050" w:rsidP="00B70178">
            <w:pPr>
              <w:pStyle w:val="TAC"/>
              <w:rPr>
                <w:rFonts w:cs="Arial"/>
                <w:szCs w:val="18"/>
                <w:lang w:val="en-US" w:eastAsia="zh-CN"/>
              </w:rPr>
            </w:pPr>
          </w:p>
        </w:tc>
      </w:tr>
      <w:tr w:rsidR="00AC5050" w14:paraId="35266628" w14:textId="77777777" w:rsidTr="00B70178">
        <w:trPr>
          <w:trHeight w:val="29"/>
        </w:trPr>
        <w:tc>
          <w:tcPr>
            <w:tcW w:w="1848" w:type="dxa"/>
            <w:tcBorders>
              <w:top w:val="nil"/>
              <w:left w:val="single" w:sz="4" w:space="0" w:color="auto"/>
              <w:bottom w:val="nil"/>
              <w:right w:val="single" w:sz="4" w:space="0" w:color="auto"/>
            </w:tcBorders>
            <w:vAlign w:val="center"/>
          </w:tcPr>
          <w:p w14:paraId="25803E41" w14:textId="77777777" w:rsidR="00AC5050" w:rsidRDefault="00AC5050" w:rsidP="00B70178">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3E0FD3C" w14:textId="77777777" w:rsidR="00AC5050" w:rsidRDefault="00AC5050" w:rsidP="00B70178">
            <w:pPr>
              <w:pStyle w:val="TAC"/>
            </w:pPr>
            <w:r>
              <w:t>CA_n25A-n66A</w:t>
            </w:r>
          </w:p>
          <w:p w14:paraId="295FB46D" w14:textId="77777777" w:rsidR="00AC5050" w:rsidRDefault="00AC5050" w:rsidP="00B70178">
            <w:pPr>
              <w:pStyle w:val="TAC"/>
            </w:pPr>
            <w:r>
              <w:t>CA_n25A-n71A</w:t>
            </w:r>
          </w:p>
          <w:p w14:paraId="579973F7" w14:textId="77777777" w:rsidR="00AC5050" w:rsidRDefault="00AC5050" w:rsidP="00B70178">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02B7AD" w14:textId="77777777" w:rsidR="00AC5050" w:rsidRDefault="00AC5050" w:rsidP="00B70178">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4D45BC"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37907A0"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5BD8ED24" w14:textId="77777777" w:rsidTr="00B70178">
        <w:trPr>
          <w:trHeight w:val="29"/>
        </w:trPr>
        <w:tc>
          <w:tcPr>
            <w:tcW w:w="1848" w:type="dxa"/>
            <w:tcBorders>
              <w:top w:val="nil"/>
              <w:left w:val="single" w:sz="4" w:space="0" w:color="auto"/>
              <w:bottom w:val="nil"/>
              <w:right w:val="single" w:sz="4" w:space="0" w:color="auto"/>
            </w:tcBorders>
            <w:vAlign w:val="center"/>
          </w:tcPr>
          <w:p w14:paraId="1D29EEFD" w14:textId="77777777" w:rsidR="00AC5050" w:rsidRDefault="00AC5050" w:rsidP="00B70178">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C22D4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121E3" w14:textId="77777777" w:rsidR="00AC5050" w:rsidRDefault="00AC5050" w:rsidP="00B70178">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8DFAC5"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8DA5AC5" w14:textId="77777777" w:rsidR="00AC5050" w:rsidRDefault="00AC5050" w:rsidP="00B70178">
            <w:pPr>
              <w:pStyle w:val="TAC"/>
              <w:rPr>
                <w:rFonts w:cs="Arial"/>
                <w:szCs w:val="18"/>
                <w:lang w:val="en-US" w:eastAsia="zh-CN"/>
              </w:rPr>
            </w:pPr>
          </w:p>
        </w:tc>
      </w:tr>
      <w:tr w:rsidR="00AC5050" w14:paraId="39F6F0A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C0E530C" w14:textId="77777777" w:rsidR="00AC5050" w:rsidRDefault="00AC5050" w:rsidP="00B70178">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C94CC7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4307E" w14:textId="77777777" w:rsidR="00AC5050" w:rsidRDefault="00AC5050" w:rsidP="00B70178">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752E04" w14:textId="77777777" w:rsidR="00AC5050" w:rsidRDefault="00AC5050" w:rsidP="00B70178">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972F392" w14:textId="77777777" w:rsidR="00AC5050" w:rsidRDefault="00AC5050" w:rsidP="00B70178">
            <w:pPr>
              <w:pStyle w:val="TAC"/>
              <w:rPr>
                <w:rFonts w:cs="Arial"/>
                <w:szCs w:val="18"/>
                <w:lang w:val="en-US" w:eastAsia="zh-CN"/>
              </w:rPr>
            </w:pPr>
          </w:p>
        </w:tc>
      </w:tr>
      <w:tr w:rsidR="00AC5050" w14:paraId="5BFD042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17AC428" w14:textId="77777777" w:rsidR="00AC5050" w:rsidRDefault="00AC5050" w:rsidP="00B70178">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6DC400AE" w14:textId="77777777" w:rsidR="00AC5050" w:rsidRDefault="00AC5050" w:rsidP="00B70178">
            <w:pPr>
              <w:pStyle w:val="TAC"/>
              <w:rPr>
                <w:lang w:val="en-US"/>
              </w:rPr>
            </w:pPr>
            <w:r>
              <w:rPr>
                <w:lang w:val="en-US"/>
              </w:rPr>
              <w:t>CA_n25A-n66A</w:t>
            </w:r>
          </w:p>
          <w:p w14:paraId="135AFE5D" w14:textId="77777777" w:rsidR="00AC5050" w:rsidRDefault="00AC5050" w:rsidP="00B70178">
            <w:pPr>
              <w:pStyle w:val="TAC"/>
              <w:rPr>
                <w:lang w:val="en-US"/>
              </w:rPr>
            </w:pPr>
            <w:r>
              <w:rPr>
                <w:lang w:val="en-US"/>
              </w:rPr>
              <w:t>CA_n25A-n71A</w:t>
            </w:r>
          </w:p>
          <w:p w14:paraId="24DCDFAC" w14:textId="77777777" w:rsidR="00AC5050" w:rsidRDefault="00AC5050" w:rsidP="00B70178">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7D9191"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46377A"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CB07F4" w14:textId="77777777" w:rsidR="00AC5050" w:rsidRDefault="00AC5050" w:rsidP="00B70178">
            <w:pPr>
              <w:pStyle w:val="TAC"/>
              <w:rPr>
                <w:rFonts w:cs="Arial"/>
                <w:szCs w:val="18"/>
                <w:lang w:val="en-US" w:eastAsia="zh-CN"/>
              </w:rPr>
            </w:pPr>
            <w:r>
              <w:rPr>
                <w:rFonts w:cs="Arial"/>
                <w:szCs w:val="18"/>
                <w:lang w:val="en-US" w:eastAsia="zh-CN"/>
              </w:rPr>
              <w:t>0</w:t>
            </w:r>
          </w:p>
        </w:tc>
      </w:tr>
      <w:tr w:rsidR="00AC5050" w14:paraId="77C50F87" w14:textId="77777777" w:rsidTr="00B70178">
        <w:trPr>
          <w:trHeight w:val="29"/>
        </w:trPr>
        <w:tc>
          <w:tcPr>
            <w:tcW w:w="1848" w:type="dxa"/>
            <w:tcBorders>
              <w:top w:val="nil"/>
              <w:left w:val="single" w:sz="4" w:space="0" w:color="auto"/>
              <w:bottom w:val="nil"/>
              <w:right w:val="single" w:sz="4" w:space="0" w:color="auto"/>
            </w:tcBorders>
            <w:vAlign w:val="center"/>
          </w:tcPr>
          <w:p w14:paraId="1495A80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C5B2C05"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486BE"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A21971"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B6C58A" w14:textId="77777777" w:rsidR="00AC5050" w:rsidRDefault="00AC5050" w:rsidP="00B70178">
            <w:pPr>
              <w:pStyle w:val="TAC"/>
              <w:rPr>
                <w:rFonts w:cs="Arial"/>
                <w:szCs w:val="18"/>
                <w:lang w:val="en-US" w:eastAsia="zh-CN"/>
              </w:rPr>
            </w:pPr>
          </w:p>
        </w:tc>
      </w:tr>
      <w:tr w:rsidR="00AC5050" w14:paraId="53833519" w14:textId="77777777" w:rsidTr="00B70178">
        <w:trPr>
          <w:trHeight w:val="29"/>
        </w:trPr>
        <w:tc>
          <w:tcPr>
            <w:tcW w:w="1848" w:type="dxa"/>
            <w:tcBorders>
              <w:top w:val="nil"/>
              <w:left w:val="single" w:sz="4" w:space="0" w:color="auto"/>
              <w:bottom w:val="nil"/>
              <w:right w:val="single" w:sz="4" w:space="0" w:color="auto"/>
            </w:tcBorders>
            <w:vAlign w:val="center"/>
          </w:tcPr>
          <w:p w14:paraId="5DF1AA6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23DF28"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4C6EA"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BFE07D"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140151" w14:textId="77777777" w:rsidR="00AC5050" w:rsidRDefault="00AC5050" w:rsidP="00B70178">
            <w:pPr>
              <w:pStyle w:val="TAC"/>
              <w:rPr>
                <w:rFonts w:cs="Arial"/>
                <w:szCs w:val="18"/>
                <w:lang w:val="en-US" w:eastAsia="zh-CN"/>
              </w:rPr>
            </w:pPr>
          </w:p>
        </w:tc>
      </w:tr>
      <w:tr w:rsidR="00AC5050" w14:paraId="79DCF05F" w14:textId="77777777" w:rsidTr="00B70178">
        <w:trPr>
          <w:trHeight w:val="29"/>
        </w:trPr>
        <w:tc>
          <w:tcPr>
            <w:tcW w:w="1848" w:type="dxa"/>
            <w:tcBorders>
              <w:top w:val="nil"/>
              <w:left w:val="single" w:sz="4" w:space="0" w:color="auto"/>
              <w:bottom w:val="nil"/>
              <w:right w:val="single" w:sz="4" w:space="0" w:color="auto"/>
            </w:tcBorders>
            <w:vAlign w:val="center"/>
          </w:tcPr>
          <w:p w14:paraId="6B98F485"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5E9767E" w14:textId="77777777" w:rsidR="00AC5050" w:rsidRDefault="00AC5050" w:rsidP="00B70178">
            <w:pPr>
              <w:pStyle w:val="TAC"/>
              <w:rPr>
                <w:lang w:val="en-US"/>
              </w:rPr>
            </w:pPr>
            <w:r>
              <w:rPr>
                <w:lang w:val="en-US"/>
              </w:rPr>
              <w:t>CA_n25A-n66A</w:t>
            </w:r>
          </w:p>
          <w:p w14:paraId="4873BA6E" w14:textId="77777777" w:rsidR="00AC5050" w:rsidRDefault="00AC5050" w:rsidP="00B70178">
            <w:pPr>
              <w:pStyle w:val="TAC"/>
              <w:rPr>
                <w:lang w:val="en-US"/>
              </w:rPr>
            </w:pPr>
            <w:r>
              <w:rPr>
                <w:lang w:val="en-US"/>
              </w:rPr>
              <w:t>CA_n25A-n71A</w:t>
            </w:r>
          </w:p>
          <w:p w14:paraId="1AC3F511" w14:textId="77777777" w:rsidR="00AC5050" w:rsidRDefault="00AC5050" w:rsidP="00B70178">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9D3E40"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6A1C7B"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AD35E7E"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19DE5661" w14:textId="77777777" w:rsidTr="00B70178">
        <w:trPr>
          <w:trHeight w:val="29"/>
        </w:trPr>
        <w:tc>
          <w:tcPr>
            <w:tcW w:w="1848" w:type="dxa"/>
            <w:tcBorders>
              <w:top w:val="nil"/>
              <w:left w:val="single" w:sz="4" w:space="0" w:color="auto"/>
              <w:bottom w:val="nil"/>
              <w:right w:val="single" w:sz="4" w:space="0" w:color="auto"/>
            </w:tcBorders>
            <w:vAlign w:val="center"/>
          </w:tcPr>
          <w:p w14:paraId="2BFE5C3B"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82516AE"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3E37C"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9AD075"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3BEC1F" w14:textId="77777777" w:rsidR="00AC5050" w:rsidRDefault="00AC5050" w:rsidP="00B70178">
            <w:pPr>
              <w:pStyle w:val="TAC"/>
              <w:rPr>
                <w:rFonts w:cs="Arial"/>
                <w:szCs w:val="18"/>
                <w:lang w:val="en-US" w:eastAsia="zh-CN"/>
              </w:rPr>
            </w:pPr>
          </w:p>
        </w:tc>
      </w:tr>
      <w:tr w:rsidR="00AC5050" w14:paraId="4FC7A44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1A4770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77B67E"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0BCEB"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7C4ABD"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C4C222B" w14:textId="77777777" w:rsidR="00AC5050" w:rsidRDefault="00AC5050" w:rsidP="00B70178">
            <w:pPr>
              <w:pStyle w:val="TAC"/>
              <w:rPr>
                <w:rFonts w:cs="Arial"/>
                <w:szCs w:val="18"/>
                <w:lang w:val="en-US" w:eastAsia="zh-CN"/>
              </w:rPr>
            </w:pPr>
          </w:p>
        </w:tc>
      </w:tr>
      <w:tr w:rsidR="00AC5050" w14:paraId="586D06D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F5739C" w14:textId="77777777" w:rsidR="00AC5050" w:rsidRDefault="00AC5050" w:rsidP="00B70178">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B60F646" w14:textId="77777777" w:rsidR="00AC5050" w:rsidRDefault="00AC5050" w:rsidP="00B70178">
            <w:pPr>
              <w:pStyle w:val="TAC"/>
            </w:pPr>
            <w:r>
              <w:t>CA_n25A-n66A</w:t>
            </w:r>
          </w:p>
          <w:p w14:paraId="11D4A3AA" w14:textId="77777777" w:rsidR="00AC5050" w:rsidRDefault="00AC5050" w:rsidP="00B70178">
            <w:pPr>
              <w:pStyle w:val="TAC"/>
            </w:pPr>
            <w:r>
              <w:t>CA_n25A-n71A</w:t>
            </w:r>
          </w:p>
          <w:p w14:paraId="25976822" w14:textId="77777777" w:rsidR="00AC5050" w:rsidRDefault="00AC5050" w:rsidP="00B70178">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829CBF" w14:textId="77777777" w:rsidR="00AC5050" w:rsidRDefault="00AC5050" w:rsidP="00B70178">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C40E4B" w14:textId="77777777" w:rsidR="00AC5050" w:rsidRDefault="00AC5050" w:rsidP="00B70178">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1655B50" w14:textId="77777777" w:rsidR="00AC5050" w:rsidRDefault="00AC5050" w:rsidP="00B70178">
            <w:pPr>
              <w:pStyle w:val="TAC"/>
              <w:rPr>
                <w:rFonts w:cs="Arial"/>
                <w:szCs w:val="18"/>
                <w:lang w:val="en-US" w:eastAsia="zh-CN"/>
              </w:rPr>
            </w:pPr>
            <w:r>
              <w:rPr>
                <w:lang w:val="en-US" w:eastAsia="zh-CN"/>
              </w:rPr>
              <w:t>0</w:t>
            </w:r>
          </w:p>
        </w:tc>
      </w:tr>
      <w:tr w:rsidR="00AC5050" w14:paraId="2254B2AD" w14:textId="77777777" w:rsidTr="00B70178">
        <w:trPr>
          <w:trHeight w:val="29"/>
        </w:trPr>
        <w:tc>
          <w:tcPr>
            <w:tcW w:w="1848" w:type="dxa"/>
            <w:tcBorders>
              <w:top w:val="nil"/>
              <w:left w:val="single" w:sz="4" w:space="0" w:color="auto"/>
              <w:bottom w:val="nil"/>
              <w:right w:val="single" w:sz="4" w:space="0" w:color="auto"/>
            </w:tcBorders>
            <w:vAlign w:val="center"/>
          </w:tcPr>
          <w:p w14:paraId="69AD67C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C727A02"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F7439" w14:textId="77777777" w:rsidR="00AC5050" w:rsidRDefault="00AC5050" w:rsidP="00B70178">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DA6BD9" w14:textId="77777777" w:rsidR="00AC5050" w:rsidRDefault="00AC5050" w:rsidP="00B70178">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84611" w14:textId="77777777" w:rsidR="00AC5050" w:rsidRDefault="00AC5050" w:rsidP="00B70178">
            <w:pPr>
              <w:pStyle w:val="TAC"/>
              <w:rPr>
                <w:rFonts w:cs="Arial"/>
                <w:szCs w:val="18"/>
                <w:lang w:val="en-US" w:eastAsia="zh-CN"/>
              </w:rPr>
            </w:pPr>
          </w:p>
        </w:tc>
      </w:tr>
      <w:tr w:rsidR="00AC5050" w14:paraId="43AA41AA" w14:textId="77777777" w:rsidTr="00B70178">
        <w:trPr>
          <w:trHeight w:val="29"/>
        </w:trPr>
        <w:tc>
          <w:tcPr>
            <w:tcW w:w="1848" w:type="dxa"/>
            <w:tcBorders>
              <w:top w:val="nil"/>
              <w:left w:val="single" w:sz="4" w:space="0" w:color="auto"/>
              <w:bottom w:val="nil"/>
              <w:right w:val="single" w:sz="4" w:space="0" w:color="auto"/>
            </w:tcBorders>
            <w:vAlign w:val="center"/>
          </w:tcPr>
          <w:p w14:paraId="265748AD"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8BE6AA"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D1572" w14:textId="77777777" w:rsidR="00AC5050" w:rsidRDefault="00AC5050" w:rsidP="00B70178">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CCA2D6" w14:textId="77777777" w:rsidR="00AC5050" w:rsidRDefault="00AC5050" w:rsidP="00B70178">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8FBF4A" w14:textId="77777777" w:rsidR="00AC5050" w:rsidRDefault="00AC5050" w:rsidP="00B70178">
            <w:pPr>
              <w:pStyle w:val="TAC"/>
              <w:rPr>
                <w:rFonts w:cs="Arial"/>
                <w:szCs w:val="18"/>
                <w:lang w:val="en-US" w:eastAsia="zh-CN"/>
              </w:rPr>
            </w:pPr>
          </w:p>
        </w:tc>
      </w:tr>
      <w:tr w:rsidR="00AC5050" w14:paraId="4C4B05DD" w14:textId="77777777" w:rsidTr="00B70178">
        <w:trPr>
          <w:trHeight w:val="29"/>
        </w:trPr>
        <w:tc>
          <w:tcPr>
            <w:tcW w:w="1848" w:type="dxa"/>
            <w:tcBorders>
              <w:top w:val="nil"/>
              <w:left w:val="single" w:sz="4" w:space="0" w:color="auto"/>
              <w:bottom w:val="nil"/>
              <w:right w:val="single" w:sz="4" w:space="0" w:color="auto"/>
            </w:tcBorders>
            <w:vAlign w:val="center"/>
          </w:tcPr>
          <w:p w14:paraId="75A5F10B"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A1D2E7A" w14:textId="77777777" w:rsidR="00AC5050" w:rsidRDefault="00AC5050" w:rsidP="00B70178">
            <w:pPr>
              <w:pStyle w:val="TAC"/>
            </w:pPr>
            <w:r>
              <w:t>CA_n25A-n66A</w:t>
            </w:r>
          </w:p>
          <w:p w14:paraId="4C8CE559" w14:textId="77777777" w:rsidR="00AC5050" w:rsidRDefault="00AC5050" w:rsidP="00B70178">
            <w:pPr>
              <w:pStyle w:val="TAC"/>
            </w:pPr>
            <w:r>
              <w:t>CA_n25A-n71A</w:t>
            </w:r>
          </w:p>
          <w:p w14:paraId="544757E1" w14:textId="77777777" w:rsidR="00AC5050" w:rsidRDefault="00AC5050" w:rsidP="00B70178">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0336B1" w14:textId="77777777" w:rsidR="00AC5050" w:rsidRDefault="00AC5050" w:rsidP="00B70178">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5609FB"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DC9A851" w14:textId="77777777" w:rsidR="00AC5050" w:rsidRDefault="00AC5050" w:rsidP="00B70178">
            <w:pPr>
              <w:pStyle w:val="TAC"/>
              <w:rPr>
                <w:rFonts w:cs="Arial"/>
                <w:szCs w:val="18"/>
                <w:lang w:val="en-US" w:eastAsia="zh-CN"/>
              </w:rPr>
            </w:pPr>
            <w:r>
              <w:rPr>
                <w:rFonts w:cs="Arial"/>
                <w:szCs w:val="18"/>
                <w:lang w:val="en-US" w:eastAsia="zh-CN"/>
              </w:rPr>
              <w:t>4 and 5</w:t>
            </w:r>
          </w:p>
        </w:tc>
      </w:tr>
      <w:tr w:rsidR="00AC5050" w14:paraId="5BB41D66" w14:textId="77777777" w:rsidTr="00B70178">
        <w:trPr>
          <w:trHeight w:val="29"/>
        </w:trPr>
        <w:tc>
          <w:tcPr>
            <w:tcW w:w="1848" w:type="dxa"/>
            <w:tcBorders>
              <w:top w:val="nil"/>
              <w:left w:val="single" w:sz="4" w:space="0" w:color="auto"/>
              <w:bottom w:val="nil"/>
              <w:right w:val="single" w:sz="4" w:space="0" w:color="auto"/>
            </w:tcBorders>
            <w:vAlign w:val="center"/>
          </w:tcPr>
          <w:p w14:paraId="752CD256"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38E3264"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FF7A1" w14:textId="77777777" w:rsidR="00AC5050" w:rsidRDefault="00AC5050" w:rsidP="00B70178">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3B9208"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05E461A" w14:textId="77777777" w:rsidR="00AC5050" w:rsidRDefault="00AC5050" w:rsidP="00B70178">
            <w:pPr>
              <w:pStyle w:val="TAC"/>
              <w:rPr>
                <w:rFonts w:cs="Arial"/>
                <w:szCs w:val="18"/>
                <w:lang w:val="en-US" w:eastAsia="zh-CN"/>
              </w:rPr>
            </w:pPr>
          </w:p>
        </w:tc>
      </w:tr>
      <w:tr w:rsidR="00AC5050" w14:paraId="4AF4A3A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D8B69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E24F5F" w14:textId="77777777" w:rsidR="00AC5050" w:rsidRDefault="00AC5050" w:rsidP="00B70178">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BBB0A" w14:textId="77777777" w:rsidR="00AC5050" w:rsidRDefault="00AC5050" w:rsidP="00B70178">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134C12"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05A156B" w14:textId="77777777" w:rsidR="00AC5050" w:rsidRDefault="00AC5050" w:rsidP="00B70178">
            <w:pPr>
              <w:pStyle w:val="TAC"/>
              <w:rPr>
                <w:rFonts w:cs="Arial"/>
                <w:szCs w:val="18"/>
                <w:lang w:val="en-US" w:eastAsia="zh-CN"/>
              </w:rPr>
            </w:pPr>
          </w:p>
        </w:tc>
      </w:tr>
      <w:tr w:rsidR="00AC5050" w14:paraId="3127DCD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63637C6" w14:textId="77777777" w:rsidR="00AC5050" w:rsidRDefault="00AC5050" w:rsidP="00B70178">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09066A12" w14:textId="77777777" w:rsidR="00AC5050" w:rsidRPr="003B00B4" w:rsidRDefault="00AC5050" w:rsidP="00B70178">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561FDE6C" w14:textId="77777777" w:rsidR="00AC5050" w:rsidRPr="00347479" w:rsidRDefault="00AC5050" w:rsidP="00B70178">
            <w:pPr>
              <w:pStyle w:val="TAC"/>
              <w:rPr>
                <w:szCs w:val="18"/>
                <w:lang w:val="en-US" w:eastAsia="zh-CN"/>
              </w:rPr>
            </w:pPr>
            <w:r w:rsidRPr="00347479">
              <w:rPr>
                <w:szCs w:val="18"/>
                <w:lang w:val="en-US" w:eastAsia="zh-CN"/>
              </w:rPr>
              <w:t>CA_n25A-n66A</w:t>
            </w:r>
          </w:p>
          <w:p w14:paraId="1FA4C3AE" w14:textId="77777777" w:rsidR="00AC5050" w:rsidRPr="003B00B4" w:rsidRDefault="00AC5050" w:rsidP="00B70178">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0EF3BA03" w14:textId="77777777" w:rsidR="00AC5050" w:rsidRDefault="00AC5050" w:rsidP="00B70178">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33C9BA"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CEA6BB"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DF3CB0" w14:textId="77777777" w:rsidR="00AC5050" w:rsidRDefault="00AC5050" w:rsidP="00B70178">
            <w:pPr>
              <w:pStyle w:val="TAC"/>
              <w:rPr>
                <w:lang w:val="en-US" w:eastAsia="zh-CN"/>
              </w:rPr>
            </w:pPr>
            <w:r>
              <w:rPr>
                <w:rFonts w:cs="Arial"/>
                <w:szCs w:val="18"/>
                <w:lang w:val="en-US" w:eastAsia="zh-CN"/>
              </w:rPr>
              <w:t>0</w:t>
            </w:r>
          </w:p>
        </w:tc>
      </w:tr>
      <w:tr w:rsidR="00AC5050" w14:paraId="6C1B4846" w14:textId="77777777" w:rsidTr="00B70178">
        <w:trPr>
          <w:trHeight w:val="29"/>
        </w:trPr>
        <w:tc>
          <w:tcPr>
            <w:tcW w:w="1848" w:type="dxa"/>
            <w:tcBorders>
              <w:top w:val="nil"/>
              <w:left w:val="single" w:sz="4" w:space="0" w:color="auto"/>
              <w:bottom w:val="nil"/>
              <w:right w:val="single" w:sz="4" w:space="0" w:color="auto"/>
            </w:tcBorders>
            <w:vAlign w:val="center"/>
          </w:tcPr>
          <w:p w14:paraId="6150FB9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AD028D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AC1C7" w14:textId="77777777" w:rsidR="00AC5050" w:rsidRDefault="00AC5050" w:rsidP="00B70178">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8BFD6"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D47F0F" w14:textId="77777777" w:rsidR="00AC5050" w:rsidRDefault="00AC5050" w:rsidP="00B70178">
            <w:pPr>
              <w:pStyle w:val="TAC"/>
              <w:rPr>
                <w:lang w:val="en-US" w:eastAsia="zh-CN"/>
              </w:rPr>
            </w:pPr>
          </w:p>
        </w:tc>
      </w:tr>
      <w:tr w:rsidR="00AC5050" w14:paraId="2375E2F2" w14:textId="77777777" w:rsidTr="00B70178">
        <w:trPr>
          <w:trHeight w:val="29"/>
        </w:trPr>
        <w:tc>
          <w:tcPr>
            <w:tcW w:w="1848" w:type="dxa"/>
            <w:tcBorders>
              <w:top w:val="nil"/>
              <w:left w:val="single" w:sz="4" w:space="0" w:color="auto"/>
              <w:bottom w:val="nil"/>
              <w:right w:val="single" w:sz="4" w:space="0" w:color="auto"/>
            </w:tcBorders>
            <w:vAlign w:val="center"/>
          </w:tcPr>
          <w:p w14:paraId="6DB09FD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BF1B3A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194D"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289BCD"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EDF8FD" w14:textId="77777777" w:rsidR="00AC5050" w:rsidRDefault="00AC5050" w:rsidP="00B70178">
            <w:pPr>
              <w:pStyle w:val="TAC"/>
              <w:rPr>
                <w:lang w:val="en-US" w:eastAsia="zh-CN"/>
              </w:rPr>
            </w:pPr>
          </w:p>
        </w:tc>
      </w:tr>
      <w:tr w:rsidR="00AC5050" w14:paraId="06687024" w14:textId="77777777" w:rsidTr="00B70178">
        <w:trPr>
          <w:trHeight w:val="29"/>
        </w:trPr>
        <w:tc>
          <w:tcPr>
            <w:tcW w:w="1848" w:type="dxa"/>
            <w:tcBorders>
              <w:top w:val="nil"/>
              <w:left w:val="single" w:sz="4" w:space="0" w:color="auto"/>
              <w:bottom w:val="nil"/>
              <w:right w:val="single" w:sz="4" w:space="0" w:color="auto"/>
            </w:tcBorders>
            <w:vAlign w:val="center"/>
          </w:tcPr>
          <w:p w14:paraId="7C901A1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F456C0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D03DB"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99C9D1"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E027EC" w14:textId="77777777" w:rsidR="00AC5050" w:rsidRDefault="00AC5050" w:rsidP="00B70178">
            <w:pPr>
              <w:pStyle w:val="TAC"/>
              <w:rPr>
                <w:lang w:val="en-US" w:eastAsia="zh-CN"/>
              </w:rPr>
            </w:pPr>
            <w:r>
              <w:rPr>
                <w:rFonts w:cs="Arial"/>
                <w:szCs w:val="18"/>
                <w:lang w:val="en-US" w:eastAsia="zh-CN"/>
              </w:rPr>
              <w:t>4 and 5</w:t>
            </w:r>
          </w:p>
        </w:tc>
      </w:tr>
      <w:tr w:rsidR="00AC5050" w14:paraId="02C554C9" w14:textId="77777777" w:rsidTr="00B70178">
        <w:trPr>
          <w:trHeight w:val="29"/>
        </w:trPr>
        <w:tc>
          <w:tcPr>
            <w:tcW w:w="1848" w:type="dxa"/>
            <w:tcBorders>
              <w:top w:val="nil"/>
              <w:left w:val="single" w:sz="4" w:space="0" w:color="auto"/>
              <w:bottom w:val="nil"/>
              <w:right w:val="single" w:sz="4" w:space="0" w:color="auto"/>
            </w:tcBorders>
            <w:vAlign w:val="center"/>
          </w:tcPr>
          <w:p w14:paraId="6FA2BBA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06578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7B55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D3F33D"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274D17" w14:textId="77777777" w:rsidR="00AC5050" w:rsidRDefault="00AC5050" w:rsidP="00B70178">
            <w:pPr>
              <w:pStyle w:val="TAC"/>
              <w:rPr>
                <w:lang w:val="en-US" w:eastAsia="zh-CN"/>
              </w:rPr>
            </w:pPr>
          </w:p>
        </w:tc>
      </w:tr>
      <w:tr w:rsidR="00AC5050" w14:paraId="79A9B88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75245E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1D46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DE6C2"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9A5F92"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511545" w14:textId="77777777" w:rsidR="00AC5050" w:rsidRDefault="00AC5050" w:rsidP="00B70178">
            <w:pPr>
              <w:pStyle w:val="TAC"/>
              <w:rPr>
                <w:lang w:val="en-US" w:eastAsia="zh-CN"/>
              </w:rPr>
            </w:pPr>
          </w:p>
        </w:tc>
      </w:tr>
      <w:tr w:rsidR="00AC5050" w14:paraId="4D123CE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F180ECB" w14:textId="77777777" w:rsidR="00AC5050" w:rsidRDefault="00AC5050" w:rsidP="00B70178">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58FC6B2B" w14:textId="77777777" w:rsidR="00AC5050" w:rsidRDefault="00AC5050" w:rsidP="00B70178">
            <w:pPr>
              <w:pStyle w:val="TAC"/>
              <w:rPr>
                <w:lang w:val="en-US" w:eastAsia="zh-CN"/>
              </w:rPr>
            </w:pPr>
            <w:r>
              <w:rPr>
                <w:szCs w:val="18"/>
                <w:lang w:val="en-US" w:eastAsia="zh-CN"/>
              </w:rPr>
              <w:t>CA_n25A-n66A</w:t>
            </w:r>
          </w:p>
          <w:p w14:paraId="66A84056" w14:textId="77777777" w:rsidR="00AC5050" w:rsidRDefault="00AC5050" w:rsidP="00B70178">
            <w:pPr>
              <w:pStyle w:val="TAC"/>
              <w:rPr>
                <w:szCs w:val="18"/>
                <w:lang w:val="en-US" w:eastAsia="zh-CN"/>
              </w:rPr>
            </w:pPr>
            <w:r>
              <w:rPr>
                <w:szCs w:val="18"/>
                <w:lang w:val="en-US" w:eastAsia="zh-CN"/>
              </w:rPr>
              <w:t>CA_n25A-n77A</w:t>
            </w:r>
          </w:p>
          <w:p w14:paraId="5FB91CC6" w14:textId="77777777" w:rsidR="00AC5050" w:rsidRDefault="00AC5050" w:rsidP="00B70178">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91C998"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FBB1E"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EA1AC8" w14:textId="77777777" w:rsidR="00AC5050" w:rsidRDefault="00AC5050" w:rsidP="00B70178">
            <w:pPr>
              <w:pStyle w:val="TAC"/>
              <w:rPr>
                <w:lang w:val="en-US" w:eastAsia="zh-CN"/>
              </w:rPr>
            </w:pPr>
            <w:r>
              <w:rPr>
                <w:rFonts w:cs="Arial"/>
                <w:szCs w:val="18"/>
                <w:lang w:val="en-US" w:eastAsia="zh-CN"/>
              </w:rPr>
              <w:t>0</w:t>
            </w:r>
          </w:p>
        </w:tc>
      </w:tr>
      <w:tr w:rsidR="00AC5050" w14:paraId="7440090D" w14:textId="77777777" w:rsidTr="00B70178">
        <w:trPr>
          <w:trHeight w:val="29"/>
        </w:trPr>
        <w:tc>
          <w:tcPr>
            <w:tcW w:w="1848" w:type="dxa"/>
            <w:tcBorders>
              <w:top w:val="nil"/>
              <w:left w:val="single" w:sz="4" w:space="0" w:color="auto"/>
              <w:bottom w:val="nil"/>
              <w:right w:val="single" w:sz="4" w:space="0" w:color="auto"/>
            </w:tcBorders>
            <w:vAlign w:val="center"/>
          </w:tcPr>
          <w:p w14:paraId="4FB851D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D29C8E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E2208" w14:textId="77777777" w:rsidR="00AC5050" w:rsidRDefault="00AC5050" w:rsidP="00B70178">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3C8982"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744320" w14:textId="77777777" w:rsidR="00AC5050" w:rsidRDefault="00AC5050" w:rsidP="00B70178">
            <w:pPr>
              <w:pStyle w:val="TAC"/>
              <w:rPr>
                <w:lang w:val="en-US" w:eastAsia="zh-CN"/>
              </w:rPr>
            </w:pPr>
          </w:p>
        </w:tc>
      </w:tr>
      <w:tr w:rsidR="00AC5050" w14:paraId="53E90880" w14:textId="77777777" w:rsidTr="00B70178">
        <w:trPr>
          <w:trHeight w:val="29"/>
        </w:trPr>
        <w:tc>
          <w:tcPr>
            <w:tcW w:w="1848" w:type="dxa"/>
            <w:tcBorders>
              <w:top w:val="nil"/>
              <w:left w:val="single" w:sz="4" w:space="0" w:color="auto"/>
              <w:bottom w:val="nil"/>
              <w:right w:val="single" w:sz="4" w:space="0" w:color="auto"/>
            </w:tcBorders>
            <w:vAlign w:val="center"/>
          </w:tcPr>
          <w:p w14:paraId="57A81D2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7741F1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983BA"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9F769F"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969BEF" w14:textId="77777777" w:rsidR="00AC5050" w:rsidRDefault="00AC5050" w:rsidP="00B70178">
            <w:pPr>
              <w:pStyle w:val="TAC"/>
              <w:rPr>
                <w:lang w:val="en-US" w:eastAsia="zh-CN"/>
              </w:rPr>
            </w:pPr>
          </w:p>
        </w:tc>
      </w:tr>
      <w:tr w:rsidR="00AC5050" w14:paraId="07CC286F" w14:textId="77777777" w:rsidTr="00B70178">
        <w:trPr>
          <w:trHeight w:val="29"/>
        </w:trPr>
        <w:tc>
          <w:tcPr>
            <w:tcW w:w="1848" w:type="dxa"/>
            <w:tcBorders>
              <w:top w:val="nil"/>
              <w:left w:val="single" w:sz="4" w:space="0" w:color="auto"/>
              <w:bottom w:val="nil"/>
              <w:right w:val="single" w:sz="4" w:space="0" w:color="auto"/>
            </w:tcBorders>
            <w:vAlign w:val="center"/>
          </w:tcPr>
          <w:p w14:paraId="2DF7E6D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5EFBB4" w14:textId="77777777" w:rsidR="00AC5050" w:rsidRPr="00347479"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AF411"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A21B8B"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E07AEDC" w14:textId="77777777" w:rsidR="00AC5050" w:rsidRDefault="00AC5050" w:rsidP="00B70178">
            <w:pPr>
              <w:pStyle w:val="TAC"/>
              <w:rPr>
                <w:lang w:val="en-US" w:eastAsia="zh-CN"/>
              </w:rPr>
            </w:pPr>
            <w:r>
              <w:rPr>
                <w:rFonts w:cs="Arial"/>
                <w:szCs w:val="18"/>
                <w:lang w:val="en-US" w:eastAsia="zh-CN"/>
              </w:rPr>
              <w:t>4 and 5</w:t>
            </w:r>
          </w:p>
        </w:tc>
      </w:tr>
      <w:tr w:rsidR="00AC5050" w14:paraId="0B42A7B6" w14:textId="77777777" w:rsidTr="00B70178">
        <w:trPr>
          <w:trHeight w:val="29"/>
        </w:trPr>
        <w:tc>
          <w:tcPr>
            <w:tcW w:w="1848" w:type="dxa"/>
            <w:tcBorders>
              <w:top w:val="nil"/>
              <w:left w:val="single" w:sz="4" w:space="0" w:color="auto"/>
              <w:bottom w:val="nil"/>
              <w:right w:val="single" w:sz="4" w:space="0" w:color="auto"/>
            </w:tcBorders>
            <w:vAlign w:val="center"/>
          </w:tcPr>
          <w:p w14:paraId="3E37DD3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02DD4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BCB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2136FD"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9473180" w14:textId="77777777" w:rsidR="00AC5050" w:rsidRDefault="00AC5050" w:rsidP="00B70178">
            <w:pPr>
              <w:pStyle w:val="TAC"/>
              <w:rPr>
                <w:lang w:val="en-US" w:eastAsia="zh-CN"/>
              </w:rPr>
            </w:pPr>
          </w:p>
        </w:tc>
      </w:tr>
      <w:tr w:rsidR="00AC5050" w14:paraId="70866FC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28AB0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3661C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192D0"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7A2401"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C43087" w14:textId="77777777" w:rsidR="00AC5050" w:rsidRDefault="00AC5050" w:rsidP="00B70178">
            <w:pPr>
              <w:pStyle w:val="TAC"/>
              <w:rPr>
                <w:lang w:val="en-US" w:eastAsia="zh-CN"/>
              </w:rPr>
            </w:pPr>
          </w:p>
        </w:tc>
      </w:tr>
      <w:tr w:rsidR="00AC5050" w14:paraId="2ADEE91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07A083E" w14:textId="77777777" w:rsidR="00AC5050" w:rsidRDefault="00AC5050" w:rsidP="00B70178">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149B1728" w14:textId="77777777" w:rsidR="00AC5050" w:rsidRPr="001A74E4" w:rsidRDefault="00AC5050" w:rsidP="00B70178">
            <w:pPr>
              <w:pStyle w:val="TAC"/>
              <w:rPr>
                <w:vertAlign w:val="superscript"/>
                <w:lang w:val="en-US" w:eastAsia="zh-CN"/>
              </w:rPr>
            </w:pPr>
            <w:r w:rsidRPr="001A74E4">
              <w:rPr>
                <w:lang w:val="en-US" w:eastAsia="zh-CN"/>
              </w:rPr>
              <w:t>n77</w:t>
            </w:r>
            <w:r w:rsidRPr="001A74E4">
              <w:rPr>
                <w:vertAlign w:val="superscript"/>
                <w:lang w:val="en-US" w:eastAsia="zh-CN"/>
              </w:rPr>
              <w:t>7,9</w:t>
            </w:r>
          </w:p>
          <w:p w14:paraId="1CD40AE9" w14:textId="77777777" w:rsidR="00AC5050" w:rsidRPr="001A74E4" w:rsidRDefault="00AC5050" w:rsidP="00B70178">
            <w:pPr>
              <w:pStyle w:val="TAC"/>
              <w:rPr>
                <w:lang w:val="en-US" w:eastAsia="zh-CN"/>
              </w:rPr>
            </w:pPr>
            <w:r w:rsidRPr="001A74E4">
              <w:rPr>
                <w:lang w:val="en-US" w:eastAsia="zh-CN"/>
              </w:rPr>
              <w:t>CA_n25A-n66A</w:t>
            </w:r>
          </w:p>
          <w:p w14:paraId="0DB35B06" w14:textId="77777777" w:rsidR="00AC5050" w:rsidRPr="001A74E4" w:rsidRDefault="00AC5050" w:rsidP="00B70178">
            <w:pPr>
              <w:pStyle w:val="TAC"/>
              <w:rPr>
                <w:lang w:val="en-US" w:eastAsia="zh-CN"/>
              </w:rPr>
            </w:pPr>
            <w:r w:rsidRPr="001A74E4">
              <w:rPr>
                <w:lang w:val="en-US" w:eastAsia="zh-CN"/>
              </w:rPr>
              <w:t>CA_n25A-n77A</w:t>
            </w:r>
            <w:r w:rsidRPr="001A74E4">
              <w:rPr>
                <w:vertAlign w:val="superscript"/>
                <w:lang w:val="en-US" w:eastAsia="zh-CN"/>
              </w:rPr>
              <w:t>7</w:t>
            </w:r>
          </w:p>
          <w:p w14:paraId="34B7A882" w14:textId="77777777" w:rsidR="00AC5050" w:rsidRDefault="00AC5050" w:rsidP="00B70178">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C846F7"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572D00"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66267A" w14:textId="77777777" w:rsidR="00AC5050" w:rsidRDefault="00AC5050" w:rsidP="00B70178">
            <w:pPr>
              <w:pStyle w:val="TAC"/>
              <w:rPr>
                <w:lang w:val="en-US" w:eastAsia="zh-CN"/>
              </w:rPr>
            </w:pPr>
            <w:r>
              <w:rPr>
                <w:rFonts w:cs="Arial"/>
                <w:szCs w:val="18"/>
                <w:lang w:val="en-US" w:eastAsia="zh-CN"/>
              </w:rPr>
              <w:t>0</w:t>
            </w:r>
          </w:p>
        </w:tc>
      </w:tr>
      <w:tr w:rsidR="00AC5050" w14:paraId="3E6B1D9A" w14:textId="77777777" w:rsidTr="00B70178">
        <w:trPr>
          <w:trHeight w:val="29"/>
        </w:trPr>
        <w:tc>
          <w:tcPr>
            <w:tcW w:w="1848" w:type="dxa"/>
            <w:tcBorders>
              <w:top w:val="nil"/>
              <w:left w:val="single" w:sz="4" w:space="0" w:color="auto"/>
              <w:bottom w:val="nil"/>
              <w:right w:val="single" w:sz="4" w:space="0" w:color="auto"/>
            </w:tcBorders>
            <w:vAlign w:val="center"/>
          </w:tcPr>
          <w:p w14:paraId="44A1F2B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E980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D8156" w14:textId="77777777" w:rsidR="00AC5050" w:rsidRDefault="00AC5050" w:rsidP="00B70178">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87CA7C" w14:textId="77777777" w:rsidR="00AC5050" w:rsidRDefault="00AC5050" w:rsidP="00B70178">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6FD5D5" w14:textId="77777777" w:rsidR="00AC5050" w:rsidRDefault="00AC5050" w:rsidP="00B70178">
            <w:pPr>
              <w:pStyle w:val="TAC"/>
              <w:rPr>
                <w:lang w:val="en-US" w:eastAsia="zh-CN"/>
              </w:rPr>
            </w:pPr>
          </w:p>
        </w:tc>
      </w:tr>
      <w:tr w:rsidR="00AC5050" w14:paraId="041CF1F5" w14:textId="77777777" w:rsidTr="00B70178">
        <w:trPr>
          <w:trHeight w:val="29"/>
        </w:trPr>
        <w:tc>
          <w:tcPr>
            <w:tcW w:w="1848" w:type="dxa"/>
            <w:tcBorders>
              <w:top w:val="nil"/>
              <w:left w:val="single" w:sz="4" w:space="0" w:color="auto"/>
              <w:bottom w:val="nil"/>
              <w:right w:val="single" w:sz="4" w:space="0" w:color="auto"/>
            </w:tcBorders>
            <w:vAlign w:val="center"/>
          </w:tcPr>
          <w:p w14:paraId="2E5B72E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553556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0B360"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EE4AFB"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BF689D" w14:textId="77777777" w:rsidR="00AC5050" w:rsidRDefault="00AC5050" w:rsidP="00B70178">
            <w:pPr>
              <w:pStyle w:val="TAC"/>
              <w:rPr>
                <w:lang w:val="en-US" w:eastAsia="zh-CN"/>
              </w:rPr>
            </w:pPr>
          </w:p>
        </w:tc>
      </w:tr>
      <w:tr w:rsidR="00AC5050" w14:paraId="36AC4222" w14:textId="77777777" w:rsidTr="00B70178">
        <w:trPr>
          <w:trHeight w:val="29"/>
        </w:trPr>
        <w:tc>
          <w:tcPr>
            <w:tcW w:w="1848" w:type="dxa"/>
            <w:tcBorders>
              <w:top w:val="nil"/>
              <w:left w:val="single" w:sz="4" w:space="0" w:color="auto"/>
              <w:bottom w:val="nil"/>
              <w:right w:val="single" w:sz="4" w:space="0" w:color="auto"/>
            </w:tcBorders>
            <w:vAlign w:val="center"/>
          </w:tcPr>
          <w:p w14:paraId="657AE9D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769E9E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E7FA1"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B33F57" w14:textId="77777777" w:rsidR="00AC5050" w:rsidRDefault="00AC5050" w:rsidP="00B70178">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C91F68C" w14:textId="77777777" w:rsidR="00AC5050" w:rsidRDefault="00AC5050" w:rsidP="00B70178">
            <w:pPr>
              <w:pStyle w:val="TAC"/>
              <w:rPr>
                <w:lang w:val="en-US" w:eastAsia="zh-CN"/>
              </w:rPr>
            </w:pPr>
            <w:r>
              <w:rPr>
                <w:rFonts w:cs="Arial"/>
                <w:szCs w:val="18"/>
                <w:lang w:val="en-US" w:eastAsia="zh-CN"/>
              </w:rPr>
              <w:t>4 and 5</w:t>
            </w:r>
          </w:p>
        </w:tc>
      </w:tr>
      <w:tr w:rsidR="00AC5050" w14:paraId="2833B858" w14:textId="77777777" w:rsidTr="00B70178">
        <w:trPr>
          <w:trHeight w:val="29"/>
        </w:trPr>
        <w:tc>
          <w:tcPr>
            <w:tcW w:w="1848" w:type="dxa"/>
            <w:tcBorders>
              <w:top w:val="nil"/>
              <w:left w:val="single" w:sz="4" w:space="0" w:color="auto"/>
              <w:bottom w:val="nil"/>
              <w:right w:val="single" w:sz="4" w:space="0" w:color="auto"/>
            </w:tcBorders>
            <w:vAlign w:val="center"/>
          </w:tcPr>
          <w:p w14:paraId="0971F42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3AF97C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E04C2"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E95620"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199E6B0" w14:textId="77777777" w:rsidR="00AC5050" w:rsidRDefault="00AC5050" w:rsidP="00B70178">
            <w:pPr>
              <w:pStyle w:val="TAC"/>
              <w:rPr>
                <w:lang w:val="en-US" w:eastAsia="zh-CN"/>
              </w:rPr>
            </w:pPr>
          </w:p>
        </w:tc>
      </w:tr>
      <w:tr w:rsidR="00AC5050" w14:paraId="7EE39AD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333C99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CA1D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010B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E2B26"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FA3583" w14:textId="77777777" w:rsidR="00AC5050" w:rsidRDefault="00AC5050" w:rsidP="00B70178">
            <w:pPr>
              <w:pStyle w:val="TAC"/>
              <w:rPr>
                <w:lang w:val="en-US" w:eastAsia="zh-CN"/>
              </w:rPr>
            </w:pPr>
          </w:p>
        </w:tc>
      </w:tr>
      <w:tr w:rsidR="00AC5050" w14:paraId="223C9A2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CB8D391" w14:textId="77777777" w:rsidR="00AC5050" w:rsidRDefault="00AC5050" w:rsidP="00B70178">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5999665F" w14:textId="77777777" w:rsidR="00AC5050" w:rsidRDefault="00AC5050" w:rsidP="00B70178">
            <w:pPr>
              <w:pStyle w:val="TAC"/>
              <w:rPr>
                <w:lang w:val="en-US" w:eastAsia="zh-CN"/>
              </w:rPr>
            </w:pPr>
            <w:r>
              <w:rPr>
                <w:lang w:val="en-US" w:eastAsia="zh-CN"/>
              </w:rPr>
              <w:t>CA_n77(2A)</w:t>
            </w:r>
          </w:p>
          <w:p w14:paraId="6CF93EB9" w14:textId="77777777" w:rsidR="00AC5050" w:rsidRDefault="00AC5050" w:rsidP="00B70178">
            <w:pPr>
              <w:pStyle w:val="TAC"/>
              <w:rPr>
                <w:lang w:val="en-US" w:eastAsia="zh-CN"/>
              </w:rPr>
            </w:pPr>
            <w:r>
              <w:rPr>
                <w:lang w:val="en-US" w:eastAsia="zh-CN"/>
              </w:rPr>
              <w:t>CA_n25A-n66A</w:t>
            </w:r>
          </w:p>
          <w:p w14:paraId="30E834D9" w14:textId="77777777" w:rsidR="00AC5050" w:rsidRDefault="00AC5050" w:rsidP="00B70178">
            <w:pPr>
              <w:pStyle w:val="TAC"/>
              <w:rPr>
                <w:lang w:val="en-US" w:eastAsia="zh-CN"/>
              </w:rPr>
            </w:pPr>
            <w:r>
              <w:rPr>
                <w:lang w:val="en-US" w:eastAsia="zh-CN"/>
              </w:rPr>
              <w:t>CA_n25A-n77A</w:t>
            </w:r>
          </w:p>
          <w:p w14:paraId="57402333" w14:textId="77777777" w:rsidR="00AC5050" w:rsidRDefault="00AC5050" w:rsidP="00B70178">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934879"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5027D7" w14:textId="77777777" w:rsidR="00AC5050" w:rsidRDefault="00AC5050" w:rsidP="00B70178">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1553CC" w14:textId="77777777" w:rsidR="00AC5050" w:rsidRDefault="00AC5050" w:rsidP="00B70178">
            <w:pPr>
              <w:pStyle w:val="TAC"/>
              <w:rPr>
                <w:lang w:val="en-US" w:eastAsia="zh-CN"/>
              </w:rPr>
            </w:pPr>
            <w:r>
              <w:rPr>
                <w:lang w:val="en-US" w:eastAsia="zh-CN"/>
              </w:rPr>
              <w:t>0</w:t>
            </w:r>
          </w:p>
        </w:tc>
      </w:tr>
      <w:tr w:rsidR="00AC5050" w14:paraId="5F29E0CD" w14:textId="77777777" w:rsidTr="00B70178">
        <w:trPr>
          <w:trHeight w:val="29"/>
        </w:trPr>
        <w:tc>
          <w:tcPr>
            <w:tcW w:w="1848" w:type="dxa"/>
            <w:tcBorders>
              <w:top w:val="nil"/>
              <w:left w:val="single" w:sz="4" w:space="0" w:color="auto"/>
              <w:bottom w:val="nil"/>
              <w:right w:val="single" w:sz="4" w:space="0" w:color="auto"/>
            </w:tcBorders>
            <w:vAlign w:val="center"/>
          </w:tcPr>
          <w:p w14:paraId="09F2398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C960A2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105D1"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8CF83" w14:textId="77777777" w:rsidR="00AC5050" w:rsidRDefault="00AC5050" w:rsidP="00B70178">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DD8AFD" w14:textId="77777777" w:rsidR="00AC5050" w:rsidRDefault="00AC5050" w:rsidP="00B70178">
            <w:pPr>
              <w:pStyle w:val="TAC"/>
              <w:rPr>
                <w:lang w:val="en-US" w:eastAsia="zh-CN"/>
              </w:rPr>
            </w:pPr>
          </w:p>
        </w:tc>
      </w:tr>
      <w:tr w:rsidR="00AC5050" w14:paraId="22FFCDA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A210F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7163D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00AF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819A19" w14:textId="77777777" w:rsidR="00AC5050" w:rsidRDefault="00AC5050" w:rsidP="00B70178">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A016800" w14:textId="77777777" w:rsidR="00AC5050" w:rsidRDefault="00AC5050" w:rsidP="00B70178">
            <w:pPr>
              <w:pStyle w:val="TAC"/>
              <w:rPr>
                <w:lang w:val="en-US" w:eastAsia="zh-CN"/>
              </w:rPr>
            </w:pPr>
          </w:p>
        </w:tc>
      </w:tr>
      <w:tr w:rsidR="00AC5050" w14:paraId="22BF27D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A821B1F" w14:textId="77777777" w:rsidR="00AC5050" w:rsidRDefault="00AC5050" w:rsidP="00B70178">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C5753B8" w14:textId="77777777" w:rsidR="00AC5050" w:rsidRDefault="00AC5050" w:rsidP="00B70178">
            <w:pPr>
              <w:pStyle w:val="TAC"/>
              <w:rPr>
                <w:lang w:val="en-US" w:eastAsia="zh-CN"/>
              </w:rPr>
            </w:pPr>
            <w:r>
              <w:rPr>
                <w:szCs w:val="18"/>
                <w:lang w:val="en-US" w:eastAsia="zh-CN"/>
              </w:rPr>
              <w:t>CA_n25A-n66A</w:t>
            </w:r>
          </w:p>
          <w:p w14:paraId="3D33A36B" w14:textId="77777777" w:rsidR="00AC5050" w:rsidRDefault="00AC5050" w:rsidP="00B70178">
            <w:pPr>
              <w:pStyle w:val="TAC"/>
              <w:rPr>
                <w:szCs w:val="18"/>
                <w:lang w:val="en-US" w:eastAsia="zh-CN"/>
              </w:rPr>
            </w:pPr>
            <w:r>
              <w:rPr>
                <w:szCs w:val="18"/>
                <w:lang w:val="en-US" w:eastAsia="zh-CN"/>
              </w:rPr>
              <w:t>CA_n25A-n77A</w:t>
            </w:r>
          </w:p>
          <w:p w14:paraId="0111172B" w14:textId="77777777" w:rsidR="00AC5050" w:rsidRDefault="00AC5050" w:rsidP="00B70178">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B27131"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AD0A7D"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7850C4" w14:textId="77777777" w:rsidR="00AC5050" w:rsidRDefault="00AC5050" w:rsidP="00B70178">
            <w:pPr>
              <w:pStyle w:val="TAC"/>
              <w:rPr>
                <w:lang w:val="en-US" w:eastAsia="zh-CN"/>
              </w:rPr>
            </w:pPr>
            <w:r>
              <w:rPr>
                <w:rFonts w:cs="Arial"/>
                <w:szCs w:val="18"/>
                <w:lang w:val="en-US" w:eastAsia="zh-CN"/>
              </w:rPr>
              <w:t>0</w:t>
            </w:r>
          </w:p>
        </w:tc>
      </w:tr>
      <w:tr w:rsidR="00AC5050" w14:paraId="6642ADB9" w14:textId="77777777" w:rsidTr="00B70178">
        <w:trPr>
          <w:trHeight w:val="29"/>
        </w:trPr>
        <w:tc>
          <w:tcPr>
            <w:tcW w:w="1848" w:type="dxa"/>
            <w:tcBorders>
              <w:top w:val="nil"/>
              <w:left w:val="single" w:sz="4" w:space="0" w:color="auto"/>
              <w:bottom w:val="nil"/>
              <w:right w:val="single" w:sz="4" w:space="0" w:color="auto"/>
            </w:tcBorders>
            <w:vAlign w:val="center"/>
          </w:tcPr>
          <w:p w14:paraId="1A6895F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94DD37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5B322" w14:textId="77777777" w:rsidR="00AC5050" w:rsidRDefault="00AC5050" w:rsidP="00B70178">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A62B78"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3DE67D8" w14:textId="77777777" w:rsidR="00AC5050" w:rsidRDefault="00AC5050" w:rsidP="00B70178">
            <w:pPr>
              <w:pStyle w:val="TAC"/>
              <w:rPr>
                <w:lang w:val="en-US" w:eastAsia="zh-CN"/>
              </w:rPr>
            </w:pPr>
          </w:p>
        </w:tc>
      </w:tr>
      <w:tr w:rsidR="00AC5050" w14:paraId="6D5A403E" w14:textId="77777777" w:rsidTr="00B70178">
        <w:trPr>
          <w:trHeight w:val="29"/>
        </w:trPr>
        <w:tc>
          <w:tcPr>
            <w:tcW w:w="1848" w:type="dxa"/>
            <w:tcBorders>
              <w:top w:val="nil"/>
              <w:left w:val="single" w:sz="4" w:space="0" w:color="auto"/>
              <w:bottom w:val="nil"/>
              <w:right w:val="single" w:sz="4" w:space="0" w:color="auto"/>
            </w:tcBorders>
            <w:vAlign w:val="center"/>
          </w:tcPr>
          <w:p w14:paraId="270F6D6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5E497B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CB053"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255B7B"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337D49" w14:textId="77777777" w:rsidR="00AC5050" w:rsidRDefault="00AC5050" w:rsidP="00B70178">
            <w:pPr>
              <w:pStyle w:val="TAC"/>
              <w:rPr>
                <w:lang w:val="en-US" w:eastAsia="zh-CN"/>
              </w:rPr>
            </w:pPr>
          </w:p>
        </w:tc>
      </w:tr>
      <w:tr w:rsidR="00AC5050" w14:paraId="3DE86951" w14:textId="77777777" w:rsidTr="00B70178">
        <w:trPr>
          <w:trHeight w:val="29"/>
        </w:trPr>
        <w:tc>
          <w:tcPr>
            <w:tcW w:w="1848" w:type="dxa"/>
            <w:tcBorders>
              <w:top w:val="nil"/>
              <w:left w:val="single" w:sz="4" w:space="0" w:color="auto"/>
              <w:bottom w:val="nil"/>
              <w:right w:val="single" w:sz="4" w:space="0" w:color="auto"/>
            </w:tcBorders>
            <w:vAlign w:val="center"/>
          </w:tcPr>
          <w:p w14:paraId="3A5F8BD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E84F17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FBF04"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BFC835" w14:textId="77777777" w:rsidR="00AC5050" w:rsidRDefault="00AC5050" w:rsidP="00B70178">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70653B" w14:textId="77777777" w:rsidR="00AC5050" w:rsidRDefault="00AC5050" w:rsidP="00B70178">
            <w:pPr>
              <w:pStyle w:val="TAC"/>
              <w:rPr>
                <w:lang w:val="en-US" w:eastAsia="zh-CN"/>
              </w:rPr>
            </w:pPr>
            <w:r>
              <w:rPr>
                <w:lang w:val="en-US" w:eastAsia="zh-CN"/>
              </w:rPr>
              <w:t>4 and 5</w:t>
            </w:r>
          </w:p>
        </w:tc>
      </w:tr>
      <w:tr w:rsidR="00AC5050" w14:paraId="0F5A0F9B" w14:textId="77777777" w:rsidTr="00B70178">
        <w:trPr>
          <w:trHeight w:val="29"/>
        </w:trPr>
        <w:tc>
          <w:tcPr>
            <w:tcW w:w="1848" w:type="dxa"/>
            <w:tcBorders>
              <w:top w:val="nil"/>
              <w:left w:val="single" w:sz="4" w:space="0" w:color="auto"/>
              <w:bottom w:val="nil"/>
              <w:right w:val="single" w:sz="4" w:space="0" w:color="auto"/>
            </w:tcBorders>
            <w:vAlign w:val="center"/>
          </w:tcPr>
          <w:p w14:paraId="181D1CF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FEC458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54A0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65C889"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CCAE903" w14:textId="77777777" w:rsidR="00AC5050" w:rsidRDefault="00AC5050" w:rsidP="00B70178">
            <w:pPr>
              <w:pStyle w:val="TAC"/>
              <w:rPr>
                <w:lang w:val="en-US" w:eastAsia="zh-CN"/>
              </w:rPr>
            </w:pPr>
          </w:p>
        </w:tc>
      </w:tr>
      <w:tr w:rsidR="00AC5050" w14:paraId="4552888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15560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0E35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D5F6E"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F30A54"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E00CAA" w14:textId="77777777" w:rsidR="00AC5050" w:rsidRDefault="00AC5050" w:rsidP="00B70178">
            <w:pPr>
              <w:pStyle w:val="TAC"/>
              <w:rPr>
                <w:lang w:val="en-US" w:eastAsia="zh-CN"/>
              </w:rPr>
            </w:pPr>
          </w:p>
        </w:tc>
      </w:tr>
      <w:tr w:rsidR="00AC5050" w14:paraId="4FEE3F6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A4DB5A3" w14:textId="77777777" w:rsidR="00AC5050" w:rsidRDefault="00AC5050" w:rsidP="00B70178">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623DDFF7" w14:textId="77777777" w:rsidR="00AC5050" w:rsidRDefault="00AC5050" w:rsidP="00B70178">
            <w:pPr>
              <w:pStyle w:val="TAC"/>
              <w:rPr>
                <w:lang w:val="en-US" w:eastAsia="zh-CN"/>
              </w:rPr>
            </w:pPr>
            <w:r>
              <w:rPr>
                <w:lang w:val="en-US" w:eastAsia="zh-CN"/>
              </w:rPr>
              <w:t>CA_n25A-n66A</w:t>
            </w:r>
          </w:p>
          <w:p w14:paraId="7AC5F7F2" w14:textId="77777777" w:rsidR="00AC5050" w:rsidRDefault="00AC5050" w:rsidP="00B70178">
            <w:pPr>
              <w:pStyle w:val="TAC"/>
              <w:rPr>
                <w:lang w:val="en-US" w:eastAsia="zh-CN"/>
              </w:rPr>
            </w:pPr>
            <w:r>
              <w:rPr>
                <w:lang w:val="en-US" w:eastAsia="zh-CN"/>
              </w:rPr>
              <w:t>CA_n25A-n77A</w:t>
            </w:r>
          </w:p>
          <w:p w14:paraId="17C5EA5D" w14:textId="77777777" w:rsidR="00AC5050" w:rsidRDefault="00AC5050" w:rsidP="00B70178">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BCB78C"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A2D75" w14:textId="77777777" w:rsidR="00AC5050" w:rsidRDefault="00AC5050" w:rsidP="00B70178">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50EB2CC" w14:textId="77777777" w:rsidR="00AC5050" w:rsidRDefault="00AC5050" w:rsidP="00B70178">
            <w:pPr>
              <w:pStyle w:val="TAC"/>
              <w:rPr>
                <w:lang w:val="en-US" w:eastAsia="zh-CN"/>
              </w:rPr>
            </w:pPr>
            <w:r>
              <w:rPr>
                <w:rFonts w:cs="Arial"/>
                <w:szCs w:val="18"/>
                <w:lang w:val="en-US" w:eastAsia="zh-CN"/>
              </w:rPr>
              <w:t>0</w:t>
            </w:r>
          </w:p>
        </w:tc>
      </w:tr>
      <w:tr w:rsidR="00AC5050" w14:paraId="156BC5E8" w14:textId="77777777" w:rsidTr="00B70178">
        <w:trPr>
          <w:trHeight w:val="29"/>
        </w:trPr>
        <w:tc>
          <w:tcPr>
            <w:tcW w:w="1848" w:type="dxa"/>
            <w:tcBorders>
              <w:top w:val="nil"/>
              <w:left w:val="single" w:sz="4" w:space="0" w:color="auto"/>
              <w:bottom w:val="nil"/>
              <w:right w:val="single" w:sz="4" w:space="0" w:color="auto"/>
            </w:tcBorders>
            <w:vAlign w:val="center"/>
          </w:tcPr>
          <w:p w14:paraId="0202757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35FED3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BC17C" w14:textId="77777777" w:rsidR="00AC5050" w:rsidRDefault="00AC5050" w:rsidP="00B70178">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A5124"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67BA88" w14:textId="77777777" w:rsidR="00AC5050" w:rsidRDefault="00AC5050" w:rsidP="00B70178">
            <w:pPr>
              <w:pStyle w:val="TAC"/>
              <w:rPr>
                <w:lang w:val="en-US" w:eastAsia="zh-CN"/>
              </w:rPr>
            </w:pPr>
          </w:p>
        </w:tc>
      </w:tr>
      <w:tr w:rsidR="00AC5050" w14:paraId="11E6B444" w14:textId="77777777" w:rsidTr="00B70178">
        <w:trPr>
          <w:trHeight w:val="29"/>
        </w:trPr>
        <w:tc>
          <w:tcPr>
            <w:tcW w:w="1848" w:type="dxa"/>
            <w:tcBorders>
              <w:top w:val="nil"/>
              <w:left w:val="single" w:sz="4" w:space="0" w:color="auto"/>
              <w:bottom w:val="nil"/>
              <w:right w:val="single" w:sz="4" w:space="0" w:color="auto"/>
            </w:tcBorders>
            <w:vAlign w:val="center"/>
          </w:tcPr>
          <w:p w14:paraId="6294083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40CAD0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7C1F5"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B8C5F9"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F9F80" w14:textId="77777777" w:rsidR="00AC5050" w:rsidRDefault="00AC5050" w:rsidP="00B70178">
            <w:pPr>
              <w:pStyle w:val="TAC"/>
              <w:rPr>
                <w:lang w:val="en-US" w:eastAsia="zh-CN"/>
              </w:rPr>
            </w:pPr>
          </w:p>
        </w:tc>
      </w:tr>
      <w:tr w:rsidR="00AC5050" w14:paraId="53CF642B" w14:textId="77777777" w:rsidTr="00B70178">
        <w:trPr>
          <w:trHeight w:val="29"/>
        </w:trPr>
        <w:tc>
          <w:tcPr>
            <w:tcW w:w="1848" w:type="dxa"/>
            <w:tcBorders>
              <w:top w:val="nil"/>
              <w:left w:val="single" w:sz="4" w:space="0" w:color="auto"/>
              <w:bottom w:val="nil"/>
              <w:right w:val="single" w:sz="4" w:space="0" w:color="auto"/>
            </w:tcBorders>
            <w:vAlign w:val="center"/>
          </w:tcPr>
          <w:p w14:paraId="5A9E421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45B08D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FADD9"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6D3413"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73995E" w14:textId="77777777" w:rsidR="00AC5050" w:rsidRDefault="00AC5050" w:rsidP="00B70178">
            <w:pPr>
              <w:pStyle w:val="TAC"/>
              <w:rPr>
                <w:lang w:val="en-US" w:eastAsia="zh-CN"/>
              </w:rPr>
            </w:pPr>
            <w:r>
              <w:rPr>
                <w:rFonts w:cs="Arial"/>
                <w:szCs w:val="18"/>
                <w:lang w:val="en-US" w:eastAsia="zh-CN"/>
              </w:rPr>
              <w:t>4 and 5</w:t>
            </w:r>
          </w:p>
        </w:tc>
      </w:tr>
      <w:tr w:rsidR="00AC5050" w14:paraId="1517B12D" w14:textId="77777777" w:rsidTr="00B70178">
        <w:trPr>
          <w:trHeight w:val="29"/>
        </w:trPr>
        <w:tc>
          <w:tcPr>
            <w:tcW w:w="1848" w:type="dxa"/>
            <w:tcBorders>
              <w:top w:val="nil"/>
              <w:left w:val="single" w:sz="4" w:space="0" w:color="auto"/>
              <w:bottom w:val="nil"/>
              <w:right w:val="single" w:sz="4" w:space="0" w:color="auto"/>
            </w:tcBorders>
            <w:vAlign w:val="center"/>
          </w:tcPr>
          <w:p w14:paraId="5642A83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63C946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643B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3130A2"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C236649" w14:textId="77777777" w:rsidR="00AC5050" w:rsidRDefault="00AC5050" w:rsidP="00B70178">
            <w:pPr>
              <w:pStyle w:val="TAC"/>
              <w:rPr>
                <w:lang w:val="en-US" w:eastAsia="zh-CN"/>
              </w:rPr>
            </w:pPr>
          </w:p>
        </w:tc>
      </w:tr>
      <w:tr w:rsidR="00AC5050" w14:paraId="4D9FC25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8F4B6B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3044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87B5A"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0F7E6"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F301FA" w14:textId="77777777" w:rsidR="00AC5050" w:rsidRDefault="00AC5050" w:rsidP="00B70178">
            <w:pPr>
              <w:pStyle w:val="TAC"/>
              <w:rPr>
                <w:lang w:val="en-US" w:eastAsia="zh-CN"/>
              </w:rPr>
            </w:pPr>
          </w:p>
        </w:tc>
      </w:tr>
      <w:tr w:rsidR="00AC5050" w14:paraId="14E933C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4EF5A60" w14:textId="77777777" w:rsidR="00AC5050" w:rsidRDefault="00AC5050" w:rsidP="00B70178">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6D6AD563" w14:textId="77777777" w:rsidR="00AC5050" w:rsidRDefault="00AC5050" w:rsidP="00B70178">
            <w:pPr>
              <w:pStyle w:val="TAC"/>
              <w:rPr>
                <w:lang w:val="en-US"/>
              </w:rPr>
            </w:pPr>
            <w:r>
              <w:rPr>
                <w:lang w:val="en-US"/>
              </w:rPr>
              <w:t>CA_n25A-n66A</w:t>
            </w:r>
          </w:p>
          <w:p w14:paraId="36891FDE" w14:textId="77777777" w:rsidR="00AC5050" w:rsidRDefault="00AC5050" w:rsidP="00B70178">
            <w:pPr>
              <w:pStyle w:val="TAC"/>
              <w:rPr>
                <w:lang w:val="en-US"/>
              </w:rPr>
            </w:pPr>
            <w:r>
              <w:rPr>
                <w:lang w:val="en-US"/>
              </w:rPr>
              <w:t>CA_n25A-n77A</w:t>
            </w:r>
          </w:p>
          <w:p w14:paraId="45984683" w14:textId="77777777" w:rsidR="00AC5050" w:rsidRDefault="00AC5050" w:rsidP="00B70178">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DD5F8A3"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B07862" w14:textId="77777777" w:rsidR="00AC5050" w:rsidRDefault="00AC5050" w:rsidP="00B70178">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07021F" w14:textId="77777777" w:rsidR="00AC5050" w:rsidRDefault="00AC5050" w:rsidP="00B70178">
            <w:pPr>
              <w:pStyle w:val="TAC"/>
              <w:rPr>
                <w:lang w:val="en-US" w:eastAsia="zh-CN"/>
              </w:rPr>
            </w:pPr>
            <w:r>
              <w:rPr>
                <w:rFonts w:cs="Arial"/>
                <w:szCs w:val="18"/>
                <w:lang w:val="en-US" w:eastAsia="zh-CN"/>
              </w:rPr>
              <w:t>0</w:t>
            </w:r>
          </w:p>
        </w:tc>
      </w:tr>
      <w:tr w:rsidR="00AC5050" w14:paraId="6305DAB5" w14:textId="77777777" w:rsidTr="00B70178">
        <w:trPr>
          <w:trHeight w:val="29"/>
        </w:trPr>
        <w:tc>
          <w:tcPr>
            <w:tcW w:w="1848" w:type="dxa"/>
            <w:tcBorders>
              <w:top w:val="nil"/>
              <w:left w:val="single" w:sz="4" w:space="0" w:color="auto"/>
              <w:bottom w:val="nil"/>
              <w:right w:val="single" w:sz="4" w:space="0" w:color="auto"/>
            </w:tcBorders>
            <w:vAlign w:val="center"/>
          </w:tcPr>
          <w:p w14:paraId="5174554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6F9360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6AB6" w14:textId="77777777" w:rsidR="00AC5050" w:rsidRDefault="00AC5050" w:rsidP="00B70178">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59A7CD"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4873B96" w14:textId="77777777" w:rsidR="00AC5050" w:rsidRDefault="00AC5050" w:rsidP="00B70178">
            <w:pPr>
              <w:pStyle w:val="TAC"/>
              <w:rPr>
                <w:lang w:val="en-US" w:eastAsia="zh-CN"/>
              </w:rPr>
            </w:pPr>
          </w:p>
        </w:tc>
      </w:tr>
      <w:tr w:rsidR="00AC5050" w14:paraId="41D7AC0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2A43D3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CB98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53399"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95516"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D22B65" w14:textId="77777777" w:rsidR="00AC5050" w:rsidRDefault="00AC5050" w:rsidP="00B70178">
            <w:pPr>
              <w:pStyle w:val="TAC"/>
              <w:rPr>
                <w:lang w:val="en-US" w:eastAsia="zh-CN"/>
              </w:rPr>
            </w:pPr>
          </w:p>
        </w:tc>
      </w:tr>
      <w:tr w:rsidR="00AC5050" w14:paraId="3F4820A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9EEE5A1" w14:textId="77777777" w:rsidR="00AC5050" w:rsidRDefault="00AC5050" w:rsidP="00B70178">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2CEC129A" w14:textId="77777777" w:rsidR="00AC5050" w:rsidRDefault="00AC5050" w:rsidP="00B70178">
            <w:pPr>
              <w:pStyle w:val="TAC"/>
              <w:rPr>
                <w:lang w:val="en-US"/>
              </w:rPr>
            </w:pPr>
            <w:r>
              <w:rPr>
                <w:lang w:val="en-US"/>
              </w:rPr>
              <w:t>CA_n25A-n66A</w:t>
            </w:r>
          </w:p>
          <w:p w14:paraId="779271DD" w14:textId="77777777" w:rsidR="00AC5050" w:rsidRDefault="00AC5050" w:rsidP="00B70178">
            <w:pPr>
              <w:pStyle w:val="TAC"/>
              <w:rPr>
                <w:lang w:val="en-US"/>
              </w:rPr>
            </w:pPr>
            <w:r>
              <w:rPr>
                <w:lang w:val="en-US"/>
              </w:rPr>
              <w:t>CA_n25A-n77A</w:t>
            </w:r>
          </w:p>
          <w:p w14:paraId="482715E8" w14:textId="77777777" w:rsidR="00AC5050" w:rsidRDefault="00AC5050" w:rsidP="00B70178">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805168"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BFBA61" w14:textId="77777777" w:rsidR="00AC5050" w:rsidRDefault="00AC5050" w:rsidP="00B70178">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55DEC89" w14:textId="77777777" w:rsidR="00AC5050" w:rsidRDefault="00AC5050" w:rsidP="00B70178">
            <w:pPr>
              <w:pStyle w:val="TAC"/>
              <w:rPr>
                <w:lang w:val="en-US" w:eastAsia="zh-CN"/>
              </w:rPr>
            </w:pPr>
            <w:r>
              <w:rPr>
                <w:rFonts w:cs="Arial"/>
                <w:szCs w:val="18"/>
                <w:lang w:val="en-US" w:eastAsia="zh-CN"/>
              </w:rPr>
              <w:t>0</w:t>
            </w:r>
          </w:p>
        </w:tc>
      </w:tr>
      <w:tr w:rsidR="00AC5050" w14:paraId="5A4B72E3" w14:textId="77777777" w:rsidTr="00B70178">
        <w:trPr>
          <w:trHeight w:val="29"/>
        </w:trPr>
        <w:tc>
          <w:tcPr>
            <w:tcW w:w="1848" w:type="dxa"/>
            <w:tcBorders>
              <w:top w:val="nil"/>
              <w:left w:val="single" w:sz="4" w:space="0" w:color="auto"/>
              <w:bottom w:val="nil"/>
              <w:right w:val="single" w:sz="4" w:space="0" w:color="auto"/>
            </w:tcBorders>
            <w:vAlign w:val="center"/>
          </w:tcPr>
          <w:p w14:paraId="4D1A960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FFAEDE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487F6" w14:textId="77777777" w:rsidR="00AC5050" w:rsidRDefault="00AC5050" w:rsidP="00B70178">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60BD2F"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46A597" w14:textId="77777777" w:rsidR="00AC5050" w:rsidRDefault="00AC5050" w:rsidP="00B70178">
            <w:pPr>
              <w:pStyle w:val="TAC"/>
              <w:rPr>
                <w:lang w:val="en-US" w:eastAsia="zh-CN"/>
              </w:rPr>
            </w:pPr>
          </w:p>
        </w:tc>
      </w:tr>
      <w:tr w:rsidR="00AC5050" w14:paraId="37F33B75" w14:textId="77777777" w:rsidTr="00B70178">
        <w:trPr>
          <w:trHeight w:val="29"/>
        </w:trPr>
        <w:tc>
          <w:tcPr>
            <w:tcW w:w="1848" w:type="dxa"/>
            <w:tcBorders>
              <w:top w:val="nil"/>
              <w:left w:val="single" w:sz="4" w:space="0" w:color="auto"/>
              <w:bottom w:val="nil"/>
              <w:right w:val="single" w:sz="4" w:space="0" w:color="auto"/>
            </w:tcBorders>
            <w:vAlign w:val="center"/>
          </w:tcPr>
          <w:p w14:paraId="1B8350E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7C43B2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D798A"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CC9C71"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9A77CF" w14:textId="77777777" w:rsidR="00AC5050" w:rsidRDefault="00AC5050" w:rsidP="00B70178">
            <w:pPr>
              <w:pStyle w:val="TAC"/>
              <w:rPr>
                <w:lang w:val="en-US" w:eastAsia="zh-CN"/>
              </w:rPr>
            </w:pPr>
          </w:p>
        </w:tc>
      </w:tr>
      <w:tr w:rsidR="00AC5050" w14:paraId="719E4BE3" w14:textId="77777777" w:rsidTr="00B70178">
        <w:trPr>
          <w:trHeight w:val="29"/>
        </w:trPr>
        <w:tc>
          <w:tcPr>
            <w:tcW w:w="1848" w:type="dxa"/>
            <w:tcBorders>
              <w:top w:val="nil"/>
              <w:left w:val="single" w:sz="4" w:space="0" w:color="auto"/>
              <w:bottom w:val="nil"/>
              <w:right w:val="single" w:sz="4" w:space="0" w:color="auto"/>
            </w:tcBorders>
            <w:vAlign w:val="center"/>
          </w:tcPr>
          <w:p w14:paraId="093CC9A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C0FDBF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6483C"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BDCD95"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F84B848" w14:textId="77777777" w:rsidR="00AC5050" w:rsidRDefault="00AC5050" w:rsidP="00B70178">
            <w:pPr>
              <w:pStyle w:val="TAC"/>
              <w:rPr>
                <w:lang w:val="en-US" w:eastAsia="zh-CN"/>
              </w:rPr>
            </w:pPr>
            <w:r>
              <w:rPr>
                <w:lang w:val="en-US" w:eastAsia="zh-CN"/>
              </w:rPr>
              <w:t>4 and 5</w:t>
            </w:r>
          </w:p>
        </w:tc>
      </w:tr>
      <w:tr w:rsidR="00AC5050" w14:paraId="5B0A44EB" w14:textId="77777777" w:rsidTr="00B70178">
        <w:trPr>
          <w:trHeight w:val="29"/>
        </w:trPr>
        <w:tc>
          <w:tcPr>
            <w:tcW w:w="1848" w:type="dxa"/>
            <w:tcBorders>
              <w:top w:val="nil"/>
              <w:left w:val="single" w:sz="4" w:space="0" w:color="auto"/>
              <w:bottom w:val="nil"/>
              <w:right w:val="single" w:sz="4" w:space="0" w:color="auto"/>
            </w:tcBorders>
            <w:vAlign w:val="center"/>
          </w:tcPr>
          <w:p w14:paraId="60D24A5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E7A9D4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0BD6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9F0822" w14:textId="77777777" w:rsidR="00AC5050" w:rsidRDefault="00AC5050" w:rsidP="00B70178">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7F9E2" w14:textId="77777777" w:rsidR="00AC5050" w:rsidRDefault="00AC5050" w:rsidP="00B70178">
            <w:pPr>
              <w:pStyle w:val="TAC"/>
              <w:rPr>
                <w:lang w:val="en-US" w:eastAsia="zh-CN"/>
              </w:rPr>
            </w:pPr>
          </w:p>
        </w:tc>
      </w:tr>
      <w:tr w:rsidR="00AC5050" w14:paraId="137A6D3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02C1D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D3201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3A532"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652C89"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B6A2E2D" w14:textId="77777777" w:rsidR="00AC5050" w:rsidRDefault="00AC5050" w:rsidP="00B70178">
            <w:pPr>
              <w:pStyle w:val="TAC"/>
              <w:rPr>
                <w:lang w:val="en-US" w:eastAsia="zh-CN"/>
              </w:rPr>
            </w:pPr>
          </w:p>
        </w:tc>
      </w:tr>
      <w:tr w:rsidR="00AC5050" w14:paraId="44DA10E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ABC6391" w14:textId="77777777" w:rsidR="00AC5050" w:rsidRDefault="00AC5050" w:rsidP="00B70178">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8449F4D" w14:textId="77777777" w:rsidR="00AC5050" w:rsidRDefault="00AC5050" w:rsidP="00B70178">
            <w:pPr>
              <w:pStyle w:val="TAC"/>
              <w:rPr>
                <w:lang w:val="en-US"/>
              </w:rPr>
            </w:pPr>
            <w:r>
              <w:rPr>
                <w:lang w:val="en-US"/>
              </w:rPr>
              <w:t>CA_n25A-n66A</w:t>
            </w:r>
          </w:p>
          <w:p w14:paraId="4B9FF67C" w14:textId="77777777" w:rsidR="00AC5050" w:rsidRDefault="00AC5050" w:rsidP="00B70178">
            <w:pPr>
              <w:pStyle w:val="TAC"/>
              <w:rPr>
                <w:lang w:val="en-US"/>
              </w:rPr>
            </w:pPr>
            <w:r>
              <w:rPr>
                <w:lang w:val="en-US"/>
              </w:rPr>
              <w:t>CA_n25A-n77A</w:t>
            </w:r>
          </w:p>
          <w:p w14:paraId="52BFBEA6" w14:textId="77777777" w:rsidR="00AC5050" w:rsidRDefault="00AC5050" w:rsidP="00B70178">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01CAB6" w14:textId="77777777" w:rsidR="00AC5050" w:rsidRDefault="00AC5050" w:rsidP="00B70178">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CA6AE0" w14:textId="77777777" w:rsidR="00AC5050" w:rsidRDefault="00AC5050" w:rsidP="00B70178">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C730D82" w14:textId="77777777" w:rsidR="00AC5050" w:rsidRDefault="00AC5050" w:rsidP="00B70178">
            <w:pPr>
              <w:pStyle w:val="TAC"/>
              <w:rPr>
                <w:lang w:val="en-US" w:eastAsia="zh-CN"/>
              </w:rPr>
            </w:pPr>
            <w:r>
              <w:rPr>
                <w:rFonts w:cs="Arial"/>
                <w:szCs w:val="18"/>
                <w:lang w:val="en-US" w:eastAsia="zh-CN"/>
              </w:rPr>
              <w:t>0</w:t>
            </w:r>
          </w:p>
        </w:tc>
      </w:tr>
      <w:tr w:rsidR="00AC5050" w14:paraId="33C20E0E" w14:textId="77777777" w:rsidTr="00B70178">
        <w:trPr>
          <w:trHeight w:val="29"/>
        </w:trPr>
        <w:tc>
          <w:tcPr>
            <w:tcW w:w="1848" w:type="dxa"/>
            <w:tcBorders>
              <w:top w:val="nil"/>
              <w:left w:val="single" w:sz="4" w:space="0" w:color="auto"/>
              <w:bottom w:val="nil"/>
              <w:right w:val="single" w:sz="4" w:space="0" w:color="auto"/>
            </w:tcBorders>
            <w:vAlign w:val="center"/>
          </w:tcPr>
          <w:p w14:paraId="7CC7AEE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8EDD1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3B1B6" w14:textId="77777777" w:rsidR="00AC5050" w:rsidRDefault="00AC5050" w:rsidP="00B70178">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7977"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B91CF14" w14:textId="77777777" w:rsidR="00AC5050" w:rsidRDefault="00AC5050" w:rsidP="00B70178">
            <w:pPr>
              <w:pStyle w:val="TAC"/>
              <w:rPr>
                <w:lang w:val="en-US" w:eastAsia="zh-CN"/>
              </w:rPr>
            </w:pPr>
          </w:p>
        </w:tc>
      </w:tr>
      <w:tr w:rsidR="00AC5050" w14:paraId="0E4B7EA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6A1F61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6BBE3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B567" w14:textId="77777777" w:rsidR="00AC5050" w:rsidRDefault="00AC5050" w:rsidP="00B70178">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D4ED7C"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A7894F" w14:textId="77777777" w:rsidR="00AC5050" w:rsidRDefault="00AC5050" w:rsidP="00B70178">
            <w:pPr>
              <w:pStyle w:val="TAC"/>
              <w:rPr>
                <w:lang w:val="en-US" w:eastAsia="zh-CN"/>
              </w:rPr>
            </w:pPr>
          </w:p>
        </w:tc>
      </w:tr>
      <w:tr w:rsidR="00AC5050" w14:paraId="42AABB3A" w14:textId="77777777" w:rsidTr="00B70178">
        <w:trPr>
          <w:trHeight w:val="29"/>
        </w:trPr>
        <w:tc>
          <w:tcPr>
            <w:tcW w:w="1848" w:type="dxa"/>
            <w:tcBorders>
              <w:top w:val="nil"/>
              <w:left w:val="single" w:sz="4" w:space="0" w:color="auto"/>
              <w:bottom w:val="nil"/>
              <w:right w:val="single" w:sz="4" w:space="0" w:color="auto"/>
            </w:tcBorders>
            <w:vAlign w:val="center"/>
          </w:tcPr>
          <w:p w14:paraId="0147B108" w14:textId="77777777" w:rsidR="00AC5050" w:rsidRDefault="00AC5050" w:rsidP="00B70178">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365F2EE3" w14:textId="77777777" w:rsidR="00AC5050" w:rsidRDefault="00AC5050" w:rsidP="00B7017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7C969008" w14:textId="77777777" w:rsidR="00AC5050" w:rsidRDefault="00AC5050" w:rsidP="00B7017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372078D8" w14:textId="77777777" w:rsidR="00AC5050" w:rsidRDefault="00AC5050" w:rsidP="00B70178">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3C8CCB5"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623E93"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07934D" w14:textId="77777777" w:rsidR="00AC5050" w:rsidRDefault="00AC5050" w:rsidP="00B70178">
            <w:pPr>
              <w:pStyle w:val="TAC"/>
              <w:rPr>
                <w:szCs w:val="18"/>
                <w:lang w:val="en-US" w:eastAsia="zh-CN"/>
              </w:rPr>
            </w:pPr>
            <w:r>
              <w:rPr>
                <w:lang w:val="en-US" w:eastAsia="zh-CN"/>
              </w:rPr>
              <w:t>0</w:t>
            </w:r>
          </w:p>
        </w:tc>
      </w:tr>
      <w:tr w:rsidR="00AC5050" w14:paraId="107DB66F" w14:textId="77777777" w:rsidTr="00B70178">
        <w:trPr>
          <w:trHeight w:val="29"/>
        </w:trPr>
        <w:tc>
          <w:tcPr>
            <w:tcW w:w="1848" w:type="dxa"/>
            <w:tcBorders>
              <w:top w:val="nil"/>
              <w:left w:val="single" w:sz="4" w:space="0" w:color="auto"/>
              <w:bottom w:val="nil"/>
              <w:right w:val="single" w:sz="4" w:space="0" w:color="auto"/>
            </w:tcBorders>
            <w:vAlign w:val="center"/>
          </w:tcPr>
          <w:p w14:paraId="2ADD7A2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DA350E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4877D"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AE95C3"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41B07" w14:textId="77777777" w:rsidR="00AC5050" w:rsidRDefault="00AC5050" w:rsidP="00B70178">
            <w:pPr>
              <w:pStyle w:val="TAC"/>
              <w:rPr>
                <w:szCs w:val="18"/>
                <w:lang w:val="en-US" w:eastAsia="zh-CN"/>
              </w:rPr>
            </w:pPr>
          </w:p>
        </w:tc>
      </w:tr>
      <w:tr w:rsidR="00AC5050" w14:paraId="7A85E0FA" w14:textId="77777777" w:rsidTr="00B70178">
        <w:trPr>
          <w:trHeight w:val="29"/>
        </w:trPr>
        <w:tc>
          <w:tcPr>
            <w:tcW w:w="1848" w:type="dxa"/>
            <w:tcBorders>
              <w:top w:val="nil"/>
              <w:left w:val="single" w:sz="4" w:space="0" w:color="auto"/>
              <w:bottom w:val="nil"/>
              <w:right w:val="single" w:sz="4" w:space="0" w:color="auto"/>
            </w:tcBorders>
            <w:vAlign w:val="center"/>
          </w:tcPr>
          <w:p w14:paraId="41CC807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D691B4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8B95B"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FB98E0" w14:textId="77777777" w:rsidR="00AC5050" w:rsidRDefault="00AC5050" w:rsidP="00B70178">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324816D" w14:textId="77777777" w:rsidR="00AC5050" w:rsidRDefault="00AC5050" w:rsidP="00B70178">
            <w:pPr>
              <w:pStyle w:val="TAC"/>
              <w:rPr>
                <w:szCs w:val="18"/>
                <w:lang w:val="en-US" w:eastAsia="zh-CN"/>
              </w:rPr>
            </w:pPr>
          </w:p>
        </w:tc>
      </w:tr>
      <w:tr w:rsidR="00AC5050" w14:paraId="78C5A447" w14:textId="77777777" w:rsidTr="00B70178">
        <w:trPr>
          <w:trHeight w:val="29"/>
        </w:trPr>
        <w:tc>
          <w:tcPr>
            <w:tcW w:w="1848" w:type="dxa"/>
            <w:tcBorders>
              <w:top w:val="nil"/>
              <w:left w:val="single" w:sz="4" w:space="0" w:color="auto"/>
              <w:bottom w:val="nil"/>
              <w:right w:val="single" w:sz="4" w:space="0" w:color="auto"/>
            </w:tcBorders>
            <w:vAlign w:val="center"/>
          </w:tcPr>
          <w:p w14:paraId="7D14C15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04B186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303FF" w14:textId="77777777" w:rsidR="00AC5050" w:rsidRDefault="00AC5050" w:rsidP="00B70178">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ED47C5"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E72D68" w14:textId="77777777" w:rsidR="00AC5050" w:rsidRDefault="00AC5050" w:rsidP="00B70178">
            <w:pPr>
              <w:pStyle w:val="TAC"/>
              <w:rPr>
                <w:szCs w:val="18"/>
                <w:lang w:val="en-US" w:eastAsia="zh-CN"/>
              </w:rPr>
            </w:pPr>
            <w:r>
              <w:rPr>
                <w:lang w:val="en-US" w:eastAsia="zh-CN"/>
              </w:rPr>
              <w:t>1</w:t>
            </w:r>
          </w:p>
        </w:tc>
      </w:tr>
      <w:tr w:rsidR="00AC5050" w14:paraId="71109C61" w14:textId="77777777" w:rsidTr="00B70178">
        <w:trPr>
          <w:trHeight w:val="29"/>
        </w:trPr>
        <w:tc>
          <w:tcPr>
            <w:tcW w:w="1848" w:type="dxa"/>
            <w:tcBorders>
              <w:top w:val="nil"/>
              <w:left w:val="single" w:sz="4" w:space="0" w:color="auto"/>
              <w:bottom w:val="nil"/>
              <w:right w:val="single" w:sz="4" w:space="0" w:color="auto"/>
            </w:tcBorders>
            <w:vAlign w:val="center"/>
          </w:tcPr>
          <w:p w14:paraId="513C2C2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76D7D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24C3C"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73756E"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6D02C9" w14:textId="77777777" w:rsidR="00AC5050" w:rsidRDefault="00AC5050" w:rsidP="00B70178">
            <w:pPr>
              <w:pStyle w:val="TAC"/>
              <w:rPr>
                <w:szCs w:val="18"/>
                <w:lang w:val="en-US" w:eastAsia="zh-CN"/>
              </w:rPr>
            </w:pPr>
          </w:p>
        </w:tc>
      </w:tr>
      <w:tr w:rsidR="00AC5050" w14:paraId="211353D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54C1A6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D5BF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D4926"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4C28EC"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CAB1C9" w14:textId="77777777" w:rsidR="00AC5050" w:rsidRDefault="00AC5050" w:rsidP="00B70178">
            <w:pPr>
              <w:pStyle w:val="TAC"/>
              <w:rPr>
                <w:szCs w:val="18"/>
                <w:lang w:val="en-US" w:eastAsia="zh-CN"/>
              </w:rPr>
            </w:pPr>
          </w:p>
        </w:tc>
      </w:tr>
      <w:tr w:rsidR="00AC5050" w14:paraId="14A3C3D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856268" w14:textId="77777777" w:rsidR="00AC5050" w:rsidRDefault="00AC5050" w:rsidP="00B70178">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011D2C2B" w14:textId="77777777" w:rsidR="00AC5050" w:rsidRDefault="00AC5050" w:rsidP="00B70178">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340ED0"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292D51" w14:textId="77777777" w:rsidR="00AC5050" w:rsidRDefault="00AC5050" w:rsidP="00B70178">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DBC1CA5" w14:textId="77777777" w:rsidR="00AC5050" w:rsidRDefault="00AC5050" w:rsidP="00B70178">
            <w:pPr>
              <w:pStyle w:val="TAC"/>
              <w:rPr>
                <w:szCs w:val="18"/>
                <w:lang w:val="en-US" w:eastAsia="zh-CN"/>
              </w:rPr>
            </w:pPr>
            <w:r>
              <w:rPr>
                <w:lang w:val="en-US" w:eastAsia="zh-CN"/>
              </w:rPr>
              <w:t>0</w:t>
            </w:r>
          </w:p>
        </w:tc>
      </w:tr>
      <w:tr w:rsidR="00AC5050" w14:paraId="078E0766" w14:textId="77777777" w:rsidTr="00B70178">
        <w:trPr>
          <w:trHeight w:val="29"/>
        </w:trPr>
        <w:tc>
          <w:tcPr>
            <w:tcW w:w="1848" w:type="dxa"/>
            <w:tcBorders>
              <w:top w:val="nil"/>
              <w:left w:val="single" w:sz="4" w:space="0" w:color="auto"/>
              <w:bottom w:val="nil"/>
              <w:right w:val="single" w:sz="4" w:space="0" w:color="auto"/>
            </w:tcBorders>
            <w:vAlign w:val="center"/>
          </w:tcPr>
          <w:p w14:paraId="699C7D5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381974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621E5"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9EF527"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2FC465" w14:textId="77777777" w:rsidR="00AC5050" w:rsidRDefault="00AC5050" w:rsidP="00B70178">
            <w:pPr>
              <w:pStyle w:val="TAC"/>
              <w:rPr>
                <w:szCs w:val="18"/>
                <w:lang w:val="en-US" w:eastAsia="zh-CN"/>
              </w:rPr>
            </w:pPr>
          </w:p>
        </w:tc>
      </w:tr>
      <w:tr w:rsidR="00AC5050" w14:paraId="134C30B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EBE8A1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C3F9A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E6EF0"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02C826"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C54747" w14:textId="77777777" w:rsidR="00AC5050" w:rsidRDefault="00AC5050" w:rsidP="00B70178">
            <w:pPr>
              <w:pStyle w:val="TAC"/>
              <w:rPr>
                <w:szCs w:val="18"/>
                <w:lang w:val="en-US" w:eastAsia="zh-CN"/>
              </w:rPr>
            </w:pPr>
          </w:p>
        </w:tc>
      </w:tr>
      <w:tr w:rsidR="00AC5050" w14:paraId="0530EF3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CF649C7" w14:textId="77777777" w:rsidR="00AC5050" w:rsidRDefault="00AC5050" w:rsidP="00B70178">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F793AF3" w14:textId="77777777" w:rsidR="00AC5050" w:rsidRDefault="00AC5050" w:rsidP="00B70178">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D7463C"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AE29FC"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8D9F9B" w14:textId="77777777" w:rsidR="00AC5050" w:rsidRDefault="00AC5050" w:rsidP="00B70178">
            <w:pPr>
              <w:pStyle w:val="TAC"/>
              <w:rPr>
                <w:szCs w:val="18"/>
                <w:lang w:val="en-US" w:eastAsia="zh-CN"/>
              </w:rPr>
            </w:pPr>
            <w:r>
              <w:rPr>
                <w:lang w:val="en-US" w:eastAsia="zh-CN"/>
              </w:rPr>
              <w:t>0</w:t>
            </w:r>
          </w:p>
        </w:tc>
      </w:tr>
      <w:tr w:rsidR="00AC5050" w14:paraId="41E1A8C0" w14:textId="77777777" w:rsidTr="00B70178">
        <w:trPr>
          <w:trHeight w:val="29"/>
        </w:trPr>
        <w:tc>
          <w:tcPr>
            <w:tcW w:w="1848" w:type="dxa"/>
            <w:tcBorders>
              <w:top w:val="nil"/>
              <w:left w:val="single" w:sz="4" w:space="0" w:color="auto"/>
              <w:bottom w:val="nil"/>
              <w:right w:val="single" w:sz="4" w:space="0" w:color="auto"/>
            </w:tcBorders>
            <w:vAlign w:val="center"/>
          </w:tcPr>
          <w:p w14:paraId="415554F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1A94E9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B06E"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24C2B"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3A0FB9E" w14:textId="77777777" w:rsidR="00AC5050" w:rsidRDefault="00AC5050" w:rsidP="00B70178">
            <w:pPr>
              <w:pStyle w:val="TAC"/>
              <w:rPr>
                <w:szCs w:val="18"/>
                <w:lang w:val="en-US" w:eastAsia="zh-CN"/>
              </w:rPr>
            </w:pPr>
          </w:p>
        </w:tc>
      </w:tr>
      <w:tr w:rsidR="00AC5050" w14:paraId="3E09486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913AB1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98377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40E4B"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F53315"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B56C52" w14:textId="77777777" w:rsidR="00AC5050" w:rsidRDefault="00AC5050" w:rsidP="00B70178">
            <w:pPr>
              <w:pStyle w:val="TAC"/>
              <w:rPr>
                <w:szCs w:val="18"/>
                <w:lang w:val="en-US" w:eastAsia="zh-CN"/>
              </w:rPr>
            </w:pPr>
          </w:p>
        </w:tc>
      </w:tr>
      <w:tr w:rsidR="00AC5050" w14:paraId="248152D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52B5D41" w14:textId="77777777" w:rsidR="00AC5050" w:rsidRDefault="00AC5050" w:rsidP="00B70178">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6BA5452D" w14:textId="77777777" w:rsidR="00AC5050" w:rsidRDefault="00AC5050" w:rsidP="00B70178">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5BC2E3"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505BE6"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E273CC" w14:textId="77777777" w:rsidR="00AC5050" w:rsidRDefault="00AC5050" w:rsidP="00B70178">
            <w:pPr>
              <w:pStyle w:val="TAC"/>
              <w:rPr>
                <w:szCs w:val="18"/>
                <w:lang w:val="en-US" w:eastAsia="zh-CN"/>
              </w:rPr>
            </w:pPr>
            <w:r>
              <w:rPr>
                <w:lang w:val="en-US" w:eastAsia="zh-CN"/>
              </w:rPr>
              <w:t>0</w:t>
            </w:r>
          </w:p>
        </w:tc>
      </w:tr>
      <w:tr w:rsidR="00AC5050" w14:paraId="229D33C7" w14:textId="77777777" w:rsidTr="00B70178">
        <w:trPr>
          <w:trHeight w:val="29"/>
        </w:trPr>
        <w:tc>
          <w:tcPr>
            <w:tcW w:w="1848" w:type="dxa"/>
            <w:tcBorders>
              <w:top w:val="nil"/>
              <w:left w:val="single" w:sz="4" w:space="0" w:color="auto"/>
              <w:bottom w:val="nil"/>
              <w:right w:val="single" w:sz="4" w:space="0" w:color="auto"/>
            </w:tcBorders>
            <w:vAlign w:val="center"/>
          </w:tcPr>
          <w:p w14:paraId="1054EED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55C2A1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788B9"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D50F48"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7EA1D" w14:textId="77777777" w:rsidR="00AC5050" w:rsidRDefault="00AC5050" w:rsidP="00B70178">
            <w:pPr>
              <w:pStyle w:val="TAC"/>
              <w:rPr>
                <w:szCs w:val="18"/>
                <w:lang w:val="en-US" w:eastAsia="zh-CN"/>
              </w:rPr>
            </w:pPr>
          </w:p>
        </w:tc>
      </w:tr>
      <w:tr w:rsidR="00AC5050" w14:paraId="24F5246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3D8199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5A3D2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7BFDA"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B7F61F" w14:textId="77777777" w:rsidR="00AC5050" w:rsidRDefault="00AC5050" w:rsidP="00B70178">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69DAA2" w14:textId="77777777" w:rsidR="00AC5050" w:rsidRDefault="00AC5050" w:rsidP="00B70178">
            <w:pPr>
              <w:pStyle w:val="TAC"/>
              <w:rPr>
                <w:szCs w:val="18"/>
                <w:lang w:val="en-US" w:eastAsia="zh-CN"/>
              </w:rPr>
            </w:pPr>
          </w:p>
        </w:tc>
      </w:tr>
      <w:tr w:rsidR="00AC5050" w14:paraId="00215C4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81B1E5" w14:textId="77777777" w:rsidR="00AC5050" w:rsidRDefault="00AC5050" w:rsidP="00B70178">
            <w:pPr>
              <w:pStyle w:val="TAC"/>
              <w:rPr>
                <w:lang w:val="en-US" w:eastAsia="zh-CN"/>
              </w:rPr>
            </w:pPr>
            <w:r>
              <w:rPr>
                <w:rFonts w:cs="Arial"/>
                <w:szCs w:val="18"/>
                <w:lang w:val="en-US"/>
              </w:rPr>
              <w:lastRenderedPageBreak/>
              <w:t>CA_n25(2A)-n66(2A)-n78A</w:t>
            </w:r>
          </w:p>
        </w:tc>
        <w:tc>
          <w:tcPr>
            <w:tcW w:w="1878" w:type="dxa"/>
            <w:tcBorders>
              <w:top w:val="single" w:sz="4" w:space="0" w:color="auto"/>
              <w:left w:val="single" w:sz="4" w:space="0" w:color="auto"/>
              <w:bottom w:val="nil"/>
              <w:right w:val="single" w:sz="4" w:space="0" w:color="auto"/>
            </w:tcBorders>
            <w:vAlign w:val="center"/>
          </w:tcPr>
          <w:p w14:paraId="6992866A" w14:textId="77777777" w:rsidR="00AC5050" w:rsidRDefault="00AC5050" w:rsidP="00B70178">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3B83D3"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3CFE08" w14:textId="77777777" w:rsidR="00AC5050" w:rsidRDefault="00AC5050" w:rsidP="00B70178">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9EA6495" w14:textId="77777777" w:rsidR="00AC5050" w:rsidRDefault="00AC5050" w:rsidP="00B70178">
            <w:pPr>
              <w:pStyle w:val="TAC"/>
              <w:rPr>
                <w:szCs w:val="18"/>
                <w:lang w:val="en-US" w:eastAsia="zh-CN"/>
              </w:rPr>
            </w:pPr>
            <w:r>
              <w:rPr>
                <w:lang w:val="en-US" w:eastAsia="zh-CN"/>
              </w:rPr>
              <w:t>0</w:t>
            </w:r>
          </w:p>
        </w:tc>
      </w:tr>
      <w:tr w:rsidR="00AC5050" w14:paraId="3200D2B4" w14:textId="77777777" w:rsidTr="00B70178">
        <w:trPr>
          <w:trHeight w:val="29"/>
        </w:trPr>
        <w:tc>
          <w:tcPr>
            <w:tcW w:w="1848" w:type="dxa"/>
            <w:tcBorders>
              <w:top w:val="nil"/>
              <w:left w:val="single" w:sz="4" w:space="0" w:color="auto"/>
              <w:bottom w:val="nil"/>
              <w:right w:val="single" w:sz="4" w:space="0" w:color="auto"/>
            </w:tcBorders>
            <w:vAlign w:val="center"/>
          </w:tcPr>
          <w:p w14:paraId="1ADDF9D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0C5A19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4FDD7"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1AEEBC"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A455CAA" w14:textId="77777777" w:rsidR="00AC5050" w:rsidRDefault="00AC5050" w:rsidP="00B70178">
            <w:pPr>
              <w:pStyle w:val="TAC"/>
              <w:rPr>
                <w:szCs w:val="18"/>
                <w:lang w:val="en-US" w:eastAsia="zh-CN"/>
              </w:rPr>
            </w:pPr>
          </w:p>
        </w:tc>
      </w:tr>
      <w:tr w:rsidR="00AC5050" w14:paraId="2800DF9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A0214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296B1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F654B"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DDD0C6"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9F36A9" w14:textId="77777777" w:rsidR="00AC5050" w:rsidRDefault="00AC5050" w:rsidP="00B70178">
            <w:pPr>
              <w:pStyle w:val="TAC"/>
              <w:rPr>
                <w:szCs w:val="18"/>
                <w:lang w:val="en-US" w:eastAsia="zh-CN"/>
              </w:rPr>
            </w:pPr>
          </w:p>
        </w:tc>
      </w:tr>
      <w:tr w:rsidR="00AC5050" w14:paraId="653FCB1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48F6B4B" w14:textId="77777777" w:rsidR="00AC5050" w:rsidRDefault="00AC5050" w:rsidP="00B70178">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D13ED3E" w14:textId="77777777" w:rsidR="00AC5050" w:rsidRDefault="00AC5050" w:rsidP="00B70178">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0814AED"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24330C" w14:textId="77777777" w:rsidR="00AC5050" w:rsidRDefault="00AC5050" w:rsidP="00B70178">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C7421A" w14:textId="77777777" w:rsidR="00AC5050" w:rsidRDefault="00AC5050" w:rsidP="00B70178">
            <w:pPr>
              <w:pStyle w:val="TAC"/>
              <w:rPr>
                <w:szCs w:val="18"/>
                <w:lang w:val="en-US" w:eastAsia="zh-CN"/>
              </w:rPr>
            </w:pPr>
            <w:r>
              <w:rPr>
                <w:lang w:val="en-US" w:eastAsia="zh-CN"/>
              </w:rPr>
              <w:t>0</w:t>
            </w:r>
          </w:p>
        </w:tc>
      </w:tr>
      <w:tr w:rsidR="00AC5050" w14:paraId="31CF1523" w14:textId="77777777" w:rsidTr="00B70178">
        <w:trPr>
          <w:trHeight w:val="29"/>
        </w:trPr>
        <w:tc>
          <w:tcPr>
            <w:tcW w:w="1848" w:type="dxa"/>
            <w:tcBorders>
              <w:top w:val="nil"/>
              <w:left w:val="single" w:sz="4" w:space="0" w:color="auto"/>
              <w:bottom w:val="nil"/>
              <w:right w:val="single" w:sz="4" w:space="0" w:color="auto"/>
            </w:tcBorders>
            <w:vAlign w:val="center"/>
          </w:tcPr>
          <w:p w14:paraId="5B60186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0955E2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A7249"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0F2C1E"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1C4D52" w14:textId="77777777" w:rsidR="00AC5050" w:rsidRDefault="00AC5050" w:rsidP="00B70178">
            <w:pPr>
              <w:pStyle w:val="TAC"/>
              <w:rPr>
                <w:szCs w:val="18"/>
                <w:lang w:val="en-US" w:eastAsia="zh-CN"/>
              </w:rPr>
            </w:pPr>
          </w:p>
        </w:tc>
      </w:tr>
      <w:tr w:rsidR="00AC5050" w14:paraId="6B25E4B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06AAB1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32873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A3E8A"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BE341D" w14:textId="77777777" w:rsidR="00AC5050" w:rsidRDefault="00AC5050" w:rsidP="00B70178">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E1F94E" w14:textId="77777777" w:rsidR="00AC5050" w:rsidRDefault="00AC5050" w:rsidP="00B70178">
            <w:pPr>
              <w:pStyle w:val="TAC"/>
              <w:rPr>
                <w:szCs w:val="18"/>
                <w:lang w:val="en-US" w:eastAsia="zh-CN"/>
              </w:rPr>
            </w:pPr>
          </w:p>
        </w:tc>
      </w:tr>
      <w:tr w:rsidR="00AC5050" w14:paraId="3F45445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7C480AC" w14:textId="77777777" w:rsidR="00AC5050" w:rsidRDefault="00AC5050" w:rsidP="00B70178">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38891CE1" w14:textId="77777777" w:rsidR="00AC5050" w:rsidRDefault="00AC5050" w:rsidP="00B70178">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25A7C5"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A22E12"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CE4BF9" w14:textId="77777777" w:rsidR="00AC5050" w:rsidRDefault="00AC5050" w:rsidP="00B70178">
            <w:pPr>
              <w:pStyle w:val="TAC"/>
              <w:rPr>
                <w:szCs w:val="18"/>
                <w:lang w:val="en-US" w:eastAsia="zh-CN"/>
              </w:rPr>
            </w:pPr>
            <w:r>
              <w:rPr>
                <w:lang w:val="en-US" w:eastAsia="zh-CN"/>
              </w:rPr>
              <w:t>0</w:t>
            </w:r>
          </w:p>
        </w:tc>
      </w:tr>
      <w:tr w:rsidR="00AC5050" w14:paraId="4C1D1E95" w14:textId="77777777" w:rsidTr="00B70178">
        <w:trPr>
          <w:trHeight w:val="29"/>
        </w:trPr>
        <w:tc>
          <w:tcPr>
            <w:tcW w:w="1848" w:type="dxa"/>
            <w:tcBorders>
              <w:top w:val="nil"/>
              <w:left w:val="single" w:sz="4" w:space="0" w:color="auto"/>
              <w:bottom w:val="nil"/>
              <w:right w:val="single" w:sz="4" w:space="0" w:color="auto"/>
            </w:tcBorders>
            <w:vAlign w:val="center"/>
          </w:tcPr>
          <w:p w14:paraId="5F5C3A0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02B807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BAE6B"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8F156A"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F35557B" w14:textId="77777777" w:rsidR="00AC5050" w:rsidRDefault="00AC5050" w:rsidP="00B70178">
            <w:pPr>
              <w:pStyle w:val="TAC"/>
              <w:rPr>
                <w:szCs w:val="18"/>
                <w:lang w:val="en-US" w:eastAsia="zh-CN"/>
              </w:rPr>
            </w:pPr>
          </w:p>
        </w:tc>
      </w:tr>
      <w:tr w:rsidR="00AC5050" w14:paraId="75315FC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42B1E3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3B10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BFD9D"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DD4B39" w14:textId="77777777" w:rsidR="00AC5050" w:rsidRDefault="00AC5050" w:rsidP="00B70178">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9BA5B8" w14:textId="77777777" w:rsidR="00AC5050" w:rsidRDefault="00AC5050" w:rsidP="00B70178">
            <w:pPr>
              <w:pStyle w:val="TAC"/>
              <w:rPr>
                <w:szCs w:val="18"/>
                <w:lang w:val="en-US" w:eastAsia="zh-CN"/>
              </w:rPr>
            </w:pPr>
          </w:p>
        </w:tc>
      </w:tr>
      <w:tr w:rsidR="00AC5050" w14:paraId="1BA60DD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23450A1" w14:textId="77777777" w:rsidR="00AC5050" w:rsidRDefault="00AC5050" w:rsidP="00B70178">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2C05E35E" w14:textId="77777777" w:rsidR="00AC5050" w:rsidRDefault="00AC5050" w:rsidP="00B70178">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F04D70" w14:textId="77777777" w:rsidR="00AC5050" w:rsidRDefault="00AC5050" w:rsidP="00B70178">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D7ACB0" w14:textId="77777777" w:rsidR="00AC5050" w:rsidRDefault="00AC5050" w:rsidP="00B70178">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E089E1A" w14:textId="77777777" w:rsidR="00AC5050" w:rsidRDefault="00AC5050" w:rsidP="00B70178">
            <w:pPr>
              <w:pStyle w:val="TAC"/>
              <w:rPr>
                <w:lang w:val="en-US" w:eastAsia="zh-CN"/>
              </w:rPr>
            </w:pPr>
            <w:r>
              <w:rPr>
                <w:lang w:val="en-US" w:eastAsia="zh-CN"/>
              </w:rPr>
              <w:t>0</w:t>
            </w:r>
          </w:p>
        </w:tc>
      </w:tr>
      <w:tr w:rsidR="00AC5050" w14:paraId="6BE60C07" w14:textId="77777777" w:rsidTr="00B70178">
        <w:trPr>
          <w:trHeight w:val="29"/>
        </w:trPr>
        <w:tc>
          <w:tcPr>
            <w:tcW w:w="1848" w:type="dxa"/>
            <w:tcBorders>
              <w:top w:val="nil"/>
              <w:left w:val="single" w:sz="4" w:space="0" w:color="auto"/>
              <w:bottom w:val="nil"/>
              <w:right w:val="single" w:sz="4" w:space="0" w:color="auto"/>
            </w:tcBorders>
            <w:vAlign w:val="center"/>
          </w:tcPr>
          <w:p w14:paraId="4C6D7BA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F2E406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9EE8F"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1CBCD"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52447DF" w14:textId="77777777" w:rsidR="00AC5050" w:rsidRDefault="00AC5050" w:rsidP="00B70178">
            <w:pPr>
              <w:pStyle w:val="TAC"/>
              <w:rPr>
                <w:lang w:val="en-US" w:eastAsia="zh-CN"/>
              </w:rPr>
            </w:pPr>
          </w:p>
        </w:tc>
      </w:tr>
      <w:tr w:rsidR="00AC5050" w14:paraId="1B38943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368567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C9D8B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AC076"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06579E" w14:textId="77777777" w:rsidR="00AC5050" w:rsidRDefault="00AC5050" w:rsidP="00B70178">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5C1FB0" w14:textId="77777777" w:rsidR="00AC5050" w:rsidRDefault="00AC5050" w:rsidP="00B70178">
            <w:pPr>
              <w:pStyle w:val="TAC"/>
              <w:rPr>
                <w:lang w:val="en-US" w:eastAsia="zh-CN"/>
              </w:rPr>
            </w:pPr>
          </w:p>
        </w:tc>
      </w:tr>
      <w:tr w:rsidR="00AC5050" w14:paraId="1B536AA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49B677C" w14:textId="77777777" w:rsidR="00AC5050" w:rsidRDefault="00AC5050" w:rsidP="00B70178">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38DDE7E6" w14:textId="77777777" w:rsidR="00AC5050" w:rsidRPr="003B00B4" w:rsidRDefault="00AC5050" w:rsidP="00B70178">
            <w:pPr>
              <w:pStyle w:val="TAC"/>
              <w:rPr>
                <w:vertAlign w:val="superscript"/>
                <w:lang w:val="en-US"/>
              </w:rPr>
            </w:pPr>
            <w:r w:rsidRPr="006E6123">
              <w:rPr>
                <w:lang w:val="en-US"/>
              </w:rPr>
              <w:t>n77</w:t>
            </w:r>
            <w:r w:rsidRPr="006E6123">
              <w:rPr>
                <w:vertAlign w:val="superscript"/>
                <w:lang w:val="en-US"/>
              </w:rPr>
              <w:t>7,9</w:t>
            </w:r>
          </w:p>
          <w:p w14:paraId="341632F4" w14:textId="77777777" w:rsidR="00AC5050" w:rsidRPr="006E6123" w:rsidRDefault="00AC5050" w:rsidP="00B70178">
            <w:pPr>
              <w:pStyle w:val="TAC"/>
              <w:rPr>
                <w:lang w:val="en-US"/>
              </w:rPr>
            </w:pPr>
            <w:r w:rsidRPr="006E6123">
              <w:rPr>
                <w:lang w:val="en-US"/>
              </w:rPr>
              <w:t>CA_n25A-n71A</w:t>
            </w:r>
          </w:p>
          <w:p w14:paraId="52AD90A8" w14:textId="77777777" w:rsidR="00AC5050" w:rsidRPr="006E6123" w:rsidRDefault="00AC5050" w:rsidP="00B70178">
            <w:pPr>
              <w:pStyle w:val="TAC"/>
              <w:rPr>
                <w:lang w:val="en-US"/>
              </w:rPr>
            </w:pPr>
            <w:r w:rsidRPr="006E6123">
              <w:rPr>
                <w:lang w:val="en-US"/>
              </w:rPr>
              <w:t>CA_n25A-n77A</w:t>
            </w:r>
            <w:r w:rsidRPr="006E6123">
              <w:rPr>
                <w:vertAlign w:val="superscript"/>
                <w:lang w:val="en-US"/>
              </w:rPr>
              <w:t>7</w:t>
            </w:r>
          </w:p>
          <w:p w14:paraId="67936AF3" w14:textId="77777777" w:rsidR="00AC5050" w:rsidRDefault="00AC5050" w:rsidP="00B70178">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7AD807"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BE3FAA"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9D1C4B" w14:textId="77777777" w:rsidR="00AC5050" w:rsidRDefault="00AC5050" w:rsidP="00B70178">
            <w:pPr>
              <w:pStyle w:val="TAC"/>
              <w:rPr>
                <w:lang w:val="en-US" w:eastAsia="zh-CN"/>
              </w:rPr>
            </w:pPr>
            <w:r>
              <w:rPr>
                <w:rFonts w:cs="Arial"/>
                <w:szCs w:val="18"/>
                <w:lang w:val="en-US" w:eastAsia="zh-CN"/>
              </w:rPr>
              <w:t>0</w:t>
            </w:r>
          </w:p>
        </w:tc>
      </w:tr>
      <w:tr w:rsidR="00AC5050" w14:paraId="031709DC" w14:textId="77777777" w:rsidTr="00B70178">
        <w:trPr>
          <w:trHeight w:val="29"/>
        </w:trPr>
        <w:tc>
          <w:tcPr>
            <w:tcW w:w="1848" w:type="dxa"/>
            <w:tcBorders>
              <w:top w:val="nil"/>
              <w:left w:val="single" w:sz="4" w:space="0" w:color="auto"/>
              <w:bottom w:val="nil"/>
              <w:right w:val="single" w:sz="4" w:space="0" w:color="auto"/>
            </w:tcBorders>
            <w:vAlign w:val="center"/>
          </w:tcPr>
          <w:p w14:paraId="6A2F307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F62BD4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48FFA"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1470B2"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7340E57" w14:textId="77777777" w:rsidR="00AC5050" w:rsidRDefault="00AC5050" w:rsidP="00B70178">
            <w:pPr>
              <w:pStyle w:val="TAC"/>
              <w:rPr>
                <w:lang w:val="en-US" w:eastAsia="zh-CN"/>
              </w:rPr>
            </w:pPr>
          </w:p>
        </w:tc>
      </w:tr>
      <w:tr w:rsidR="00AC5050" w14:paraId="533C9474" w14:textId="77777777" w:rsidTr="00B70178">
        <w:trPr>
          <w:trHeight w:val="29"/>
        </w:trPr>
        <w:tc>
          <w:tcPr>
            <w:tcW w:w="1848" w:type="dxa"/>
            <w:tcBorders>
              <w:top w:val="nil"/>
              <w:left w:val="single" w:sz="4" w:space="0" w:color="auto"/>
              <w:bottom w:val="nil"/>
              <w:right w:val="single" w:sz="4" w:space="0" w:color="auto"/>
            </w:tcBorders>
            <w:vAlign w:val="center"/>
          </w:tcPr>
          <w:p w14:paraId="25E1DFC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552277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FDE3D"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BD88E0"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8D47D" w14:textId="77777777" w:rsidR="00AC5050" w:rsidRDefault="00AC5050" w:rsidP="00B70178">
            <w:pPr>
              <w:pStyle w:val="TAC"/>
              <w:rPr>
                <w:lang w:val="en-US" w:eastAsia="zh-CN"/>
              </w:rPr>
            </w:pPr>
          </w:p>
        </w:tc>
      </w:tr>
      <w:tr w:rsidR="00AC5050" w14:paraId="6251F59C" w14:textId="77777777" w:rsidTr="00B70178">
        <w:trPr>
          <w:trHeight w:val="29"/>
        </w:trPr>
        <w:tc>
          <w:tcPr>
            <w:tcW w:w="1848" w:type="dxa"/>
            <w:tcBorders>
              <w:top w:val="nil"/>
              <w:left w:val="single" w:sz="4" w:space="0" w:color="auto"/>
              <w:bottom w:val="nil"/>
              <w:right w:val="single" w:sz="4" w:space="0" w:color="auto"/>
            </w:tcBorders>
            <w:vAlign w:val="center"/>
          </w:tcPr>
          <w:p w14:paraId="5618063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2B2A71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22CDF"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405456"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F01B3E" w14:textId="77777777" w:rsidR="00AC5050" w:rsidRDefault="00AC5050" w:rsidP="00B70178">
            <w:pPr>
              <w:pStyle w:val="TAC"/>
              <w:rPr>
                <w:lang w:val="en-US" w:eastAsia="zh-CN"/>
              </w:rPr>
            </w:pPr>
            <w:r>
              <w:rPr>
                <w:rFonts w:cs="Arial"/>
                <w:szCs w:val="18"/>
                <w:lang w:val="en-US" w:eastAsia="zh-CN"/>
              </w:rPr>
              <w:t>4 and 5</w:t>
            </w:r>
          </w:p>
        </w:tc>
      </w:tr>
      <w:tr w:rsidR="00AC5050" w14:paraId="569B313D" w14:textId="77777777" w:rsidTr="00B70178">
        <w:trPr>
          <w:trHeight w:val="29"/>
        </w:trPr>
        <w:tc>
          <w:tcPr>
            <w:tcW w:w="1848" w:type="dxa"/>
            <w:tcBorders>
              <w:top w:val="nil"/>
              <w:left w:val="single" w:sz="4" w:space="0" w:color="auto"/>
              <w:bottom w:val="nil"/>
              <w:right w:val="single" w:sz="4" w:space="0" w:color="auto"/>
            </w:tcBorders>
            <w:vAlign w:val="center"/>
          </w:tcPr>
          <w:p w14:paraId="7D48449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87BB29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00A94"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228590"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26ACF31" w14:textId="77777777" w:rsidR="00AC5050" w:rsidRDefault="00AC5050" w:rsidP="00B70178">
            <w:pPr>
              <w:pStyle w:val="TAC"/>
              <w:rPr>
                <w:lang w:val="en-US" w:eastAsia="zh-CN"/>
              </w:rPr>
            </w:pPr>
          </w:p>
        </w:tc>
      </w:tr>
      <w:tr w:rsidR="00AC5050" w14:paraId="7D40789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ABCD1F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CFFBA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5E001"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9F51E5"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157544" w14:textId="77777777" w:rsidR="00AC5050" w:rsidRDefault="00AC5050" w:rsidP="00B70178">
            <w:pPr>
              <w:pStyle w:val="TAC"/>
              <w:rPr>
                <w:lang w:val="en-US" w:eastAsia="zh-CN"/>
              </w:rPr>
            </w:pPr>
          </w:p>
        </w:tc>
      </w:tr>
      <w:tr w:rsidR="00AC5050" w14:paraId="287F7F8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D5EE5E4" w14:textId="77777777" w:rsidR="00AC5050" w:rsidRDefault="00AC5050" w:rsidP="00B70178">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CA615C0" w14:textId="77777777" w:rsidR="00AC5050" w:rsidRDefault="00AC5050" w:rsidP="00B70178">
            <w:pPr>
              <w:pStyle w:val="TAC"/>
              <w:rPr>
                <w:lang w:val="en-US"/>
              </w:rPr>
            </w:pPr>
            <w:r>
              <w:rPr>
                <w:lang w:val="en-US"/>
              </w:rPr>
              <w:t>CA_n77(2A)</w:t>
            </w:r>
          </w:p>
          <w:p w14:paraId="7A9D29E2" w14:textId="77777777" w:rsidR="00AC5050" w:rsidRDefault="00AC5050" w:rsidP="00B70178">
            <w:pPr>
              <w:pStyle w:val="TAC"/>
              <w:rPr>
                <w:lang w:val="en-US"/>
              </w:rPr>
            </w:pPr>
            <w:r>
              <w:rPr>
                <w:lang w:val="en-US"/>
              </w:rPr>
              <w:t>CA_n25A-n71A</w:t>
            </w:r>
          </w:p>
          <w:p w14:paraId="7A5CB9B6" w14:textId="77777777" w:rsidR="00AC5050" w:rsidRDefault="00AC5050" w:rsidP="00B70178">
            <w:pPr>
              <w:pStyle w:val="TAC"/>
              <w:rPr>
                <w:lang w:val="en-US"/>
              </w:rPr>
            </w:pPr>
            <w:r>
              <w:rPr>
                <w:lang w:val="en-US"/>
              </w:rPr>
              <w:t>CA_n25A-n77A</w:t>
            </w:r>
          </w:p>
          <w:p w14:paraId="524D69A3" w14:textId="77777777" w:rsidR="00AC5050" w:rsidRDefault="00AC5050" w:rsidP="00B70178">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DA690E"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FD2BEF" w14:textId="77777777" w:rsidR="00AC5050" w:rsidRDefault="00AC5050" w:rsidP="00B70178">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8B2E63" w14:textId="77777777" w:rsidR="00AC5050" w:rsidRDefault="00AC5050" w:rsidP="00B70178">
            <w:pPr>
              <w:pStyle w:val="TAC"/>
              <w:rPr>
                <w:lang w:val="en-US" w:eastAsia="zh-CN"/>
              </w:rPr>
            </w:pPr>
            <w:r>
              <w:rPr>
                <w:lang w:val="en-US" w:eastAsia="zh-CN"/>
              </w:rPr>
              <w:t>0</w:t>
            </w:r>
          </w:p>
        </w:tc>
      </w:tr>
      <w:tr w:rsidR="00AC5050" w14:paraId="0615383C" w14:textId="77777777" w:rsidTr="00B70178">
        <w:trPr>
          <w:trHeight w:val="29"/>
        </w:trPr>
        <w:tc>
          <w:tcPr>
            <w:tcW w:w="1848" w:type="dxa"/>
            <w:tcBorders>
              <w:top w:val="nil"/>
              <w:left w:val="single" w:sz="4" w:space="0" w:color="auto"/>
              <w:bottom w:val="nil"/>
              <w:right w:val="single" w:sz="4" w:space="0" w:color="auto"/>
            </w:tcBorders>
            <w:vAlign w:val="center"/>
          </w:tcPr>
          <w:p w14:paraId="3E4B552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B0E721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C9E2D"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8CDD85" w14:textId="77777777" w:rsidR="00AC5050" w:rsidRDefault="00AC5050" w:rsidP="00B70178">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1B017E" w14:textId="77777777" w:rsidR="00AC5050" w:rsidRDefault="00AC5050" w:rsidP="00B70178">
            <w:pPr>
              <w:pStyle w:val="TAC"/>
              <w:rPr>
                <w:lang w:val="en-US" w:eastAsia="zh-CN"/>
              </w:rPr>
            </w:pPr>
          </w:p>
        </w:tc>
      </w:tr>
      <w:tr w:rsidR="00AC5050" w14:paraId="7A13C367" w14:textId="77777777" w:rsidTr="00B70178">
        <w:trPr>
          <w:trHeight w:val="29"/>
        </w:trPr>
        <w:tc>
          <w:tcPr>
            <w:tcW w:w="1848" w:type="dxa"/>
            <w:tcBorders>
              <w:top w:val="nil"/>
              <w:left w:val="single" w:sz="4" w:space="0" w:color="auto"/>
              <w:bottom w:val="nil"/>
              <w:right w:val="single" w:sz="4" w:space="0" w:color="auto"/>
            </w:tcBorders>
            <w:vAlign w:val="center"/>
          </w:tcPr>
          <w:p w14:paraId="771B1A3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5C936D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AFE1F"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03E7CB" w14:textId="77777777" w:rsidR="00AC5050" w:rsidRDefault="00AC5050" w:rsidP="00B70178">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73E02C63" w14:textId="77777777" w:rsidR="00AC5050" w:rsidRDefault="00AC5050" w:rsidP="00B70178">
            <w:pPr>
              <w:pStyle w:val="TAC"/>
              <w:rPr>
                <w:lang w:val="en-US" w:eastAsia="zh-CN"/>
              </w:rPr>
            </w:pPr>
          </w:p>
        </w:tc>
      </w:tr>
      <w:tr w:rsidR="00AC5050" w14:paraId="0751FD34" w14:textId="77777777" w:rsidTr="00B70178">
        <w:trPr>
          <w:trHeight w:val="29"/>
        </w:trPr>
        <w:tc>
          <w:tcPr>
            <w:tcW w:w="1848" w:type="dxa"/>
            <w:tcBorders>
              <w:top w:val="nil"/>
              <w:left w:val="single" w:sz="4" w:space="0" w:color="auto"/>
              <w:bottom w:val="nil"/>
              <w:right w:val="single" w:sz="4" w:space="0" w:color="auto"/>
            </w:tcBorders>
            <w:vAlign w:val="center"/>
          </w:tcPr>
          <w:p w14:paraId="633C46E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7992F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8EA26"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0B7F69" w14:textId="77777777" w:rsidR="00AC5050" w:rsidRDefault="00AC5050" w:rsidP="00B70178">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239D30" w14:textId="77777777" w:rsidR="00AC5050" w:rsidRDefault="00AC5050" w:rsidP="00B70178">
            <w:pPr>
              <w:pStyle w:val="TAC"/>
              <w:rPr>
                <w:lang w:val="en-US" w:eastAsia="zh-CN"/>
              </w:rPr>
            </w:pPr>
            <w:r>
              <w:rPr>
                <w:lang w:val="en-US" w:eastAsia="zh-CN"/>
              </w:rPr>
              <w:t>4 and 5</w:t>
            </w:r>
          </w:p>
        </w:tc>
      </w:tr>
      <w:tr w:rsidR="00AC5050" w14:paraId="6DE47FB3" w14:textId="77777777" w:rsidTr="00B70178">
        <w:trPr>
          <w:trHeight w:val="29"/>
        </w:trPr>
        <w:tc>
          <w:tcPr>
            <w:tcW w:w="1848" w:type="dxa"/>
            <w:tcBorders>
              <w:top w:val="nil"/>
              <w:left w:val="single" w:sz="4" w:space="0" w:color="auto"/>
              <w:bottom w:val="nil"/>
              <w:right w:val="single" w:sz="4" w:space="0" w:color="auto"/>
            </w:tcBorders>
            <w:vAlign w:val="center"/>
          </w:tcPr>
          <w:p w14:paraId="6F6B784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8F2F599"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496F7"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E07E42" w14:textId="77777777" w:rsidR="00AC5050" w:rsidRDefault="00AC5050" w:rsidP="00B70178">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258A5FC" w14:textId="77777777" w:rsidR="00AC5050" w:rsidRDefault="00AC5050" w:rsidP="00B70178">
            <w:pPr>
              <w:pStyle w:val="TAC"/>
              <w:rPr>
                <w:lang w:val="en-US" w:eastAsia="zh-CN"/>
              </w:rPr>
            </w:pPr>
          </w:p>
        </w:tc>
      </w:tr>
      <w:tr w:rsidR="00AC5050" w14:paraId="4CEF409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203D6F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5B5D3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2B39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8131D9"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624B4A" w14:textId="77777777" w:rsidR="00AC5050" w:rsidRDefault="00AC5050" w:rsidP="00B70178">
            <w:pPr>
              <w:pStyle w:val="TAC"/>
              <w:rPr>
                <w:lang w:val="en-US" w:eastAsia="zh-CN"/>
              </w:rPr>
            </w:pPr>
          </w:p>
        </w:tc>
      </w:tr>
      <w:tr w:rsidR="00AC5050" w14:paraId="188673F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18D60C9" w14:textId="77777777" w:rsidR="00AC5050" w:rsidRDefault="00AC5050" w:rsidP="00B70178">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7C6AB86" w14:textId="77777777" w:rsidR="00AC5050" w:rsidRDefault="00AC5050" w:rsidP="00B70178">
            <w:pPr>
              <w:pStyle w:val="TAC"/>
              <w:rPr>
                <w:lang w:val="en-US"/>
              </w:rPr>
            </w:pPr>
            <w:r>
              <w:rPr>
                <w:lang w:val="en-US"/>
              </w:rPr>
              <w:t>CA_n77(2A)</w:t>
            </w:r>
          </w:p>
          <w:p w14:paraId="1BAF2FD7" w14:textId="77777777" w:rsidR="00AC5050" w:rsidRDefault="00AC5050" w:rsidP="00B70178">
            <w:pPr>
              <w:pStyle w:val="TAC"/>
              <w:rPr>
                <w:lang w:val="en-US"/>
              </w:rPr>
            </w:pPr>
            <w:r>
              <w:rPr>
                <w:lang w:val="en-US"/>
              </w:rPr>
              <w:t>CA_n25A-n71A</w:t>
            </w:r>
          </w:p>
          <w:p w14:paraId="2ACAFDD5" w14:textId="77777777" w:rsidR="00AC5050" w:rsidRDefault="00AC5050" w:rsidP="00B70178">
            <w:pPr>
              <w:pStyle w:val="TAC"/>
              <w:rPr>
                <w:lang w:val="en-US"/>
              </w:rPr>
            </w:pPr>
            <w:r>
              <w:rPr>
                <w:lang w:val="en-US"/>
              </w:rPr>
              <w:t>CA_n25A-n77A</w:t>
            </w:r>
          </w:p>
          <w:p w14:paraId="4878AD18" w14:textId="77777777" w:rsidR="00AC5050" w:rsidRDefault="00AC5050" w:rsidP="00B70178">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954DF4"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DC7A7B" w14:textId="77777777" w:rsidR="00AC5050" w:rsidRDefault="00AC5050" w:rsidP="00B70178">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53AFA8" w14:textId="77777777" w:rsidR="00AC5050" w:rsidRDefault="00AC5050" w:rsidP="00B70178">
            <w:pPr>
              <w:pStyle w:val="TAC"/>
              <w:rPr>
                <w:lang w:val="en-US" w:eastAsia="zh-CN"/>
              </w:rPr>
            </w:pPr>
            <w:r>
              <w:rPr>
                <w:lang w:val="en-US" w:eastAsia="zh-CN"/>
              </w:rPr>
              <w:t>0</w:t>
            </w:r>
          </w:p>
        </w:tc>
      </w:tr>
      <w:tr w:rsidR="00AC5050" w14:paraId="4F20C112" w14:textId="77777777" w:rsidTr="00B70178">
        <w:trPr>
          <w:trHeight w:val="29"/>
        </w:trPr>
        <w:tc>
          <w:tcPr>
            <w:tcW w:w="1848" w:type="dxa"/>
            <w:tcBorders>
              <w:top w:val="nil"/>
              <w:left w:val="single" w:sz="4" w:space="0" w:color="auto"/>
              <w:bottom w:val="nil"/>
              <w:right w:val="single" w:sz="4" w:space="0" w:color="auto"/>
            </w:tcBorders>
            <w:vAlign w:val="center"/>
          </w:tcPr>
          <w:p w14:paraId="791B531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850B34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AEE6E"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99D5EA" w14:textId="77777777" w:rsidR="00AC5050" w:rsidRDefault="00AC5050" w:rsidP="00B70178">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3B057AF" w14:textId="77777777" w:rsidR="00AC5050" w:rsidRDefault="00AC5050" w:rsidP="00B70178">
            <w:pPr>
              <w:pStyle w:val="TAC"/>
              <w:rPr>
                <w:lang w:val="en-US" w:eastAsia="zh-CN"/>
              </w:rPr>
            </w:pPr>
          </w:p>
        </w:tc>
      </w:tr>
      <w:tr w:rsidR="00AC5050" w14:paraId="3FFB170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69BA9F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D4BEE1"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B7628"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0D41E" w14:textId="77777777" w:rsidR="00AC5050" w:rsidRDefault="00AC5050" w:rsidP="00B70178">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003658D8" w14:textId="77777777" w:rsidR="00AC5050" w:rsidRDefault="00AC5050" w:rsidP="00B70178">
            <w:pPr>
              <w:pStyle w:val="TAC"/>
              <w:rPr>
                <w:lang w:val="en-US" w:eastAsia="zh-CN"/>
              </w:rPr>
            </w:pPr>
          </w:p>
        </w:tc>
      </w:tr>
      <w:tr w:rsidR="00AC5050" w14:paraId="3DDD7D7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EB063F5" w14:textId="77777777" w:rsidR="00AC5050" w:rsidRDefault="00AC5050" w:rsidP="00B70178">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6FF77722" w14:textId="77777777" w:rsidR="00AC5050" w:rsidRDefault="00AC5050" w:rsidP="00B70178">
            <w:pPr>
              <w:pStyle w:val="TAC"/>
              <w:rPr>
                <w:lang w:val="en-US"/>
              </w:rPr>
            </w:pPr>
            <w:r>
              <w:rPr>
                <w:lang w:val="en-US"/>
              </w:rPr>
              <w:t>CA_n25A-n71A</w:t>
            </w:r>
          </w:p>
          <w:p w14:paraId="03A237FC" w14:textId="77777777" w:rsidR="00AC5050" w:rsidRDefault="00AC5050" w:rsidP="00B70178">
            <w:pPr>
              <w:pStyle w:val="TAC"/>
              <w:rPr>
                <w:lang w:val="en-US"/>
              </w:rPr>
            </w:pPr>
            <w:r>
              <w:rPr>
                <w:lang w:val="en-US"/>
              </w:rPr>
              <w:t>CA_n25A-n77A</w:t>
            </w:r>
          </w:p>
          <w:p w14:paraId="014A6FEE" w14:textId="77777777" w:rsidR="00AC5050" w:rsidRDefault="00AC5050" w:rsidP="00B70178">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B4A57A"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3CECA5"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4F6B8A" w14:textId="77777777" w:rsidR="00AC5050" w:rsidRDefault="00AC5050" w:rsidP="00B70178">
            <w:pPr>
              <w:pStyle w:val="TAC"/>
              <w:rPr>
                <w:lang w:val="en-US" w:eastAsia="zh-CN"/>
              </w:rPr>
            </w:pPr>
            <w:r>
              <w:rPr>
                <w:szCs w:val="18"/>
                <w:lang w:val="en-US" w:eastAsia="zh-CN"/>
              </w:rPr>
              <w:t>0</w:t>
            </w:r>
          </w:p>
        </w:tc>
      </w:tr>
      <w:tr w:rsidR="00AC5050" w14:paraId="10C97837" w14:textId="77777777" w:rsidTr="00B70178">
        <w:trPr>
          <w:trHeight w:val="29"/>
        </w:trPr>
        <w:tc>
          <w:tcPr>
            <w:tcW w:w="1848" w:type="dxa"/>
            <w:tcBorders>
              <w:top w:val="nil"/>
              <w:left w:val="single" w:sz="4" w:space="0" w:color="auto"/>
              <w:bottom w:val="nil"/>
              <w:right w:val="single" w:sz="4" w:space="0" w:color="auto"/>
            </w:tcBorders>
            <w:vAlign w:val="center"/>
          </w:tcPr>
          <w:p w14:paraId="7522896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8FE327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22D55"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F201A1" w14:textId="77777777" w:rsidR="00AC5050" w:rsidRDefault="00AC5050" w:rsidP="00B70178">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2C35389C" w14:textId="77777777" w:rsidR="00AC5050" w:rsidRDefault="00AC5050" w:rsidP="00B70178">
            <w:pPr>
              <w:pStyle w:val="TAC"/>
              <w:rPr>
                <w:lang w:val="en-US" w:eastAsia="zh-CN"/>
              </w:rPr>
            </w:pPr>
          </w:p>
        </w:tc>
      </w:tr>
      <w:tr w:rsidR="00AC5050" w14:paraId="58E15EF7" w14:textId="77777777" w:rsidTr="00B70178">
        <w:trPr>
          <w:trHeight w:val="29"/>
        </w:trPr>
        <w:tc>
          <w:tcPr>
            <w:tcW w:w="1848" w:type="dxa"/>
            <w:tcBorders>
              <w:top w:val="nil"/>
              <w:left w:val="single" w:sz="4" w:space="0" w:color="auto"/>
              <w:bottom w:val="nil"/>
              <w:right w:val="single" w:sz="4" w:space="0" w:color="auto"/>
            </w:tcBorders>
            <w:vAlign w:val="center"/>
          </w:tcPr>
          <w:p w14:paraId="1C158AA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1751D1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A78FE"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305622"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651B9F" w14:textId="77777777" w:rsidR="00AC5050" w:rsidRDefault="00AC5050" w:rsidP="00B70178">
            <w:pPr>
              <w:pStyle w:val="TAC"/>
              <w:rPr>
                <w:lang w:val="en-US" w:eastAsia="zh-CN"/>
              </w:rPr>
            </w:pPr>
          </w:p>
        </w:tc>
      </w:tr>
      <w:tr w:rsidR="00AC5050" w14:paraId="5FD8E1E1" w14:textId="77777777" w:rsidTr="00B70178">
        <w:trPr>
          <w:trHeight w:val="29"/>
        </w:trPr>
        <w:tc>
          <w:tcPr>
            <w:tcW w:w="1848" w:type="dxa"/>
            <w:tcBorders>
              <w:top w:val="nil"/>
              <w:left w:val="single" w:sz="4" w:space="0" w:color="auto"/>
              <w:bottom w:val="nil"/>
              <w:right w:val="single" w:sz="4" w:space="0" w:color="auto"/>
            </w:tcBorders>
            <w:vAlign w:val="center"/>
          </w:tcPr>
          <w:p w14:paraId="590514C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2FA7C12"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68259"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7378EF"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F3322D" w14:textId="77777777" w:rsidR="00AC5050" w:rsidRDefault="00AC5050" w:rsidP="00B70178">
            <w:pPr>
              <w:pStyle w:val="TAC"/>
              <w:rPr>
                <w:lang w:val="en-US" w:eastAsia="zh-CN"/>
              </w:rPr>
            </w:pPr>
            <w:r>
              <w:rPr>
                <w:rFonts w:cs="Arial"/>
                <w:szCs w:val="18"/>
                <w:lang w:val="en-US" w:eastAsia="zh-CN"/>
              </w:rPr>
              <w:t>4 and 5</w:t>
            </w:r>
          </w:p>
        </w:tc>
      </w:tr>
      <w:tr w:rsidR="00AC5050" w14:paraId="38CB0628" w14:textId="77777777" w:rsidTr="00B70178">
        <w:trPr>
          <w:trHeight w:val="29"/>
        </w:trPr>
        <w:tc>
          <w:tcPr>
            <w:tcW w:w="1848" w:type="dxa"/>
            <w:tcBorders>
              <w:top w:val="nil"/>
              <w:left w:val="single" w:sz="4" w:space="0" w:color="auto"/>
              <w:bottom w:val="nil"/>
              <w:right w:val="single" w:sz="4" w:space="0" w:color="auto"/>
            </w:tcBorders>
            <w:vAlign w:val="center"/>
          </w:tcPr>
          <w:p w14:paraId="1E5E668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6912C0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3E017"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8A560" w14:textId="77777777" w:rsidR="00AC5050" w:rsidRDefault="00AC5050" w:rsidP="00B70178">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27D379B" w14:textId="77777777" w:rsidR="00AC5050" w:rsidRDefault="00AC5050" w:rsidP="00B70178">
            <w:pPr>
              <w:pStyle w:val="TAC"/>
              <w:rPr>
                <w:lang w:val="en-US" w:eastAsia="zh-CN"/>
              </w:rPr>
            </w:pPr>
          </w:p>
        </w:tc>
      </w:tr>
      <w:tr w:rsidR="00AC5050" w14:paraId="28FA506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FB805F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ADCD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69F03"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8F0272"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25D866A" w14:textId="77777777" w:rsidR="00AC5050" w:rsidRDefault="00AC5050" w:rsidP="00B70178">
            <w:pPr>
              <w:pStyle w:val="TAC"/>
              <w:rPr>
                <w:lang w:val="en-US" w:eastAsia="zh-CN"/>
              </w:rPr>
            </w:pPr>
          </w:p>
        </w:tc>
      </w:tr>
      <w:tr w:rsidR="00AC5050" w14:paraId="5CE6D71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5EC16C1" w14:textId="77777777" w:rsidR="00AC5050" w:rsidRDefault="00AC5050" w:rsidP="00B70178">
            <w:pPr>
              <w:pStyle w:val="TAC"/>
              <w:rPr>
                <w:lang w:val="en-US" w:eastAsia="zh-CN"/>
              </w:rPr>
            </w:pPr>
            <w:r>
              <w:rPr>
                <w:lang w:val="en-US"/>
              </w:rPr>
              <w:lastRenderedPageBreak/>
              <w:t>CA_n25A-n71(2A)-n77A</w:t>
            </w:r>
          </w:p>
        </w:tc>
        <w:tc>
          <w:tcPr>
            <w:tcW w:w="1878" w:type="dxa"/>
            <w:tcBorders>
              <w:top w:val="single" w:sz="4" w:space="0" w:color="auto"/>
              <w:left w:val="single" w:sz="4" w:space="0" w:color="auto"/>
              <w:bottom w:val="nil"/>
              <w:right w:val="single" w:sz="4" w:space="0" w:color="auto"/>
            </w:tcBorders>
            <w:vAlign w:val="center"/>
          </w:tcPr>
          <w:p w14:paraId="6D31A395" w14:textId="77777777" w:rsidR="00AC5050" w:rsidRDefault="00AC5050" w:rsidP="00B70178">
            <w:pPr>
              <w:pStyle w:val="TAC"/>
              <w:rPr>
                <w:lang w:val="en-US"/>
              </w:rPr>
            </w:pPr>
            <w:r>
              <w:rPr>
                <w:lang w:val="en-US"/>
              </w:rPr>
              <w:t>CA_n25A-n71A</w:t>
            </w:r>
          </w:p>
          <w:p w14:paraId="245D712F" w14:textId="77777777" w:rsidR="00AC5050" w:rsidRDefault="00AC5050" w:rsidP="00B70178">
            <w:pPr>
              <w:pStyle w:val="TAC"/>
              <w:rPr>
                <w:lang w:val="en-US"/>
              </w:rPr>
            </w:pPr>
            <w:r>
              <w:rPr>
                <w:lang w:val="en-US"/>
              </w:rPr>
              <w:t>CA_n25A-n77A</w:t>
            </w:r>
          </w:p>
          <w:p w14:paraId="2FCBDAD6" w14:textId="77777777" w:rsidR="00AC5050" w:rsidRDefault="00AC5050" w:rsidP="00B70178">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971783"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6DD947"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3546B7" w14:textId="77777777" w:rsidR="00AC5050" w:rsidRDefault="00AC5050" w:rsidP="00B70178">
            <w:pPr>
              <w:pStyle w:val="TAC"/>
              <w:rPr>
                <w:lang w:val="en-US" w:eastAsia="zh-CN"/>
              </w:rPr>
            </w:pPr>
            <w:r>
              <w:rPr>
                <w:szCs w:val="18"/>
                <w:lang w:val="en-US" w:eastAsia="zh-CN"/>
              </w:rPr>
              <w:t>0</w:t>
            </w:r>
          </w:p>
        </w:tc>
      </w:tr>
      <w:tr w:rsidR="00AC5050" w14:paraId="1579CED5" w14:textId="77777777" w:rsidTr="00B70178">
        <w:trPr>
          <w:trHeight w:val="29"/>
        </w:trPr>
        <w:tc>
          <w:tcPr>
            <w:tcW w:w="1848" w:type="dxa"/>
            <w:tcBorders>
              <w:top w:val="nil"/>
              <w:left w:val="single" w:sz="4" w:space="0" w:color="auto"/>
              <w:bottom w:val="nil"/>
              <w:right w:val="single" w:sz="4" w:space="0" w:color="auto"/>
            </w:tcBorders>
            <w:vAlign w:val="center"/>
          </w:tcPr>
          <w:p w14:paraId="1ED6438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CE9786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C992D"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4D2F10" w14:textId="77777777" w:rsidR="00AC5050" w:rsidRDefault="00AC5050" w:rsidP="00B70178">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D1338E0" w14:textId="77777777" w:rsidR="00AC5050" w:rsidRDefault="00AC5050" w:rsidP="00B70178">
            <w:pPr>
              <w:pStyle w:val="TAC"/>
              <w:rPr>
                <w:lang w:val="en-US" w:eastAsia="zh-CN"/>
              </w:rPr>
            </w:pPr>
          </w:p>
        </w:tc>
      </w:tr>
      <w:tr w:rsidR="00AC5050" w14:paraId="0FDC46C7" w14:textId="77777777" w:rsidTr="00B70178">
        <w:trPr>
          <w:trHeight w:val="29"/>
        </w:trPr>
        <w:tc>
          <w:tcPr>
            <w:tcW w:w="1848" w:type="dxa"/>
            <w:tcBorders>
              <w:top w:val="nil"/>
              <w:left w:val="single" w:sz="4" w:space="0" w:color="auto"/>
              <w:bottom w:val="nil"/>
              <w:right w:val="single" w:sz="4" w:space="0" w:color="auto"/>
            </w:tcBorders>
            <w:vAlign w:val="center"/>
          </w:tcPr>
          <w:p w14:paraId="7D0072C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53F4ADB"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76709"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895F1"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8D17F2" w14:textId="77777777" w:rsidR="00AC5050" w:rsidRDefault="00AC5050" w:rsidP="00B70178">
            <w:pPr>
              <w:pStyle w:val="TAC"/>
              <w:rPr>
                <w:lang w:val="en-US" w:eastAsia="zh-CN"/>
              </w:rPr>
            </w:pPr>
          </w:p>
        </w:tc>
      </w:tr>
      <w:tr w:rsidR="00AC5050" w14:paraId="33ABFC12" w14:textId="77777777" w:rsidTr="00B70178">
        <w:trPr>
          <w:trHeight w:val="29"/>
        </w:trPr>
        <w:tc>
          <w:tcPr>
            <w:tcW w:w="1848" w:type="dxa"/>
            <w:tcBorders>
              <w:top w:val="nil"/>
              <w:left w:val="single" w:sz="4" w:space="0" w:color="auto"/>
              <w:bottom w:val="nil"/>
              <w:right w:val="single" w:sz="4" w:space="0" w:color="auto"/>
            </w:tcBorders>
            <w:vAlign w:val="center"/>
          </w:tcPr>
          <w:p w14:paraId="10940C0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A9EF45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0681F"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776826" w14:textId="77777777" w:rsidR="00AC5050" w:rsidRDefault="00AC5050" w:rsidP="00B70178">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6E32915" w14:textId="77777777" w:rsidR="00AC5050" w:rsidRDefault="00AC5050" w:rsidP="00B70178">
            <w:pPr>
              <w:pStyle w:val="TAC"/>
              <w:rPr>
                <w:lang w:val="en-US" w:eastAsia="zh-CN"/>
              </w:rPr>
            </w:pPr>
            <w:r>
              <w:rPr>
                <w:rFonts w:cs="Arial"/>
                <w:szCs w:val="18"/>
                <w:lang w:val="en-US" w:eastAsia="zh-CN"/>
              </w:rPr>
              <w:t>4 and 5</w:t>
            </w:r>
          </w:p>
        </w:tc>
      </w:tr>
      <w:tr w:rsidR="00AC5050" w14:paraId="261E489F" w14:textId="77777777" w:rsidTr="00B70178">
        <w:trPr>
          <w:trHeight w:val="29"/>
        </w:trPr>
        <w:tc>
          <w:tcPr>
            <w:tcW w:w="1848" w:type="dxa"/>
            <w:tcBorders>
              <w:top w:val="nil"/>
              <w:left w:val="single" w:sz="4" w:space="0" w:color="auto"/>
              <w:bottom w:val="nil"/>
              <w:right w:val="single" w:sz="4" w:space="0" w:color="auto"/>
            </w:tcBorders>
            <w:vAlign w:val="center"/>
          </w:tcPr>
          <w:p w14:paraId="67F2188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DA3D2A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521D1"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7F1DE7" w14:textId="77777777" w:rsidR="00AC5050" w:rsidRDefault="00AC5050" w:rsidP="00B70178">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6AAEBA1" w14:textId="77777777" w:rsidR="00AC5050" w:rsidRDefault="00AC5050" w:rsidP="00B70178">
            <w:pPr>
              <w:pStyle w:val="TAC"/>
              <w:rPr>
                <w:lang w:val="en-US" w:eastAsia="zh-CN"/>
              </w:rPr>
            </w:pPr>
          </w:p>
        </w:tc>
      </w:tr>
      <w:tr w:rsidR="00AC5050" w14:paraId="358CFF2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2D4BA0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1763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0BD2C"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762CBB"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79EE391" w14:textId="77777777" w:rsidR="00AC5050" w:rsidRDefault="00AC5050" w:rsidP="00B70178">
            <w:pPr>
              <w:pStyle w:val="TAC"/>
              <w:rPr>
                <w:lang w:val="en-US" w:eastAsia="zh-CN"/>
              </w:rPr>
            </w:pPr>
          </w:p>
        </w:tc>
      </w:tr>
      <w:tr w:rsidR="00AC5050" w14:paraId="667A45C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254DF6" w14:textId="77777777" w:rsidR="00AC5050" w:rsidRDefault="00AC5050" w:rsidP="00B70178">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1B2CCB8F" w14:textId="77777777" w:rsidR="00AC5050" w:rsidRDefault="00AC5050" w:rsidP="00B70178">
            <w:pPr>
              <w:pStyle w:val="TAC"/>
              <w:rPr>
                <w:lang w:val="en-US"/>
              </w:rPr>
            </w:pPr>
            <w:r>
              <w:rPr>
                <w:lang w:val="en-US"/>
              </w:rPr>
              <w:t>CA_n25A-n71A</w:t>
            </w:r>
          </w:p>
          <w:p w14:paraId="2089E3B9" w14:textId="77777777" w:rsidR="00AC5050" w:rsidRDefault="00AC5050" w:rsidP="00B70178">
            <w:pPr>
              <w:pStyle w:val="TAC"/>
              <w:rPr>
                <w:lang w:val="en-US"/>
              </w:rPr>
            </w:pPr>
            <w:r>
              <w:rPr>
                <w:lang w:val="en-US"/>
              </w:rPr>
              <w:t>CA_n25A-n77A</w:t>
            </w:r>
          </w:p>
          <w:p w14:paraId="64F20194" w14:textId="77777777" w:rsidR="00AC5050" w:rsidRDefault="00AC5050" w:rsidP="00B70178">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336EA5"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288EA6" w14:textId="77777777" w:rsidR="00AC5050" w:rsidRDefault="00AC5050" w:rsidP="00B70178">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9F566EC" w14:textId="77777777" w:rsidR="00AC5050" w:rsidRDefault="00AC5050" w:rsidP="00B70178">
            <w:pPr>
              <w:pStyle w:val="TAC"/>
              <w:rPr>
                <w:lang w:val="en-US" w:eastAsia="zh-CN"/>
              </w:rPr>
            </w:pPr>
            <w:r>
              <w:rPr>
                <w:szCs w:val="18"/>
                <w:lang w:val="en-US" w:eastAsia="zh-CN"/>
              </w:rPr>
              <w:t>0</w:t>
            </w:r>
          </w:p>
        </w:tc>
      </w:tr>
      <w:tr w:rsidR="00AC5050" w14:paraId="40E88411" w14:textId="77777777" w:rsidTr="00B70178">
        <w:trPr>
          <w:trHeight w:val="29"/>
        </w:trPr>
        <w:tc>
          <w:tcPr>
            <w:tcW w:w="1848" w:type="dxa"/>
            <w:tcBorders>
              <w:top w:val="nil"/>
              <w:left w:val="single" w:sz="4" w:space="0" w:color="auto"/>
              <w:bottom w:val="nil"/>
              <w:right w:val="single" w:sz="4" w:space="0" w:color="auto"/>
            </w:tcBorders>
            <w:vAlign w:val="center"/>
          </w:tcPr>
          <w:p w14:paraId="7BD489A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3B2F1F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96015"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E7C6D1"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DC31ACF" w14:textId="77777777" w:rsidR="00AC5050" w:rsidRDefault="00AC5050" w:rsidP="00B70178">
            <w:pPr>
              <w:pStyle w:val="TAC"/>
              <w:rPr>
                <w:lang w:val="en-US" w:eastAsia="zh-CN"/>
              </w:rPr>
            </w:pPr>
          </w:p>
        </w:tc>
      </w:tr>
      <w:tr w:rsidR="00AC5050" w14:paraId="40C03B68" w14:textId="77777777" w:rsidTr="00B70178">
        <w:trPr>
          <w:trHeight w:val="29"/>
        </w:trPr>
        <w:tc>
          <w:tcPr>
            <w:tcW w:w="1848" w:type="dxa"/>
            <w:tcBorders>
              <w:top w:val="nil"/>
              <w:left w:val="single" w:sz="4" w:space="0" w:color="auto"/>
              <w:bottom w:val="nil"/>
              <w:right w:val="single" w:sz="4" w:space="0" w:color="auto"/>
            </w:tcBorders>
            <w:vAlign w:val="center"/>
          </w:tcPr>
          <w:p w14:paraId="331F463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1D63F4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5FAE2"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B66826"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C64E8C" w14:textId="77777777" w:rsidR="00AC5050" w:rsidRDefault="00AC5050" w:rsidP="00B70178">
            <w:pPr>
              <w:pStyle w:val="TAC"/>
              <w:rPr>
                <w:lang w:val="en-US" w:eastAsia="zh-CN"/>
              </w:rPr>
            </w:pPr>
          </w:p>
        </w:tc>
      </w:tr>
      <w:tr w:rsidR="00AC5050" w14:paraId="19A17010" w14:textId="77777777" w:rsidTr="00B70178">
        <w:trPr>
          <w:trHeight w:val="29"/>
        </w:trPr>
        <w:tc>
          <w:tcPr>
            <w:tcW w:w="1848" w:type="dxa"/>
            <w:tcBorders>
              <w:top w:val="nil"/>
              <w:left w:val="single" w:sz="4" w:space="0" w:color="auto"/>
              <w:bottom w:val="nil"/>
              <w:right w:val="single" w:sz="4" w:space="0" w:color="auto"/>
            </w:tcBorders>
            <w:vAlign w:val="center"/>
          </w:tcPr>
          <w:p w14:paraId="29B3E9D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61F780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CC650" w14:textId="77777777" w:rsidR="00AC5050" w:rsidRDefault="00AC5050" w:rsidP="00B70178">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60CB33"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86018B9" w14:textId="77777777" w:rsidR="00AC5050" w:rsidRDefault="00AC5050" w:rsidP="00B70178">
            <w:pPr>
              <w:pStyle w:val="TAC"/>
              <w:rPr>
                <w:lang w:val="en-US" w:eastAsia="zh-CN"/>
              </w:rPr>
            </w:pPr>
            <w:r>
              <w:rPr>
                <w:rFonts w:cs="Arial"/>
                <w:szCs w:val="18"/>
                <w:lang w:val="en-US" w:eastAsia="zh-CN"/>
              </w:rPr>
              <w:t>4 and 5</w:t>
            </w:r>
          </w:p>
        </w:tc>
      </w:tr>
      <w:tr w:rsidR="00AC5050" w14:paraId="113A2BA1" w14:textId="77777777" w:rsidTr="00B70178">
        <w:trPr>
          <w:trHeight w:val="29"/>
        </w:trPr>
        <w:tc>
          <w:tcPr>
            <w:tcW w:w="1848" w:type="dxa"/>
            <w:tcBorders>
              <w:top w:val="nil"/>
              <w:left w:val="single" w:sz="4" w:space="0" w:color="auto"/>
              <w:bottom w:val="nil"/>
              <w:right w:val="single" w:sz="4" w:space="0" w:color="auto"/>
            </w:tcBorders>
            <w:vAlign w:val="center"/>
          </w:tcPr>
          <w:p w14:paraId="6154DD3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FB78B2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240E5"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604FFB"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E93244" w14:textId="77777777" w:rsidR="00AC5050" w:rsidRDefault="00AC5050" w:rsidP="00B70178">
            <w:pPr>
              <w:pStyle w:val="TAC"/>
              <w:rPr>
                <w:lang w:val="en-US" w:eastAsia="zh-CN"/>
              </w:rPr>
            </w:pPr>
          </w:p>
        </w:tc>
      </w:tr>
      <w:tr w:rsidR="00AC5050" w14:paraId="73A6B19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FA8798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4C340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49255" w14:textId="77777777" w:rsidR="00AC5050" w:rsidRDefault="00AC5050" w:rsidP="00B70178">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EC415"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55478C" w14:textId="77777777" w:rsidR="00AC5050" w:rsidRDefault="00AC5050" w:rsidP="00B70178">
            <w:pPr>
              <w:pStyle w:val="TAC"/>
              <w:rPr>
                <w:lang w:val="en-US" w:eastAsia="zh-CN"/>
              </w:rPr>
            </w:pPr>
          </w:p>
        </w:tc>
      </w:tr>
      <w:tr w:rsidR="00AC5050" w14:paraId="2C9E85D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CF868CA" w14:textId="77777777" w:rsidR="00AC5050" w:rsidRDefault="00AC5050" w:rsidP="00B70178">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40D8F35C" w14:textId="77777777" w:rsidR="00AC5050" w:rsidRDefault="00AC5050" w:rsidP="00B70178">
            <w:pPr>
              <w:pStyle w:val="TAC"/>
              <w:rPr>
                <w:lang w:val="en-US"/>
              </w:rPr>
            </w:pPr>
            <w:r>
              <w:rPr>
                <w:lang w:val="en-US"/>
              </w:rPr>
              <w:t>CA_n25A-n71A</w:t>
            </w:r>
          </w:p>
          <w:p w14:paraId="5DFCF26D" w14:textId="77777777" w:rsidR="00AC5050" w:rsidRDefault="00AC5050" w:rsidP="00B70178">
            <w:pPr>
              <w:pStyle w:val="TAC"/>
              <w:rPr>
                <w:lang w:val="en-US"/>
              </w:rPr>
            </w:pPr>
            <w:r>
              <w:rPr>
                <w:lang w:val="en-US"/>
              </w:rPr>
              <w:t>CA_n25A-n77A</w:t>
            </w:r>
          </w:p>
          <w:p w14:paraId="4BED2FEA" w14:textId="77777777" w:rsidR="00AC5050" w:rsidRDefault="00AC5050" w:rsidP="00B70178">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54088F"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D94D02" w14:textId="77777777" w:rsidR="00AC5050" w:rsidRDefault="00AC5050" w:rsidP="00B70178">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26C379F" w14:textId="77777777" w:rsidR="00AC5050" w:rsidRDefault="00AC5050" w:rsidP="00B70178">
            <w:pPr>
              <w:pStyle w:val="TAC"/>
              <w:rPr>
                <w:lang w:val="en-US" w:eastAsia="zh-CN"/>
              </w:rPr>
            </w:pPr>
            <w:r>
              <w:rPr>
                <w:lang w:val="en-US" w:eastAsia="zh-CN"/>
              </w:rPr>
              <w:t>4 and 5</w:t>
            </w:r>
          </w:p>
        </w:tc>
      </w:tr>
      <w:tr w:rsidR="00AC5050" w14:paraId="2AB4579E" w14:textId="77777777" w:rsidTr="00B70178">
        <w:trPr>
          <w:trHeight w:val="29"/>
        </w:trPr>
        <w:tc>
          <w:tcPr>
            <w:tcW w:w="1848" w:type="dxa"/>
            <w:tcBorders>
              <w:top w:val="nil"/>
              <w:left w:val="single" w:sz="4" w:space="0" w:color="auto"/>
              <w:bottom w:val="nil"/>
              <w:right w:val="single" w:sz="4" w:space="0" w:color="auto"/>
            </w:tcBorders>
            <w:vAlign w:val="center"/>
          </w:tcPr>
          <w:p w14:paraId="588129A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E26B28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B7886"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6B8F36" w14:textId="77777777" w:rsidR="00AC5050" w:rsidRDefault="00AC5050" w:rsidP="00B70178">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61DEFD" w14:textId="77777777" w:rsidR="00AC5050" w:rsidRDefault="00AC5050" w:rsidP="00B70178">
            <w:pPr>
              <w:pStyle w:val="TAC"/>
              <w:rPr>
                <w:lang w:val="en-US" w:eastAsia="zh-CN"/>
              </w:rPr>
            </w:pPr>
          </w:p>
        </w:tc>
      </w:tr>
      <w:tr w:rsidR="00AC5050" w14:paraId="610C8A6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3921BB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3E3B1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D7B48"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1F4D4C"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E55C24" w14:textId="77777777" w:rsidR="00AC5050" w:rsidRDefault="00AC5050" w:rsidP="00B70178">
            <w:pPr>
              <w:pStyle w:val="TAC"/>
              <w:rPr>
                <w:lang w:val="en-US" w:eastAsia="zh-CN"/>
              </w:rPr>
            </w:pPr>
          </w:p>
        </w:tc>
      </w:tr>
      <w:tr w:rsidR="00AC5050" w14:paraId="3DBA462A" w14:textId="77777777" w:rsidTr="00B70178">
        <w:trPr>
          <w:trHeight w:val="29"/>
        </w:trPr>
        <w:tc>
          <w:tcPr>
            <w:tcW w:w="1848" w:type="dxa"/>
            <w:tcBorders>
              <w:top w:val="nil"/>
              <w:left w:val="single" w:sz="4" w:space="0" w:color="auto"/>
              <w:bottom w:val="nil"/>
              <w:right w:val="single" w:sz="4" w:space="0" w:color="auto"/>
            </w:tcBorders>
            <w:vAlign w:val="center"/>
          </w:tcPr>
          <w:p w14:paraId="3926432C" w14:textId="77777777" w:rsidR="00AC5050" w:rsidRDefault="00AC5050" w:rsidP="00B70178">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0BEBB9D7" w14:textId="77777777" w:rsidR="00AC5050" w:rsidRDefault="00AC5050" w:rsidP="00B70178">
            <w:pPr>
              <w:pStyle w:val="TAC"/>
              <w:rPr>
                <w:lang w:val="en-US"/>
              </w:rPr>
            </w:pPr>
            <w:r>
              <w:rPr>
                <w:lang w:val="en-US"/>
              </w:rPr>
              <w:t>CA_n25A-n71A</w:t>
            </w:r>
          </w:p>
          <w:p w14:paraId="6D453230" w14:textId="77777777" w:rsidR="00AC5050" w:rsidRDefault="00AC5050" w:rsidP="00B70178">
            <w:pPr>
              <w:pStyle w:val="TAC"/>
              <w:rPr>
                <w:lang w:val="en-US"/>
              </w:rPr>
            </w:pPr>
            <w:r>
              <w:rPr>
                <w:lang w:val="en-US"/>
              </w:rPr>
              <w:t>CA_n25A-n78A</w:t>
            </w:r>
          </w:p>
          <w:p w14:paraId="12A3476A" w14:textId="77777777" w:rsidR="00AC5050" w:rsidRDefault="00AC5050" w:rsidP="00B70178">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F7573F"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DAC608"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EBF8F2" w14:textId="77777777" w:rsidR="00AC5050" w:rsidRDefault="00AC5050" w:rsidP="00B70178">
            <w:pPr>
              <w:pStyle w:val="TAC"/>
              <w:rPr>
                <w:lang w:val="en-US" w:eastAsia="zh-CN"/>
              </w:rPr>
            </w:pPr>
            <w:r>
              <w:rPr>
                <w:lang w:val="en-US" w:eastAsia="zh-CN"/>
              </w:rPr>
              <w:t>0</w:t>
            </w:r>
          </w:p>
        </w:tc>
      </w:tr>
      <w:tr w:rsidR="00AC5050" w14:paraId="01C769A1" w14:textId="77777777" w:rsidTr="00B70178">
        <w:trPr>
          <w:trHeight w:val="29"/>
        </w:trPr>
        <w:tc>
          <w:tcPr>
            <w:tcW w:w="1848" w:type="dxa"/>
            <w:tcBorders>
              <w:top w:val="nil"/>
              <w:left w:val="single" w:sz="4" w:space="0" w:color="auto"/>
              <w:bottom w:val="nil"/>
              <w:right w:val="single" w:sz="4" w:space="0" w:color="auto"/>
            </w:tcBorders>
            <w:vAlign w:val="center"/>
          </w:tcPr>
          <w:p w14:paraId="2E22829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CF9943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7808F" w14:textId="77777777" w:rsidR="00AC5050" w:rsidRDefault="00AC5050" w:rsidP="00B70178">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CBB68E"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9273FCD" w14:textId="77777777" w:rsidR="00AC5050" w:rsidRDefault="00AC5050" w:rsidP="00B70178">
            <w:pPr>
              <w:pStyle w:val="TAC"/>
              <w:rPr>
                <w:lang w:val="en-US" w:eastAsia="zh-CN"/>
              </w:rPr>
            </w:pPr>
          </w:p>
        </w:tc>
      </w:tr>
      <w:tr w:rsidR="00AC5050" w14:paraId="0E0D933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A2BE3E8"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331B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83D89" w14:textId="77777777" w:rsidR="00AC5050" w:rsidRDefault="00AC5050" w:rsidP="00B70178">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CD7FBF"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AA8719" w14:textId="77777777" w:rsidR="00AC5050" w:rsidRDefault="00AC5050" w:rsidP="00B70178">
            <w:pPr>
              <w:pStyle w:val="TAC"/>
              <w:rPr>
                <w:lang w:val="en-US" w:eastAsia="zh-CN"/>
              </w:rPr>
            </w:pPr>
          </w:p>
        </w:tc>
      </w:tr>
      <w:tr w:rsidR="00AC5050" w14:paraId="1F0DCEEF" w14:textId="77777777" w:rsidTr="00B70178">
        <w:trPr>
          <w:trHeight w:val="29"/>
        </w:trPr>
        <w:tc>
          <w:tcPr>
            <w:tcW w:w="1848" w:type="dxa"/>
            <w:tcBorders>
              <w:top w:val="nil"/>
              <w:left w:val="single" w:sz="4" w:space="0" w:color="auto"/>
              <w:bottom w:val="nil"/>
              <w:right w:val="single" w:sz="4" w:space="0" w:color="auto"/>
            </w:tcBorders>
            <w:vAlign w:val="center"/>
          </w:tcPr>
          <w:p w14:paraId="39D5633F" w14:textId="77777777" w:rsidR="00AC5050" w:rsidRDefault="00AC5050" w:rsidP="00B70178">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4A4D3F8D" w14:textId="77777777" w:rsidR="00AC5050" w:rsidRDefault="00AC5050" w:rsidP="00B70178">
            <w:pPr>
              <w:pStyle w:val="TAC"/>
              <w:rPr>
                <w:lang w:val="en-US"/>
              </w:rPr>
            </w:pPr>
            <w:r>
              <w:rPr>
                <w:lang w:val="en-US"/>
              </w:rPr>
              <w:t>CA_n25A-n71A</w:t>
            </w:r>
          </w:p>
          <w:p w14:paraId="108BF1FF" w14:textId="77777777" w:rsidR="00AC5050" w:rsidRDefault="00AC5050" w:rsidP="00B70178">
            <w:pPr>
              <w:pStyle w:val="TAC"/>
              <w:rPr>
                <w:lang w:val="en-US"/>
              </w:rPr>
            </w:pPr>
            <w:r>
              <w:rPr>
                <w:lang w:val="en-US"/>
              </w:rPr>
              <w:t>CA_n25A-n78A</w:t>
            </w:r>
          </w:p>
          <w:p w14:paraId="63CF7B15" w14:textId="77777777" w:rsidR="00AC5050" w:rsidRDefault="00AC5050" w:rsidP="00B70178">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9B1BE5B" w14:textId="77777777" w:rsidR="00AC5050" w:rsidRDefault="00AC5050" w:rsidP="00B70178">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E067DA"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FCD1EB" w14:textId="77777777" w:rsidR="00AC5050" w:rsidRDefault="00AC5050" w:rsidP="00B70178">
            <w:pPr>
              <w:pStyle w:val="TAC"/>
              <w:rPr>
                <w:lang w:val="en-US" w:eastAsia="zh-CN"/>
              </w:rPr>
            </w:pPr>
            <w:r>
              <w:rPr>
                <w:lang w:val="en-US" w:eastAsia="zh-CN"/>
              </w:rPr>
              <w:t>0</w:t>
            </w:r>
          </w:p>
        </w:tc>
      </w:tr>
      <w:tr w:rsidR="00AC5050" w14:paraId="4184245A" w14:textId="77777777" w:rsidTr="00B70178">
        <w:trPr>
          <w:trHeight w:val="29"/>
        </w:trPr>
        <w:tc>
          <w:tcPr>
            <w:tcW w:w="1848" w:type="dxa"/>
            <w:tcBorders>
              <w:top w:val="nil"/>
              <w:left w:val="single" w:sz="4" w:space="0" w:color="auto"/>
              <w:bottom w:val="nil"/>
              <w:right w:val="single" w:sz="4" w:space="0" w:color="auto"/>
            </w:tcBorders>
            <w:vAlign w:val="center"/>
          </w:tcPr>
          <w:p w14:paraId="6FC860E4"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53A0243"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5B2DC" w14:textId="77777777" w:rsidR="00AC5050" w:rsidRDefault="00AC5050" w:rsidP="00B70178">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B78C4"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34BEAF" w14:textId="77777777" w:rsidR="00AC5050" w:rsidRDefault="00AC5050" w:rsidP="00B70178">
            <w:pPr>
              <w:pStyle w:val="TAC"/>
              <w:rPr>
                <w:szCs w:val="18"/>
                <w:lang w:val="en-US" w:eastAsia="zh-CN"/>
              </w:rPr>
            </w:pPr>
          </w:p>
        </w:tc>
      </w:tr>
      <w:tr w:rsidR="00AC5050" w14:paraId="44473A2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73764D" w14:textId="77777777" w:rsidR="00AC5050" w:rsidRDefault="00AC5050" w:rsidP="00B70178">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8E2723" w14:textId="77777777" w:rsidR="00AC5050" w:rsidRDefault="00AC5050" w:rsidP="00B7017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04847" w14:textId="77777777" w:rsidR="00AC5050" w:rsidRDefault="00AC5050" w:rsidP="00B70178">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61881C"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AF7C7B" w14:textId="77777777" w:rsidR="00AC5050" w:rsidRDefault="00AC5050" w:rsidP="00B70178">
            <w:pPr>
              <w:pStyle w:val="TAC"/>
              <w:rPr>
                <w:szCs w:val="18"/>
                <w:lang w:val="en-US" w:eastAsia="zh-CN"/>
              </w:rPr>
            </w:pPr>
          </w:p>
        </w:tc>
      </w:tr>
      <w:tr w:rsidR="00AC5050" w14:paraId="4CF3EDB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B8E97E0" w14:textId="77777777" w:rsidR="00AC5050" w:rsidRDefault="00AC5050" w:rsidP="00B70178">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28655593" w14:textId="77777777" w:rsidR="00AC5050" w:rsidRDefault="00AC5050" w:rsidP="00B70178">
            <w:pPr>
              <w:pStyle w:val="TAC"/>
              <w:rPr>
                <w:lang w:val="en-US" w:eastAsia="zh-CN"/>
              </w:rPr>
            </w:pPr>
            <w:r>
              <w:rPr>
                <w:lang w:val="en-US" w:eastAsia="zh-CN"/>
              </w:rPr>
              <w:t>CA_n26A-n66A</w:t>
            </w:r>
          </w:p>
          <w:p w14:paraId="5290C324" w14:textId="77777777" w:rsidR="00AC5050" w:rsidRDefault="00AC5050" w:rsidP="00B70178">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69B14A5" w14:textId="77777777" w:rsidR="00AC5050" w:rsidRDefault="00AC5050" w:rsidP="00B70178">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673CC3E"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6F393F" w14:textId="77777777" w:rsidR="00AC5050" w:rsidRDefault="00AC5050" w:rsidP="00B70178">
            <w:pPr>
              <w:pStyle w:val="TAC"/>
              <w:rPr>
                <w:lang w:val="en-US" w:eastAsia="zh-CN"/>
              </w:rPr>
            </w:pPr>
            <w:r>
              <w:rPr>
                <w:lang w:val="en-US" w:eastAsia="zh-CN"/>
              </w:rPr>
              <w:t>0</w:t>
            </w:r>
          </w:p>
        </w:tc>
      </w:tr>
      <w:tr w:rsidR="00AC5050" w14:paraId="1F9BFC58" w14:textId="77777777" w:rsidTr="00B70178">
        <w:trPr>
          <w:trHeight w:val="29"/>
        </w:trPr>
        <w:tc>
          <w:tcPr>
            <w:tcW w:w="1848" w:type="dxa"/>
            <w:tcBorders>
              <w:top w:val="nil"/>
              <w:left w:val="single" w:sz="4" w:space="0" w:color="auto"/>
              <w:bottom w:val="nil"/>
              <w:right w:val="single" w:sz="4" w:space="0" w:color="auto"/>
            </w:tcBorders>
            <w:vAlign w:val="center"/>
          </w:tcPr>
          <w:p w14:paraId="44F4734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0F7622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D5991" w14:textId="77777777" w:rsidR="00AC5050" w:rsidRDefault="00AC5050" w:rsidP="00B70178">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202FE"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9992A7" w14:textId="77777777" w:rsidR="00AC5050" w:rsidRDefault="00AC5050" w:rsidP="00B70178">
            <w:pPr>
              <w:pStyle w:val="TAC"/>
              <w:rPr>
                <w:lang w:val="en-US" w:eastAsia="zh-CN"/>
              </w:rPr>
            </w:pPr>
          </w:p>
        </w:tc>
      </w:tr>
      <w:tr w:rsidR="00AC5050" w14:paraId="13D1769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E2C703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D8F8C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D5A4A" w14:textId="77777777" w:rsidR="00AC5050" w:rsidRDefault="00AC5050" w:rsidP="00B70178">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80D9ADB" w14:textId="77777777" w:rsidR="00AC5050" w:rsidRDefault="00AC5050" w:rsidP="00B70178">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CFA9275" w14:textId="77777777" w:rsidR="00AC5050" w:rsidRDefault="00AC5050" w:rsidP="00B70178">
            <w:pPr>
              <w:pStyle w:val="TAC"/>
              <w:rPr>
                <w:lang w:val="en-US" w:eastAsia="zh-CN"/>
              </w:rPr>
            </w:pPr>
          </w:p>
        </w:tc>
      </w:tr>
      <w:tr w:rsidR="00AC5050" w14:paraId="09F0C31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5C00BEC" w14:textId="77777777" w:rsidR="00AC5050" w:rsidRDefault="00AC5050" w:rsidP="00B70178">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139640FE" w14:textId="77777777" w:rsidR="00AC5050" w:rsidRDefault="00AC5050" w:rsidP="00B70178">
            <w:pPr>
              <w:pStyle w:val="TAC"/>
              <w:rPr>
                <w:lang w:val="en-US" w:eastAsia="zh-CN"/>
              </w:rPr>
            </w:pPr>
            <w:r>
              <w:rPr>
                <w:lang w:val="en-US" w:eastAsia="zh-CN"/>
              </w:rPr>
              <w:t>CA_n26A-n66A</w:t>
            </w:r>
          </w:p>
          <w:p w14:paraId="0648051A" w14:textId="77777777" w:rsidR="00AC5050" w:rsidRDefault="00AC5050" w:rsidP="00B70178">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3F86C19" w14:textId="77777777" w:rsidR="00AC5050" w:rsidRDefault="00AC5050" w:rsidP="00B70178">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C57B0A8"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20F201" w14:textId="77777777" w:rsidR="00AC5050" w:rsidRDefault="00AC5050" w:rsidP="00B70178">
            <w:pPr>
              <w:pStyle w:val="TAC"/>
              <w:rPr>
                <w:lang w:val="en-US" w:eastAsia="zh-CN"/>
              </w:rPr>
            </w:pPr>
            <w:r>
              <w:rPr>
                <w:lang w:val="en-US" w:eastAsia="zh-CN"/>
              </w:rPr>
              <w:t>0</w:t>
            </w:r>
          </w:p>
        </w:tc>
      </w:tr>
      <w:tr w:rsidR="00AC5050" w14:paraId="0AAA66A5" w14:textId="77777777" w:rsidTr="00B70178">
        <w:trPr>
          <w:trHeight w:val="29"/>
        </w:trPr>
        <w:tc>
          <w:tcPr>
            <w:tcW w:w="1848" w:type="dxa"/>
            <w:tcBorders>
              <w:top w:val="nil"/>
              <w:left w:val="single" w:sz="4" w:space="0" w:color="auto"/>
              <w:bottom w:val="nil"/>
              <w:right w:val="single" w:sz="4" w:space="0" w:color="auto"/>
            </w:tcBorders>
            <w:vAlign w:val="center"/>
          </w:tcPr>
          <w:p w14:paraId="7479221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61CE8C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AE4D8" w14:textId="77777777" w:rsidR="00AC5050" w:rsidRDefault="00AC5050" w:rsidP="00B70178">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CA2867" w14:textId="77777777" w:rsidR="00AC5050" w:rsidRDefault="00AC5050" w:rsidP="00B70178">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2E7CF406" w14:textId="77777777" w:rsidR="00AC5050" w:rsidRDefault="00AC5050" w:rsidP="00B70178">
            <w:pPr>
              <w:pStyle w:val="TAC"/>
              <w:rPr>
                <w:lang w:val="en-US" w:eastAsia="zh-CN"/>
              </w:rPr>
            </w:pPr>
          </w:p>
        </w:tc>
      </w:tr>
      <w:tr w:rsidR="00AC5050" w14:paraId="6E2A222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63080F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D03FF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30ECB" w14:textId="77777777" w:rsidR="00AC5050" w:rsidRDefault="00AC5050" w:rsidP="00B70178">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CB6BB2" w14:textId="77777777" w:rsidR="00AC5050" w:rsidRDefault="00AC5050" w:rsidP="00B70178">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4EF5F5D" w14:textId="77777777" w:rsidR="00AC5050" w:rsidRDefault="00AC5050" w:rsidP="00B70178">
            <w:pPr>
              <w:pStyle w:val="TAC"/>
              <w:rPr>
                <w:lang w:val="en-US" w:eastAsia="zh-CN"/>
              </w:rPr>
            </w:pPr>
          </w:p>
        </w:tc>
      </w:tr>
      <w:tr w:rsidR="00AC5050" w14:paraId="0701C3A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16C911F" w14:textId="77777777" w:rsidR="00AC5050" w:rsidRDefault="00AC5050" w:rsidP="00B70178">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1D084E92" w14:textId="77777777" w:rsidR="00AC5050" w:rsidRDefault="00AC5050" w:rsidP="00B70178">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BAF7A0" w14:textId="77777777" w:rsidR="00AC5050" w:rsidRDefault="00AC5050" w:rsidP="00B70178">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BAA4FE" w14:textId="77777777" w:rsidR="00AC5050" w:rsidRDefault="00AC5050" w:rsidP="00B70178">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8588561" w14:textId="77777777" w:rsidR="00AC5050" w:rsidRDefault="00AC5050" w:rsidP="00B70178">
            <w:pPr>
              <w:pStyle w:val="TAC"/>
              <w:rPr>
                <w:lang w:val="en-US" w:eastAsia="zh-CN"/>
              </w:rPr>
            </w:pPr>
            <w:r>
              <w:rPr>
                <w:lang w:val="en-US"/>
              </w:rPr>
              <w:t>0</w:t>
            </w:r>
          </w:p>
        </w:tc>
      </w:tr>
      <w:tr w:rsidR="00AC5050" w14:paraId="3C8DFE54" w14:textId="77777777" w:rsidTr="00B70178">
        <w:trPr>
          <w:trHeight w:val="29"/>
        </w:trPr>
        <w:tc>
          <w:tcPr>
            <w:tcW w:w="1848" w:type="dxa"/>
            <w:tcBorders>
              <w:top w:val="nil"/>
              <w:left w:val="single" w:sz="4" w:space="0" w:color="auto"/>
              <w:bottom w:val="nil"/>
              <w:right w:val="single" w:sz="4" w:space="0" w:color="auto"/>
            </w:tcBorders>
            <w:vAlign w:val="center"/>
          </w:tcPr>
          <w:p w14:paraId="69BC1A0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03FBDD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28A2A" w14:textId="77777777" w:rsidR="00AC5050" w:rsidRDefault="00AC5050" w:rsidP="00B70178">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5B5BC7" w14:textId="77777777" w:rsidR="00AC5050" w:rsidRDefault="00AC5050" w:rsidP="00B70178">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DCB80F" w14:textId="77777777" w:rsidR="00AC5050" w:rsidRDefault="00AC5050" w:rsidP="00B70178">
            <w:pPr>
              <w:pStyle w:val="TAC"/>
              <w:rPr>
                <w:lang w:val="en-US" w:eastAsia="zh-CN"/>
              </w:rPr>
            </w:pPr>
          </w:p>
        </w:tc>
      </w:tr>
      <w:tr w:rsidR="00AC5050" w14:paraId="654B334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E629F0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C9AF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14553" w14:textId="77777777" w:rsidR="00AC5050" w:rsidRDefault="00AC5050" w:rsidP="00B70178">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DD7451" w14:textId="77777777" w:rsidR="00AC5050" w:rsidRDefault="00AC5050" w:rsidP="00B70178">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C4284F" w14:textId="77777777" w:rsidR="00AC5050" w:rsidRDefault="00AC5050" w:rsidP="00B70178">
            <w:pPr>
              <w:pStyle w:val="TAC"/>
              <w:rPr>
                <w:lang w:val="en-US" w:eastAsia="zh-CN"/>
              </w:rPr>
            </w:pPr>
          </w:p>
        </w:tc>
      </w:tr>
      <w:tr w:rsidR="00AC5050" w14:paraId="5E2122E9" w14:textId="77777777" w:rsidTr="00B70178">
        <w:trPr>
          <w:trHeight w:val="29"/>
        </w:trPr>
        <w:tc>
          <w:tcPr>
            <w:tcW w:w="1848" w:type="dxa"/>
            <w:tcBorders>
              <w:top w:val="single" w:sz="4" w:space="0" w:color="auto"/>
              <w:left w:val="single" w:sz="4" w:space="0" w:color="auto"/>
              <w:bottom w:val="nil"/>
              <w:right w:val="single" w:sz="4" w:space="0" w:color="auto"/>
            </w:tcBorders>
          </w:tcPr>
          <w:p w14:paraId="10FBA0DC" w14:textId="77777777" w:rsidR="00AC5050" w:rsidRDefault="00AC5050" w:rsidP="00B70178">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2056DEE2" w14:textId="77777777" w:rsidR="00AC5050" w:rsidRDefault="00AC5050" w:rsidP="00B70178">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B1381A" w14:textId="77777777" w:rsidR="00AC5050" w:rsidRDefault="00AC5050" w:rsidP="00B70178">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C21989" w14:textId="77777777" w:rsidR="00AC5050" w:rsidRDefault="00AC5050" w:rsidP="00B70178">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D5A5951" w14:textId="77777777" w:rsidR="00AC5050" w:rsidRDefault="00AC5050" w:rsidP="00B70178">
            <w:pPr>
              <w:pStyle w:val="TAC"/>
              <w:rPr>
                <w:lang w:val="en-US" w:eastAsia="zh-CN"/>
              </w:rPr>
            </w:pPr>
            <w:r>
              <w:rPr>
                <w:lang w:val="en-US"/>
              </w:rPr>
              <w:t>0</w:t>
            </w:r>
          </w:p>
        </w:tc>
      </w:tr>
      <w:tr w:rsidR="00AC5050" w14:paraId="0204EF46" w14:textId="77777777" w:rsidTr="00B70178">
        <w:trPr>
          <w:trHeight w:val="29"/>
        </w:trPr>
        <w:tc>
          <w:tcPr>
            <w:tcW w:w="1848" w:type="dxa"/>
            <w:tcBorders>
              <w:top w:val="nil"/>
              <w:left w:val="single" w:sz="4" w:space="0" w:color="auto"/>
              <w:bottom w:val="nil"/>
              <w:right w:val="single" w:sz="4" w:space="0" w:color="auto"/>
            </w:tcBorders>
          </w:tcPr>
          <w:p w14:paraId="38451E1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4EA0ED5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EF6C9" w14:textId="77777777" w:rsidR="00AC5050" w:rsidRDefault="00AC5050" w:rsidP="00B70178">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0E2302" w14:textId="77777777" w:rsidR="00AC5050" w:rsidRDefault="00AC5050" w:rsidP="00B70178">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6C61E116" w14:textId="77777777" w:rsidR="00AC5050" w:rsidRDefault="00AC5050" w:rsidP="00B70178">
            <w:pPr>
              <w:pStyle w:val="TAC"/>
              <w:rPr>
                <w:lang w:val="en-US" w:eastAsia="zh-CN"/>
              </w:rPr>
            </w:pPr>
          </w:p>
        </w:tc>
      </w:tr>
      <w:tr w:rsidR="00AC5050" w14:paraId="542F1D9F" w14:textId="77777777" w:rsidTr="00B70178">
        <w:trPr>
          <w:trHeight w:val="29"/>
        </w:trPr>
        <w:tc>
          <w:tcPr>
            <w:tcW w:w="1848" w:type="dxa"/>
            <w:tcBorders>
              <w:top w:val="nil"/>
              <w:left w:val="single" w:sz="4" w:space="0" w:color="auto"/>
              <w:bottom w:val="single" w:sz="4" w:space="0" w:color="auto"/>
              <w:right w:val="single" w:sz="4" w:space="0" w:color="auto"/>
            </w:tcBorders>
          </w:tcPr>
          <w:p w14:paraId="125C01A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EB870D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D9450" w14:textId="77777777" w:rsidR="00AC5050" w:rsidRDefault="00AC5050" w:rsidP="00B70178">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4DBFA17F" w14:textId="77777777" w:rsidR="00AC5050" w:rsidRDefault="00AC5050" w:rsidP="00B70178">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4BA35635" w14:textId="77777777" w:rsidR="00AC5050" w:rsidRDefault="00AC5050" w:rsidP="00B70178">
            <w:pPr>
              <w:pStyle w:val="TAC"/>
              <w:rPr>
                <w:lang w:val="en-US" w:eastAsia="zh-CN"/>
              </w:rPr>
            </w:pPr>
          </w:p>
        </w:tc>
      </w:tr>
      <w:tr w:rsidR="00AC5050" w14:paraId="41535FDD" w14:textId="77777777" w:rsidTr="00B70178">
        <w:trPr>
          <w:trHeight w:val="29"/>
        </w:trPr>
        <w:tc>
          <w:tcPr>
            <w:tcW w:w="1848" w:type="dxa"/>
            <w:tcBorders>
              <w:top w:val="single" w:sz="4" w:space="0" w:color="auto"/>
              <w:left w:val="single" w:sz="4" w:space="0" w:color="auto"/>
              <w:bottom w:val="nil"/>
              <w:right w:val="single" w:sz="4" w:space="0" w:color="auto"/>
            </w:tcBorders>
          </w:tcPr>
          <w:p w14:paraId="2E904BF5" w14:textId="77777777" w:rsidR="00AC5050" w:rsidRDefault="00AC5050" w:rsidP="00B70178">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70BEBEC2" w14:textId="77777777" w:rsidR="00AC5050" w:rsidRDefault="00AC5050" w:rsidP="00B70178">
            <w:pPr>
              <w:pStyle w:val="TAC"/>
              <w:rPr>
                <w:szCs w:val="18"/>
                <w:lang w:val="en-US" w:eastAsia="zh-CN"/>
              </w:rPr>
            </w:pPr>
            <w:r>
              <w:rPr>
                <w:rFonts w:cs="Arial" w:hint="eastAsia"/>
                <w:szCs w:val="18"/>
                <w:lang w:val="en-US" w:eastAsia="zh-CN"/>
              </w:rPr>
              <w:t>CA_n28A-n39A</w:t>
            </w:r>
          </w:p>
          <w:p w14:paraId="60A900A0" w14:textId="77777777" w:rsidR="00AC5050" w:rsidRDefault="00AC5050" w:rsidP="00B70178">
            <w:pPr>
              <w:pStyle w:val="TAC"/>
              <w:rPr>
                <w:szCs w:val="18"/>
                <w:lang w:val="en-US" w:eastAsia="zh-CN"/>
              </w:rPr>
            </w:pPr>
            <w:r>
              <w:rPr>
                <w:rFonts w:cs="Arial" w:hint="eastAsia"/>
                <w:szCs w:val="18"/>
                <w:lang w:val="en-US" w:eastAsia="zh-CN"/>
              </w:rPr>
              <w:t>CA_n28A-n41A</w:t>
            </w:r>
          </w:p>
          <w:p w14:paraId="4E89E68C" w14:textId="77777777" w:rsidR="00AC5050" w:rsidRDefault="00AC5050" w:rsidP="00B70178">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1B5E5C55" w14:textId="77777777" w:rsidR="00AC5050" w:rsidRDefault="00AC5050" w:rsidP="00B70178">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08E9B2" w14:textId="77777777" w:rsidR="00AC5050" w:rsidRDefault="00AC5050" w:rsidP="00B70178">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6FA09B7" w14:textId="77777777" w:rsidR="00AC5050" w:rsidRDefault="00AC5050" w:rsidP="00B70178">
            <w:pPr>
              <w:pStyle w:val="TAC"/>
              <w:rPr>
                <w:lang w:val="en-US" w:eastAsia="zh-CN"/>
              </w:rPr>
            </w:pPr>
            <w:r>
              <w:rPr>
                <w:rFonts w:hint="eastAsia"/>
                <w:color w:val="000000" w:themeColor="text1"/>
                <w:szCs w:val="18"/>
                <w:lang w:val="en-US" w:eastAsia="zh-CN"/>
              </w:rPr>
              <w:t>0</w:t>
            </w:r>
          </w:p>
        </w:tc>
      </w:tr>
      <w:tr w:rsidR="00AC5050" w14:paraId="503761F7" w14:textId="77777777" w:rsidTr="00B70178">
        <w:trPr>
          <w:trHeight w:val="29"/>
        </w:trPr>
        <w:tc>
          <w:tcPr>
            <w:tcW w:w="1848" w:type="dxa"/>
            <w:tcBorders>
              <w:top w:val="nil"/>
              <w:left w:val="single" w:sz="4" w:space="0" w:color="auto"/>
              <w:bottom w:val="nil"/>
              <w:right w:val="single" w:sz="4" w:space="0" w:color="auto"/>
            </w:tcBorders>
          </w:tcPr>
          <w:p w14:paraId="3691657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02EE91A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74E9A" w14:textId="77777777" w:rsidR="00AC5050" w:rsidRDefault="00AC5050" w:rsidP="00B70178">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16F18A1" w14:textId="77777777" w:rsidR="00AC5050" w:rsidRDefault="00AC5050" w:rsidP="00B70178">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E10A930" w14:textId="77777777" w:rsidR="00AC5050" w:rsidRDefault="00AC5050" w:rsidP="00B70178">
            <w:pPr>
              <w:pStyle w:val="TAC"/>
              <w:rPr>
                <w:lang w:val="en-US" w:eastAsia="zh-CN"/>
              </w:rPr>
            </w:pPr>
          </w:p>
        </w:tc>
      </w:tr>
      <w:tr w:rsidR="00AC5050" w14:paraId="2776F216" w14:textId="77777777" w:rsidTr="00B70178">
        <w:trPr>
          <w:trHeight w:val="29"/>
        </w:trPr>
        <w:tc>
          <w:tcPr>
            <w:tcW w:w="1848" w:type="dxa"/>
            <w:tcBorders>
              <w:top w:val="nil"/>
              <w:left w:val="single" w:sz="4" w:space="0" w:color="auto"/>
              <w:bottom w:val="single" w:sz="4" w:space="0" w:color="auto"/>
              <w:right w:val="single" w:sz="4" w:space="0" w:color="auto"/>
            </w:tcBorders>
          </w:tcPr>
          <w:p w14:paraId="77B61E2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0B01E8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F0E69" w14:textId="77777777" w:rsidR="00AC5050" w:rsidRDefault="00AC5050" w:rsidP="00B70178">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4E2899ED" w14:textId="77777777" w:rsidR="00AC5050" w:rsidRDefault="00AC5050" w:rsidP="00B70178">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6A5F364" w14:textId="77777777" w:rsidR="00AC5050" w:rsidRDefault="00AC5050" w:rsidP="00B70178">
            <w:pPr>
              <w:pStyle w:val="TAC"/>
              <w:rPr>
                <w:lang w:val="en-US" w:eastAsia="zh-CN"/>
              </w:rPr>
            </w:pPr>
          </w:p>
        </w:tc>
      </w:tr>
      <w:tr w:rsidR="00AC5050" w14:paraId="60DB4A2E" w14:textId="77777777" w:rsidTr="00B70178">
        <w:trPr>
          <w:trHeight w:val="29"/>
        </w:trPr>
        <w:tc>
          <w:tcPr>
            <w:tcW w:w="1848" w:type="dxa"/>
            <w:tcBorders>
              <w:top w:val="single" w:sz="4" w:space="0" w:color="auto"/>
              <w:left w:val="single" w:sz="4" w:space="0" w:color="auto"/>
              <w:bottom w:val="nil"/>
              <w:right w:val="single" w:sz="4" w:space="0" w:color="auto"/>
            </w:tcBorders>
          </w:tcPr>
          <w:p w14:paraId="1931F6A8" w14:textId="77777777" w:rsidR="00AC5050" w:rsidRDefault="00AC5050" w:rsidP="00B70178">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2CD05B81" w14:textId="77777777" w:rsidR="00AC5050" w:rsidRDefault="00AC5050" w:rsidP="00B70178">
            <w:pPr>
              <w:pStyle w:val="TAC"/>
              <w:rPr>
                <w:szCs w:val="18"/>
                <w:lang w:val="en-US" w:eastAsia="zh-CN"/>
              </w:rPr>
            </w:pPr>
            <w:r>
              <w:rPr>
                <w:rFonts w:cs="Arial" w:hint="eastAsia"/>
                <w:szCs w:val="18"/>
                <w:lang w:val="en-US" w:eastAsia="zh-CN"/>
              </w:rPr>
              <w:t>CA_n28A-n39A</w:t>
            </w:r>
          </w:p>
          <w:p w14:paraId="505340D9" w14:textId="77777777" w:rsidR="00AC5050" w:rsidRDefault="00AC5050" w:rsidP="00B70178">
            <w:pPr>
              <w:pStyle w:val="TAC"/>
              <w:rPr>
                <w:szCs w:val="18"/>
                <w:lang w:val="en-US" w:eastAsia="zh-CN"/>
              </w:rPr>
            </w:pPr>
            <w:r>
              <w:rPr>
                <w:rFonts w:cs="Arial" w:hint="eastAsia"/>
                <w:szCs w:val="18"/>
                <w:lang w:val="en-US" w:eastAsia="zh-CN"/>
              </w:rPr>
              <w:t>CA_n28A-n41A</w:t>
            </w:r>
          </w:p>
          <w:p w14:paraId="24EBAEA2" w14:textId="77777777" w:rsidR="00AC5050" w:rsidRDefault="00AC5050" w:rsidP="00B70178">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097429D" w14:textId="77777777" w:rsidR="00AC5050" w:rsidRDefault="00AC5050" w:rsidP="00B70178">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5E338A2" w14:textId="77777777" w:rsidR="00AC5050" w:rsidRDefault="00AC5050" w:rsidP="00B70178">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007027" w14:textId="77777777" w:rsidR="00AC5050" w:rsidRDefault="00AC5050" w:rsidP="00B70178">
            <w:pPr>
              <w:pStyle w:val="TAC"/>
              <w:rPr>
                <w:lang w:val="en-US" w:eastAsia="zh-CN"/>
              </w:rPr>
            </w:pPr>
            <w:r>
              <w:rPr>
                <w:rFonts w:hint="eastAsia"/>
                <w:color w:val="000000" w:themeColor="text1"/>
                <w:szCs w:val="18"/>
                <w:lang w:val="en-US" w:eastAsia="zh-CN"/>
              </w:rPr>
              <w:t>0</w:t>
            </w:r>
          </w:p>
        </w:tc>
      </w:tr>
      <w:tr w:rsidR="00AC5050" w14:paraId="00248954" w14:textId="77777777" w:rsidTr="00B70178">
        <w:trPr>
          <w:trHeight w:val="29"/>
        </w:trPr>
        <w:tc>
          <w:tcPr>
            <w:tcW w:w="1848" w:type="dxa"/>
            <w:tcBorders>
              <w:top w:val="nil"/>
              <w:left w:val="single" w:sz="4" w:space="0" w:color="auto"/>
              <w:bottom w:val="nil"/>
              <w:right w:val="single" w:sz="4" w:space="0" w:color="auto"/>
            </w:tcBorders>
          </w:tcPr>
          <w:p w14:paraId="57B9A18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tcPr>
          <w:p w14:paraId="0776713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21528" w14:textId="77777777" w:rsidR="00AC5050" w:rsidRDefault="00AC5050" w:rsidP="00B70178">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D5298FE" w14:textId="77777777" w:rsidR="00AC5050" w:rsidRDefault="00AC5050" w:rsidP="00B70178">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4C40C9B" w14:textId="77777777" w:rsidR="00AC5050" w:rsidRDefault="00AC5050" w:rsidP="00B70178">
            <w:pPr>
              <w:pStyle w:val="TAC"/>
              <w:rPr>
                <w:lang w:val="en-US" w:eastAsia="zh-CN"/>
              </w:rPr>
            </w:pPr>
          </w:p>
        </w:tc>
      </w:tr>
      <w:tr w:rsidR="00AC5050" w14:paraId="3BF5C2E8" w14:textId="77777777" w:rsidTr="00B70178">
        <w:trPr>
          <w:trHeight w:val="29"/>
        </w:trPr>
        <w:tc>
          <w:tcPr>
            <w:tcW w:w="1848" w:type="dxa"/>
            <w:tcBorders>
              <w:top w:val="nil"/>
              <w:left w:val="single" w:sz="4" w:space="0" w:color="auto"/>
              <w:bottom w:val="single" w:sz="4" w:space="0" w:color="auto"/>
              <w:right w:val="single" w:sz="4" w:space="0" w:color="auto"/>
            </w:tcBorders>
          </w:tcPr>
          <w:p w14:paraId="14B5080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001A3F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C6ED7" w14:textId="77777777" w:rsidR="00AC5050" w:rsidRDefault="00AC5050" w:rsidP="00B70178">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443502E8" w14:textId="77777777" w:rsidR="00AC5050" w:rsidRDefault="00AC5050" w:rsidP="00B70178">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40BD5F17" w14:textId="77777777" w:rsidR="00AC5050" w:rsidRDefault="00AC5050" w:rsidP="00B70178">
            <w:pPr>
              <w:pStyle w:val="TAC"/>
              <w:rPr>
                <w:lang w:val="en-US" w:eastAsia="zh-CN"/>
              </w:rPr>
            </w:pPr>
          </w:p>
        </w:tc>
      </w:tr>
      <w:tr w:rsidR="00AC5050" w14:paraId="62DBCACC" w14:textId="77777777" w:rsidTr="00B70178">
        <w:trPr>
          <w:trHeight w:val="29"/>
        </w:trPr>
        <w:tc>
          <w:tcPr>
            <w:tcW w:w="1848" w:type="dxa"/>
            <w:tcBorders>
              <w:top w:val="single" w:sz="4" w:space="0" w:color="auto"/>
              <w:left w:val="single" w:sz="4" w:space="0" w:color="auto"/>
              <w:bottom w:val="nil"/>
              <w:right w:val="single" w:sz="4" w:space="0" w:color="auto"/>
            </w:tcBorders>
          </w:tcPr>
          <w:p w14:paraId="5E43180B" w14:textId="77777777" w:rsidR="00AC5050" w:rsidRDefault="00AC5050" w:rsidP="00B70178">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4EFE4F10" w14:textId="77777777" w:rsidR="00AC5050" w:rsidRDefault="00AC5050" w:rsidP="00B70178">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2BF654" w14:textId="77777777" w:rsidR="00AC5050" w:rsidRDefault="00AC5050" w:rsidP="00B70178">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959C00" w14:textId="77777777" w:rsidR="00AC5050" w:rsidRDefault="00AC5050" w:rsidP="00B70178">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88EA1A4" w14:textId="77777777" w:rsidR="00AC5050" w:rsidRDefault="00AC5050" w:rsidP="00B70178">
            <w:pPr>
              <w:pStyle w:val="TAC"/>
              <w:rPr>
                <w:lang w:val="en-US" w:eastAsia="zh-CN"/>
              </w:rPr>
            </w:pPr>
            <w:r>
              <w:rPr>
                <w:lang w:val="en-US"/>
              </w:rPr>
              <w:t>0</w:t>
            </w:r>
          </w:p>
        </w:tc>
      </w:tr>
      <w:tr w:rsidR="00AC5050" w14:paraId="2B261B84" w14:textId="77777777" w:rsidTr="00B70178">
        <w:trPr>
          <w:trHeight w:val="29"/>
        </w:trPr>
        <w:tc>
          <w:tcPr>
            <w:tcW w:w="1848" w:type="dxa"/>
            <w:tcBorders>
              <w:top w:val="nil"/>
              <w:left w:val="single" w:sz="4" w:space="0" w:color="auto"/>
              <w:bottom w:val="nil"/>
              <w:right w:val="single" w:sz="4" w:space="0" w:color="auto"/>
            </w:tcBorders>
          </w:tcPr>
          <w:p w14:paraId="24FFD31F"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5530C0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1321F" w14:textId="77777777" w:rsidR="00AC5050" w:rsidRDefault="00AC5050" w:rsidP="00B70178">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EECB756" w14:textId="77777777" w:rsidR="00AC5050" w:rsidRDefault="00AC5050" w:rsidP="00B70178">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0A42438D" w14:textId="77777777" w:rsidR="00AC5050" w:rsidRDefault="00AC5050" w:rsidP="00B70178">
            <w:pPr>
              <w:pStyle w:val="TAC"/>
              <w:rPr>
                <w:lang w:val="en-US" w:eastAsia="zh-CN"/>
              </w:rPr>
            </w:pPr>
          </w:p>
        </w:tc>
      </w:tr>
      <w:tr w:rsidR="00AC5050" w14:paraId="561E5575" w14:textId="77777777" w:rsidTr="00B70178">
        <w:trPr>
          <w:trHeight w:val="29"/>
        </w:trPr>
        <w:tc>
          <w:tcPr>
            <w:tcW w:w="1848" w:type="dxa"/>
            <w:tcBorders>
              <w:top w:val="nil"/>
              <w:left w:val="single" w:sz="4" w:space="0" w:color="auto"/>
              <w:bottom w:val="single" w:sz="4" w:space="0" w:color="auto"/>
              <w:right w:val="single" w:sz="4" w:space="0" w:color="auto"/>
            </w:tcBorders>
          </w:tcPr>
          <w:p w14:paraId="6FFA5FA2"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333AB0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54260" w14:textId="77777777" w:rsidR="00AC5050" w:rsidRDefault="00AC5050" w:rsidP="00B70178">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36402914" w14:textId="77777777" w:rsidR="00AC5050" w:rsidRDefault="00AC5050" w:rsidP="00B70178">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5674B3B0" w14:textId="77777777" w:rsidR="00AC5050" w:rsidRDefault="00AC5050" w:rsidP="00B70178">
            <w:pPr>
              <w:pStyle w:val="TAC"/>
              <w:rPr>
                <w:lang w:val="en-US" w:eastAsia="zh-CN"/>
              </w:rPr>
            </w:pPr>
          </w:p>
        </w:tc>
      </w:tr>
      <w:tr w:rsidR="00AC5050" w14:paraId="036239BA" w14:textId="77777777" w:rsidTr="00B70178">
        <w:trPr>
          <w:trHeight w:val="29"/>
        </w:trPr>
        <w:tc>
          <w:tcPr>
            <w:tcW w:w="1848" w:type="dxa"/>
            <w:tcBorders>
              <w:top w:val="single" w:sz="4" w:space="0" w:color="auto"/>
              <w:left w:val="single" w:sz="4" w:space="0" w:color="auto"/>
              <w:bottom w:val="nil"/>
              <w:right w:val="single" w:sz="4" w:space="0" w:color="auto"/>
            </w:tcBorders>
          </w:tcPr>
          <w:p w14:paraId="64C14045"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64CB7DF1" w14:textId="77777777" w:rsidR="00AC5050" w:rsidRDefault="00AC5050" w:rsidP="00B70178">
            <w:pPr>
              <w:pStyle w:val="TAC"/>
              <w:rPr>
                <w:lang w:val="en-US" w:eastAsia="zh-CN"/>
              </w:rPr>
            </w:pPr>
            <w:r>
              <w:rPr>
                <w:lang w:val="en-US" w:eastAsia="zh-CN"/>
              </w:rPr>
              <w:t>CA_n28A-n40A</w:t>
            </w:r>
          </w:p>
          <w:p w14:paraId="6DAB6F73" w14:textId="77777777" w:rsidR="00AC5050" w:rsidRDefault="00AC5050" w:rsidP="00B70178">
            <w:pPr>
              <w:pStyle w:val="TAC"/>
              <w:rPr>
                <w:lang w:val="en-US" w:eastAsia="zh-CN"/>
              </w:rPr>
            </w:pPr>
            <w:r>
              <w:rPr>
                <w:lang w:val="en-US" w:eastAsia="zh-CN"/>
              </w:rPr>
              <w:t>CA_n28A-n41A</w:t>
            </w:r>
          </w:p>
          <w:p w14:paraId="64DF7401" w14:textId="77777777" w:rsidR="00AC5050" w:rsidRDefault="00AC5050" w:rsidP="00B70178">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B72337C"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2E162F" w14:textId="77777777" w:rsidR="00AC5050" w:rsidRDefault="00AC5050" w:rsidP="00B70178">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E15BF8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CDB2CE5" w14:textId="77777777" w:rsidTr="00B70178">
        <w:trPr>
          <w:trHeight w:val="29"/>
        </w:trPr>
        <w:tc>
          <w:tcPr>
            <w:tcW w:w="1848" w:type="dxa"/>
            <w:tcBorders>
              <w:top w:val="nil"/>
              <w:left w:val="single" w:sz="4" w:space="0" w:color="auto"/>
              <w:bottom w:val="nil"/>
              <w:right w:val="single" w:sz="4" w:space="0" w:color="auto"/>
            </w:tcBorders>
          </w:tcPr>
          <w:p w14:paraId="6A4D3C35" w14:textId="77777777" w:rsidR="00AC5050" w:rsidRDefault="00AC5050" w:rsidP="00B70178">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0B9A77" w14:textId="77777777" w:rsidR="00AC5050" w:rsidRDefault="00AC5050" w:rsidP="00B7017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8319F92"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2C383CC" w14:textId="77777777" w:rsidR="00AC5050" w:rsidRDefault="00AC5050" w:rsidP="00B70178">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11A40832" w14:textId="77777777" w:rsidR="00AC5050" w:rsidRDefault="00AC5050" w:rsidP="00B70178">
            <w:pPr>
              <w:pStyle w:val="TAC"/>
              <w:rPr>
                <w:rFonts w:eastAsia="SimSun"/>
                <w:kern w:val="2"/>
                <w:szCs w:val="22"/>
                <w:lang w:val="en-US" w:eastAsia="zh-CN"/>
              </w:rPr>
            </w:pPr>
          </w:p>
        </w:tc>
      </w:tr>
      <w:tr w:rsidR="00AC5050" w14:paraId="5416B0F5" w14:textId="77777777" w:rsidTr="00B70178">
        <w:trPr>
          <w:trHeight w:val="29"/>
        </w:trPr>
        <w:tc>
          <w:tcPr>
            <w:tcW w:w="1848" w:type="dxa"/>
            <w:tcBorders>
              <w:top w:val="nil"/>
              <w:left w:val="single" w:sz="4" w:space="0" w:color="auto"/>
              <w:bottom w:val="nil"/>
              <w:right w:val="single" w:sz="4" w:space="0" w:color="auto"/>
            </w:tcBorders>
          </w:tcPr>
          <w:p w14:paraId="5F563903" w14:textId="77777777" w:rsidR="00AC5050" w:rsidRDefault="00AC5050" w:rsidP="00B70178">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9D6108B" w14:textId="77777777" w:rsidR="00AC5050" w:rsidRDefault="00AC5050" w:rsidP="00B7017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4455FE9"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7D6F6C" w14:textId="77777777" w:rsidR="00AC5050" w:rsidRDefault="00AC5050" w:rsidP="00B70178">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7B284CC9" w14:textId="77777777" w:rsidR="00AC5050" w:rsidRDefault="00AC5050" w:rsidP="00B70178">
            <w:pPr>
              <w:pStyle w:val="TAC"/>
              <w:rPr>
                <w:rFonts w:eastAsia="SimSun"/>
                <w:kern w:val="2"/>
                <w:szCs w:val="22"/>
                <w:lang w:val="en-US" w:eastAsia="zh-CN"/>
              </w:rPr>
            </w:pPr>
          </w:p>
        </w:tc>
      </w:tr>
      <w:tr w:rsidR="00AC5050" w14:paraId="0F2BB20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58F7D40"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CC4B659" w14:textId="77777777" w:rsidR="00AC5050" w:rsidRDefault="00AC5050" w:rsidP="00B70178">
            <w:pPr>
              <w:pStyle w:val="TAC"/>
              <w:rPr>
                <w:rFonts w:eastAsia="SimSun"/>
                <w:kern w:val="2"/>
                <w:lang w:val="en-US" w:eastAsia="zh-CN"/>
              </w:rPr>
            </w:pPr>
            <w:r>
              <w:rPr>
                <w:rFonts w:eastAsia="SimSun"/>
                <w:kern w:val="2"/>
                <w:szCs w:val="22"/>
                <w:lang w:val="en-US" w:eastAsia="zh-CN"/>
              </w:rPr>
              <w:t>CA_n28A-n40A</w:t>
            </w:r>
          </w:p>
          <w:p w14:paraId="519453B7"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CA_n28A-n78A</w:t>
            </w:r>
          </w:p>
          <w:p w14:paraId="425C7629"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02DE533" w14:textId="77777777" w:rsidR="00AC5050" w:rsidRDefault="00AC5050" w:rsidP="00B70178">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BEBB5B" w14:textId="77777777" w:rsidR="00AC5050" w:rsidRDefault="00AC5050" w:rsidP="00B70178">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26663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3BBAB1E" w14:textId="77777777" w:rsidTr="00B70178">
        <w:trPr>
          <w:trHeight w:val="29"/>
        </w:trPr>
        <w:tc>
          <w:tcPr>
            <w:tcW w:w="1848" w:type="dxa"/>
            <w:tcBorders>
              <w:top w:val="nil"/>
              <w:left w:val="single" w:sz="4" w:space="0" w:color="auto"/>
              <w:bottom w:val="nil"/>
              <w:right w:val="single" w:sz="4" w:space="0" w:color="auto"/>
            </w:tcBorders>
            <w:vAlign w:val="center"/>
          </w:tcPr>
          <w:p w14:paraId="1A5AA2C6"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2337AF"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BFF6E" w14:textId="77777777" w:rsidR="00AC5050" w:rsidRDefault="00AC5050" w:rsidP="00B70178">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22E40C" w14:textId="77777777" w:rsidR="00AC5050" w:rsidRDefault="00AC5050" w:rsidP="00B70178">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9365F7" w14:textId="77777777" w:rsidR="00AC5050" w:rsidRDefault="00AC5050" w:rsidP="00B70178">
            <w:pPr>
              <w:pStyle w:val="TAC"/>
              <w:rPr>
                <w:rFonts w:eastAsia="SimSun"/>
                <w:kern w:val="2"/>
                <w:szCs w:val="22"/>
                <w:lang w:val="en-US" w:eastAsia="zh-CN"/>
              </w:rPr>
            </w:pPr>
          </w:p>
        </w:tc>
      </w:tr>
      <w:tr w:rsidR="00AC5050" w14:paraId="34B68F6D" w14:textId="77777777" w:rsidTr="00B70178">
        <w:trPr>
          <w:trHeight w:val="29"/>
        </w:trPr>
        <w:tc>
          <w:tcPr>
            <w:tcW w:w="1848" w:type="dxa"/>
            <w:tcBorders>
              <w:top w:val="nil"/>
              <w:left w:val="single" w:sz="4" w:space="0" w:color="auto"/>
              <w:bottom w:val="nil"/>
              <w:right w:val="single" w:sz="4" w:space="0" w:color="auto"/>
            </w:tcBorders>
            <w:vAlign w:val="center"/>
          </w:tcPr>
          <w:p w14:paraId="41A07770"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12DFD9" w14:textId="77777777" w:rsidR="00AC5050" w:rsidRDefault="00AC5050" w:rsidP="00B7017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271B5" w14:textId="77777777" w:rsidR="00AC5050" w:rsidRDefault="00AC5050" w:rsidP="00B70178">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70F97A" w14:textId="77777777" w:rsidR="00AC5050" w:rsidRDefault="00AC5050" w:rsidP="00B70178">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1FBD86" w14:textId="77777777" w:rsidR="00AC5050" w:rsidRDefault="00AC5050" w:rsidP="00B70178">
            <w:pPr>
              <w:pStyle w:val="TAC"/>
              <w:rPr>
                <w:rFonts w:eastAsia="SimSun"/>
                <w:kern w:val="2"/>
                <w:szCs w:val="22"/>
                <w:lang w:val="en-US" w:eastAsia="zh-CN"/>
              </w:rPr>
            </w:pPr>
          </w:p>
        </w:tc>
      </w:tr>
      <w:tr w:rsidR="00AC5050" w14:paraId="025408A2" w14:textId="77777777" w:rsidTr="00B70178">
        <w:trPr>
          <w:trHeight w:val="29"/>
        </w:trPr>
        <w:tc>
          <w:tcPr>
            <w:tcW w:w="1848" w:type="dxa"/>
            <w:tcBorders>
              <w:top w:val="nil"/>
              <w:left w:val="single" w:sz="4" w:space="0" w:color="auto"/>
              <w:bottom w:val="nil"/>
              <w:right w:val="single" w:sz="4" w:space="0" w:color="auto"/>
            </w:tcBorders>
            <w:vAlign w:val="center"/>
          </w:tcPr>
          <w:p w14:paraId="5AA928F4" w14:textId="77777777" w:rsidR="00AC5050" w:rsidRDefault="00AC5050" w:rsidP="00B70178">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695091C" w14:textId="77777777" w:rsidR="00AC5050" w:rsidRDefault="00AC5050" w:rsidP="00B70178">
            <w:pPr>
              <w:pStyle w:val="TAC"/>
              <w:rPr>
                <w:rFonts w:eastAsia="SimSun"/>
                <w:kern w:val="2"/>
                <w:lang w:val="en-US" w:eastAsia="zh-CN"/>
              </w:rPr>
            </w:pPr>
            <w:r>
              <w:rPr>
                <w:rFonts w:eastAsia="SimSun"/>
                <w:kern w:val="2"/>
                <w:szCs w:val="22"/>
                <w:lang w:val="en-US" w:eastAsia="zh-CN"/>
              </w:rPr>
              <w:t>CA_n28A-n40A</w:t>
            </w:r>
          </w:p>
          <w:p w14:paraId="3E8B434D" w14:textId="77777777" w:rsidR="00AC5050" w:rsidRDefault="00AC5050" w:rsidP="00B70178">
            <w:pPr>
              <w:pStyle w:val="TAC"/>
              <w:rPr>
                <w:rFonts w:eastAsia="SimSun"/>
                <w:kern w:val="2"/>
                <w:szCs w:val="22"/>
                <w:lang w:val="en-US" w:eastAsia="zh-CN"/>
              </w:rPr>
            </w:pPr>
            <w:r>
              <w:rPr>
                <w:rFonts w:eastAsia="SimSun"/>
                <w:kern w:val="2"/>
                <w:szCs w:val="22"/>
                <w:lang w:val="en-US" w:eastAsia="zh-CN"/>
              </w:rPr>
              <w:t>CA_n28A-n78A</w:t>
            </w:r>
          </w:p>
          <w:p w14:paraId="7FA1A96D" w14:textId="77777777" w:rsidR="00AC5050" w:rsidRDefault="00AC5050" w:rsidP="00B70178">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7EDAD3C" w14:textId="77777777" w:rsidR="00AC5050" w:rsidRDefault="00AC5050" w:rsidP="00B70178">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1BD3B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95726F" w14:textId="77777777" w:rsidR="00AC5050" w:rsidRDefault="00AC5050" w:rsidP="00B70178">
            <w:pPr>
              <w:pStyle w:val="TAC"/>
              <w:rPr>
                <w:rFonts w:eastAsia="SimSun" w:cs="Arial"/>
                <w:kern w:val="2"/>
                <w:szCs w:val="22"/>
                <w:lang w:val="en-US" w:eastAsia="zh-CN"/>
              </w:rPr>
            </w:pPr>
            <w:r>
              <w:rPr>
                <w:rFonts w:eastAsia="SimSun"/>
                <w:kern w:val="2"/>
                <w:szCs w:val="22"/>
                <w:lang w:val="en-US" w:eastAsia="zh-CN"/>
              </w:rPr>
              <w:t>1</w:t>
            </w:r>
          </w:p>
        </w:tc>
      </w:tr>
      <w:tr w:rsidR="00AC5050" w14:paraId="3AA617B9" w14:textId="77777777" w:rsidTr="00B70178">
        <w:trPr>
          <w:trHeight w:val="29"/>
        </w:trPr>
        <w:tc>
          <w:tcPr>
            <w:tcW w:w="1848" w:type="dxa"/>
            <w:tcBorders>
              <w:top w:val="nil"/>
              <w:left w:val="single" w:sz="4" w:space="0" w:color="auto"/>
              <w:bottom w:val="nil"/>
              <w:right w:val="single" w:sz="4" w:space="0" w:color="auto"/>
            </w:tcBorders>
            <w:vAlign w:val="center"/>
          </w:tcPr>
          <w:p w14:paraId="6CDBEF70"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7D8B8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FBEB3" w14:textId="77777777" w:rsidR="00AC5050" w:rsidRDefault="00AC5050" w:rsidP="00B70178">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239305"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2CC1749" w14:textId="77777777" w:rsidR="00AC5050" w:rsidRDefault="00AC5050" w:rsidP="00B70178">
            <w:pPr>
              <w:pStyle w:val="TAC"/>
              <w:rPr>
                <w:rFonts w:eastAsia="SimSun" w:cs="Arial"/>
                <w:kern w:val="2"/>
                <w:szCs w:val="22"/>
                <w:lang w:val="en-US" w:eastAsia="zh-CN"/>
              </w:rPr>
            </w:pPr>
          </w:p>
        </w:tc>
      </w:tr>
      <w:tr w:rsidR="00AC5050" w14:paraId="1C72D21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0E8E3A2"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171860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ED17F" w14:textId="77777777" w:rsidR="00AC5050" w:rsidRDefault="00AC5050" w:rsidP="00B70178">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27B5A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708A34" w14:textId="77777777" w:rsidR="00AC5050" w:rsidRDefault="00AC5050" w:rsidP="00B70178">
            <w:pPr>
              <w:pStyle w:val="TAC"/>
              <w:rPr>
                <w:rFonts w:eastAsia="SimSun" w:cs="Arial"/>
                <w:kern w:val="2"/>
                <w:szCs w:val="22"/>
                <w:lang w:val="en-US" w:eastAsia="zh-CN"/>
              </w:rPr>
            </w:pPr>
          </w:p>
        </w:tc>
      </w:tr>
      <w:tr w:rsidR="00AC5050" w14:paraId="5AF85B4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BF3B205" w14:textId="77777777" w:rsidR="00AC5050" w:rsidRDefault="00AC5050" w:rsidP="00B70178">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F0163F3" w14:textId="77777777" w:rsidR="00AC5050" w:rsidRDefault="00AC5050" w:rsidP="00B70178">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643E1E" w14:textId="77777777" w:rsidR="00AC5050" w:rsidRDefault="00AC5050" w:rsidP="00B70178">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AFBA66" w14:textId="77777777" w:rsidR="00AC5050" w:rsidRDefault="00AC5050" w:rsidP="00B70178">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8EA90D" w14:textId="77777777" w:rsidR="00AC5050" w:rsidRDefault="00AC5050" w:rsidP="00B70178">
            <w:pPr>
              <w:pStyle w:val="TAC"/>
              <w:rPr>
                <w:rFonts w:cs="Arial"/>
                <w:kern w:val="2"/>
                <w:szCs w:val="22"/>
                <w:lang w:val="en-US" w:eastAsia="zh-CN"/>
              </w:rPr>
            </w:pPr>
            <w:r>
              <w:rPr>
                <w:lang w:val="en-US" w:eastAsia="zh-CN"/>
              </w:rPr>
              <w:t>0</w:t>
            </w:r>
          </w:p>
        </w:tc>
      </w:tr>
      <w:tr w:rsidR="00AC5050" w14:paraId="024AF558" w14:textId="77777777" w:rsidTr="00B70178">
        <w:trPr>
          <w:trHeight w:val="29"/>
        </w:trPr>
        <w:tc>
          <w:tcPr>
            <w:tcW w:w="1848" w:type="dxa"/>
            <w:tcBorders>
              <w:top w:val="nil"/>
              <w:left w:val="single" w:sz="4" w:space="0" w:color="auto"/>
              <w:bottom w:val="nil"/>
              <w:right w:val="single" w:sz="4" w:space="0" w:color="auto"/>
            </w:tcBorders>
            <w:vAlign w:val="center"/>
          </w:tcPr>
          <w:p w14:paraId="04D34AF4" w14:textId="77777777" w:rsidR="00AC5050" w:rsidRDefault="00AC5050" w:rsidP="00B70178">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8EF2C09"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9345A" w14:textId="77777777" w:rsidR="00AC5050" w:rsidRDefault="00AC5050" w:rsidP="00B70178">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6DA4DCB" w14:textId="77777777" w:rsidR="00AC5050" w:rsidRDefault="00AC5050" w:rsidP="00B70178">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1FE72A35" w14:textId="77777777" w:rsidR="00AC5050" w:rsidRDefault="00AC5050" w:rsidP="00B70178">
            <w:pPr>
              <w:pStyle w:val="TAC"/>
              <w:rPr>
                <w:rFonts w:cs="Arial"/>
                <w:kern w:val="2"/>
                <w:szCs w:val="22"/>
                <w:lang w:val="en-US" w:eastAsia="zh-CN"/>
              </w:rPr>
            </w:pPr>
          </w:p>
        </w:tc>
      </w:tr>
      <w:tr w:rsidR="00AC5050" w14:paraId="59150CE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0B2EC64" w14:textId="77777777" w:rsidR="00AC5050" w:rsidRDefault="00AC5050" w:rsidP="00B70178">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B236D61"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803CB" w14:textId="77777777" w:rsidR="00AC5050" w:rsidRDefault="00AC5050" w:rsidP="00B70178">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266F9D" w14:textId="77777777" w:rsidR="00AC5050" w:rsidRDefault="00AC5050" w:rsidP="00B70178">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94D751" w14:textId="77777777" w:rsidR="00AC5050" w:rsidRDefault="00AC5050" w:rsidP="00B70178">
            <w:pPr>
              <w:pStyle w:val="TAC"/>
              <w:rPr>
                <w:rFonts w:cs="Arial"/>
                <w:kern w:val="2"/>
                <w:szCs w:val="22"/>
                <w:lang w:val="en-US" w:eastAsia="zh-CN"/>
              </w:rPr>
            </w:pPr>
          </w:p>
        </w:tc>
      </w:tr>
      <w:tr w:rsidR="00AC5050" w14:paraId="51D0C9B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79BCE09" w14:textId="77777777" w:rsidR="00AC5050" w:rsidRDefault="00AC5050" w:rsidP="00B70178">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4F3BEEE2" w14:textId="77777777" w:rsidR="00AC5050" w:rsidRDefault="00AC5050" w:rsidP="00B70178">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948361C" w14:textId="77777777" w:rsidR="00AC5050" w:rsidRDefault="00AC5050" w:rsidP="00B70178">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72509A20" w14:textId="77777777" w:rsidR="00AC5050" w:rsidRDefault="00AC5050" w:rsidP="00B70178">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935A22E" w14:textId="77777777" w:rsidR="00AC5050" w:rsidRDefault="00AC5050" w:rsidP="00B70178">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9B8F8F"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1FDF3A6A" w14:textId="77777777" w:rsidR="00AC5050" w:rsidRDefault="00AC5050" w:rsidP="00B70178">
            <w:pPr>
              <w:pStyle w:val="TAC"/>
              <w:rPr>
                <w:rFonts w:eastAsia="SimSun" w:cs="Arial"/>
                <w:kern w:val="2"/>
                <w:szCs w:val="22"/>
                <w:lang w:val="en-US" w:eastAsia="zh-CN"/>
              </w:rPr>
            </w:pPr>
            <w:r>
              <w:rPr>
                <w:rFonts w:eastAsia="SimSun" w:cs="Arial"/>
                <w:kern w:val="2"/>
                <w:szCs w:val="18"/>
                <w:lang w:val="en-US" w:eastAsia="zh-CN"/>
              </w:rPr>
              <w:t>0</w:t>
            </w:r>
          </w:p>
        </w:tc>
      </w:tr>
      <w:tr w:rsidR="00AC5050" w14:paraId="2215F55D" w14:textId="77777777" w:rsidTr="00B70178">
        <w:trPr>
          <w:trHeight w:val="29"/>
        </w:trPr>
        <w:tc>
          <w:tcPr>
            <w:tcW w:w="1848" w:type="dxa"/>
            <w:tcBorders>
              <w:top w:val="nil"/>
              <w:left w:val="single" w:sz="4" w:space="0" w:color="auto"/>
              <w:bottom w:val="nil"/>
              <w:right w:val="single" w:sz="4" w:space="0" w:color="auto"/>
            </w:tcBorders>
            <w:vAlign w:val="center"/>
          </w:tcPr>
          <w:p w14:paraId="51D6C605" w14:textId="77777777" w:rsidR="00AC5050" w:rsidRDefault="00AC5050" w:rsidP="00B70178">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77A08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65EC5" w14:textId="77777777" w:rsidR="00AC5050" w:rsidRDefault="00AC5050" w:rsidP="00B70178">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7E6B7B" w14:textId="77777777" w:rsidR="00AC5050" w:rsidRDefault="00AC5050" w:rsidP="00B70178">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43EE2533" w14:textId="77777777" w:rsidR="00AC5050" w:rsidRDefault="00AC5050" w:rsidP="00B70178">
            <w:pPr>
              <w:pStyle w:val="TAC"/>
              <w:rPr>
                <w:rFonts w:eastAsia="SimSun" w:cs="Arial"/>
                <w:kern w:val="2"/>
                <w:szCs w:val="22"/>
                <w:lang w:val="en-US" w:eastAsia="zh-CN"/>
              </w:rPr>
            </w:pPr>
          </w:p>
        </w:tc>
      </w:tr>
      <w:tr w:rsidR="00AC5050" w14:paraId="0CC5D4C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F72B07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8FAE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F68A8" w14:textId="77777777" w:rsidR="00AC5050" w:rsidRDefault="00AC5050" w:rsidP="00B70178">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8ED9F6" w14:textId="77777777" w:rsidR="00AC5050" w:rsidRDefault="00AC5050" w:rsidP="00B70178">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4C7F8B" w14:textId="77777777" w:rsidR="00AC5050" w:rsidRDefault="00AC5050" w:rsidP="00B70178">
            <w:pPr>
              <w:pStyle w:val="TAC"/>
              <w:rPr>
                <w:rFonts w:cs="Arial"/>
                <w:lang w:val="en-US" w:eastAsia="zh-CN"/>
              </w:rPr>
            </w:pPr>
          </w:p>
        </w:tc>
      </w:tr>
      <w:tr w:rsidR="00AC5050" w14:paraId="0CA2E0C1" w14:textId="77777777" w:rsidTr="00B70178">
        <w:trPr>
          <w:trHeight w:val="29"/>
        </w:trPr>
        <w:tc>
          <w:tcPr>
            <w:tcW w:w="1848" w:type="dxa"/>
            <w:tcBorders>
              <w:top w:val="nil"/>
              <w:left w:val="single" w:sz="4" w:space="0" w:color="auto"/>
              <w:bottom w:val="nil"/>
              <w:right w:val="single" w:sz="4" w:space="0" w:color="auto"/>
            </w:tcBorders>
            <w:vAlign w:val="center"/>
          </w:tcPr>
          <w:p w14:paraId="1C80DBF8" w14:textId="77777777" w:rsidR="00AC5050" w:rsidRDefault="00AC5050" w:rsidP="00B70178">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16836E5F" w14:textId="77777777" w:rsidR="00AC5050" w:rsidRDefault="00AC5050" w:rsidP="00B70178">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B2DEB9B"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B482E2" w14:textId="77777777" w:rsidR="00AC5050" w:rsidRDefault="00AC5050" w:rsidP="00B70178">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170DEF52" w14:textId="77777777" w:rsidR="00AC5050" w:rsidRDefault="00AC5050" w:rsidP="00B70178">
            <w:pPr>
              <w:pStyle w:val="TAC"/>
              <w:rPr>
                <w:lang w:val="en-US" w:eastAsia="zh-CN"/>
              </w:rPr>
            </w:pPr>
            <w:r>
              <w:rPr>
                <w:rFonts w:cs="Arial"/>
                <w:lang w:val="en-US" w:eastAsia="zh-CN"/>
              </w:rPr>
              <w:t>0</w:t>
            </w:r>
          </w:p>
        </w:tc>
      </w:tr>
      <w:tr w:rsidR="00AC5050" w14:paraId="5A1CA0BC" w14:textId="77777777" w:rsidTr="00B70178">
        <w:trPr>
          <w:trHeight w:val="29"/>
        </w:trPr>
        <w:tc>
          <w:tcPr>
            <w:tcW w:w="1848" w:type="dxa"/>
            <w:tcBorders>
              <w:top w:val="nil"/>
              <w:left w:val="single" w:sz="4" w:space="0" w:color="auto"/>
              <w:bottom w:val="nil"/>
              <w:right w:val="single" w:sz="4" w:space="0" w:color="auto"/>
            </w:tcBorders>
            <w:vAlign w:val="center"/>
          </w:tcPr>
          <w:p w14:paraId="5F94F5E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0AB4635" w14:textId="77777777" w:rsidR="00AC5050" w:rsidRDefault="00AC5050" w:rsidP="00B70178">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5B15989"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C4C765"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223374" w14:textId="77777777" w:rsidR="00AC5050" w:rsidRDefault="00AC5050" w:rsidP="00B70178">
            <w:pPr>
              <w:pStyle w:val="TAC"/>
              <w:rPr>
                <w:lang w:val="en-US" w:eastAsia="zh-CN"/>
              </w:rPr>
            </w:pPr>
          </w:p>
        </w:tc>
      </w:tr>
      <w:tr w:rsidR="00AC5050" w14:paraId="6F69FC2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4F43F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EEEAEA" w14:textId="77777777" w:rsidR="00AC5050" w:rsidRDefault="00AC5050" w:rsidP="00B70178">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B6F5D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0202FC" w14:textId="77777777" w:rsidR="00AC5050" w:rsidRDefault="00AC5050" w:rsidP="00B70178">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C395B21" w14:textId="77777777" w:rsidR="00AC5050" w:rsidRDefault="00AC5050" w:rsidP="00B70178">
            <w:pPr>
              <w:pStyle w:val="TAC"/>
              <w:rPr>
                <w:lang w:val="en-US" w:eastAsia="zh-CN"/>
              </w:rPr>
            </w:pPr>
          </w:p>
        </w:tc>
      </w:tr>
      <w:tr w:rsidR="00AC5050" w14:paraId="648477F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FFBEF23" w14:textId="77777777" w:rsidR="00AC5050" w:rsidRDefault="00AC5050" w:rsidP="00B70178">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F11F2C0" w14:textId="77777777" w:rsidR="00AC5050" w:rsidRDefault="00AC5050" w:rsidP="00B70178">
            <w:pPr>
              <w:pStyle w:val="TAC"/>
              <w:rPr>
                <w:lang w:val="en-US" w:eastAsia="zh-CN"/>
              </w:rPr>
            </w:pPr>
            <w:r>
              <w:rPr>
                <w:lang w:val="en-US" w:eastAsia="zh-CN"/>
              </w:rPr>
              <w:t>CA_n28A-n41A</w:t>
            </w:r>
          </w:p>
          <w:p w14:paraId="3E9A6BD8" w14:textId="77777777" w:rsidR="00AC5050" w:rsidRDefault="00AC5050" w:rsidP="00B70178">
            <w:pPr>
              <w:pStyle w:val="TAC"/>
              <w:rPr>
                <w:lang w:val="en-US" w:eastAsia="zh-CN"/>
              </w:rPr>
            </w:pPr>
            <w:r>
              <w:rPr>
                <w:lang w:val="en-US" w:eastAsia="zh-CN"/>
              </w:rPr>
              <w:t>CA_n28A-n77A</w:t>
            </w:r>
          </w:p>
          <w:p w14:paraId="45280ADF" w14:textId="77777777" w:rsidR="00AC5050" w:rsidRDefault="00AC5050" w:rsidP="00B70178">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35D8D7"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CC830E" w14:textId="77777777" w:rsidR="00AC5050" w:rsidRDefault="00AC5050" w:rsidP="00B70178">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CC667C" w14:textId="77777777" w:rsidR="00AC5050" w:rsidRDefault="00AC5050" w:rsidP="00B70178">
            <w:pPr>
              <w:pStyle w:val="TAC"/>
              <w:rPr>
                <w:lang w:val="en-US" w:eastAsia="zh-CN"/>
              </w:rPr>
            </w:pPr>
            <w:r>
              <w:rPr>
                <w:rFonts w:hint="eastAsia"/>
                <w:lang w:val="en-US" w:eastAsia="zh-CN"/>
              </w:rPr>
              <w:t>0</w:t>
            </w:r>
          </w:p>
        </w:tc>
      </w:tr>
      <w:tr w:rsidR="00AC5050" w14:paraId="2CD12039" w14:textId="77777777" w:rsidTr="00B70178">
        <w:trPr>
          <w:trHeight w:val="29"/>
        </w:trPr>
        <w:tc>
          <w:tcPr>
            <w:tcW w:w="1848" w:type="dxa"/>
            <w:tcBorders>
              <w:top w:val="nil"/>
              <w:left w:val="single" w:sz="4" w:space="0" w:color="auto"/>
              <w:bottom w:val="nil"/>
              <w:right w:val="single" w:sz="4" w:space="0" w:color="auto"/>
            </w:tcBorders>
            <w:vAlign w:val="center"/>
          </w:tcPr>
          <w:p w14:paraId="48FA2AA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043E55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156A8"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2612AC" w14:textId="77777777" w:rsidR="00AC5050" w:rsidRDefault="00AC5050" w:rsidP="00B70178">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12A70756" w14:textId="77777777" w:rsidR="00AC5050" w:rsidRDefault="00AC5050" w:rsidP="00B70178">
            <w:pPr>
              <w:pStyle w:val="TAC"/>
              <w:rPr>
                <w:lang w:val="en-US" w:eastAsia="zh-CN"/>
              </w:rPr>
            </w:pPr>
          </w:p>
        </w:tc>
      </w:tr>
      <w:tr w:rsidR="00AC5050" w14:paraId="01EA205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DCDE41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B498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C603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13EA69" w14:textId="77777777" w:rsidR="00AC5050" w:rsidRDefault="00AC5050" w:rsidP="00B70178">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59147C1C" w14:textId="77777777" w:rsidR="00AC5050" w:rsidRDefault="00AC5050" w:rsidP="00B70178">
            <w:pPr>
              <w:pStyle w:val="TAC"/>
              <w:rPr>
                <w:lang w:val="en-US" w:eastAsia="zh-CN"/>
              </w:rPr>
            </w:pPr>
          </w:p>
        </w:tc>
      </w:tr>
      <w:tr w:rsidR="00AC5050" w14:paraId="1BD123B7" w14:textId="77777777" w:rsidTr="00B70178">
        <w:trPr>
          <w:trHeight w:val="29"/>
        </w:trPr>
        <w:tc>
          <w:tcPr>
            <w:tcW w:w="1848" w:type="dxa"/>
            <w:tcBorders>
              <w:top w:val="nil"/>
              <w:left w:val="single" w:sz="4" w:space="0" w:color="auto"/>
              <w:bottom w:val="nil"/>
              <w:right w:val="single" w:sz="4" w:space="0" w:color="auto"/>
            </w:tcBorders>
            <w:vAlign w:val="center"/>
          </w:tcPr>
          <w:p w14:paraId="0DE70E69" w14:textId="77777777" w:rsidR="00AC5050" w:rsidRDefault="00AC5050" w:rsidP="00B70178">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4208818" w14:textId="77777777" w:rsidR="00AC5050" w:rsidRDefault="00AC5050" w:rsidP="00B70178">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F11E92C"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2AF88E" w14:textId="77777777" w:rsidR="00AC5050" w:rsidRDefault="00AC5050" w:rsidP="00B70178">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8E2292" w14:textId="77777777" w:rsidR="00AC5050" w:rsidRDefault="00AC5050" w:rsidP="00B70178">
            <w:pPr>
              <w:pStyle w:val="TAC"/>
              <w:rPr>
                <w:lang w:val="en-US" w:eastAsia="zh-CN"/>
              </w:rPr>
            </w:pPr>
            <w:r>
              <w:rPr>
                <w:rFonts w:cs="Arial"/>
                <w:lang w:val="en-US" w:eastAsia="zh-CN"/>
              </w:rPr>
              <w:t>0</w:t>
            </w:r>
          </w:p>
        </w:tc>
      </w:tr>
      <w:tr w:rsidR="00AC5050" w14:paraId="1B2680CE" w14:textId="77777777" w:rsidTr="00B70178">
        <w:trPr>
          <w:trHeight w:val="29"/>
        </w:trPr>
        <w:tc>
          <w:tcPr>
            <w:tcW w:w="1848" w:type="dxa"/>
            <w:tcBorders>
              <w:top w:val="nil"/>
              <w:left w:val="single" w:sz="4" w:space="0" w:color="auto"/>
              <w:bottom w:val="nil"/>
              <w:right w:val="single" w:sz="4" w:space="0" w:color="auto"/>
            </w:tcBorders>
            <w:vAlign w:val="center"/>
          </w:tcPr>
          <w:p w14:paraId="4153F3C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CBCF4E3" w14:textId="77777777" w:rsidR="00AC5050" w:rsidRDefault="00AC5050" w:rsidP="00B70178">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80B7425"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737473"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A4744C7" w14:textId="77777777" w:rsidR="00AC5050" w:rsidRDefault="00AC5050" w:rsidP="00B70178">
            <w:pPr>
              <w:pStyle w:val="TAC"/>
              <w:rPr>
                <w:lang w:val="en-US" w:eastAsia="zh-CN"/>
              </w:rPr>
            </w:pPr>
          </w:p>
        </w:tc>
      </w:tr>
      <w:tr w:rsidR="00AC5050" w14:paraId="721591D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F2811B7"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C59C5" w14:textId="77777777" w:rsidR="00AC5050" w:rsidRDefault="00AC5050" w:rsidP="00B70178">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4CAE90"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D1958A" w14:textId="77777777" w:rsidR="00AC5050" w:rsidRDefault="00AC5050" w:rsidP="00B70178">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C62B70E" w14:textId="77777777" w:rsidR="00AC5050" w:rsidRDefault="00AC5050" w:rsidP="00B70178">
            <w:pPr>
              <w:pStyle w:val="TAC"/>
              <w:rPr>
                <w:lang w:val="en-US" w:eastAsia="zh-CN"/>
              </w:rPr>
            </w:pPr>
          </w:p>
        </w:tc>
      </w:tr>
      <w:tr w:rsidR="00AC5050" w14:paraId="53AFF1A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087D0F9" w14:textId="77777777" w:rsidR="00AC5050" w:rsidRDefault="00AC5050" w:rsidP="00B70178">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568B667" w14:textId="77777777" w:rsidR="00AC5050" w:rsidRDefault="00AC5050" w:rsidP="00B70178">
            <w:pPr>
              <w:pStyle w:val="TAC"/>
              <w:rPr>
                <w:lang w:val="en-US" w:eastAsia="zh-CN"/>
              </w:rPr>
            </w:pPr>
            <w:r>
              <w:rPr>
                <w:lang w:val="en-US" w:eastAsia="zh-CN"/>
              </w:rPr>
              <w:t>CA_n28A-n41A</w:t>
            </w:r>
          </w:p>
          <w:p w14:paraId="0D2A4E02" w14:textId="77777777" w:rsidR="00AC5050" w:rsidRDefault="00AC5050" w:rsidP="00B70178">
            <w:pPr>
              <w:pStyle w:val="TAC"/>
              <w:rPr>
                <w:lang w:val="en-US" w:eastAsia="zh-CN"/>
              </w:rPr>
            </w:pPr>
            <w:r>
              <w:rPr>
                <w:lang w:val="en-US" w:eastAsia="zh-CN"/>
              </w:rPr>
              <w:t>CA_n28A-n77A</w:t>
            </w:r>
          </w:p>
          <w:p w14:paraId="2AFF6C3C" w14:textId="77777777" w:rsidR="00AC5050" w:rsidRDefault="00AC5050" w:rsidP="00B70178">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E7F48B"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9D3B8F" w14:textId="77777777" w:rsidR="00AC5050" w:rsidRDefault="00AC5050" w:rsidP="00B70178">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02A63A" w14:textId="77777777" w:rsidR="00AC5050" w:rsidRDefault="00AC5050" w:rsidP="00B70178">
            <w:pPr>
              <w:pStyle w:val="TAC"/>
              <w:rPr>
                <w:lang w:val="en-US" w:eastAsia="zh-CN"/>
              </w:rPr>
            </w:pPr>
            <w:r>
              <w:rPr>
                <w:rFonts w:hint="eastAsia"/>
                <w:lang w:val="en-US" w:eastAsia="zh-CN"/>
              </w:rPr>
              <w:t>0</w:t>
            </w:r>
          </w:p>
        </w:tc>
      </w:tr>
      <w:tr w:rsidR="00AC5050" w14:paraId="066F7CE1" w14:textId="77777777" w:rsidTr="00B70178">
        <w:trPr>
          <w:trHeight w:val="29"/>
        </w:trPr>
        <w:tc>
          <w:tcPr>
            <w:tcW w:w="1848" w:type="dxa"/>
            <w:tcBorders>
              <w:top w:val="nil"/>
              <w:left w:val="single" w:sz="4" w:space="0" w:color="auto"/>
              <w:bottom w:val="nil"/>
              <w:right w:val="single" w:sz="4" w:space="0" w:color="auto"/>
            </w:tcBorders>
            <w:vAlign w:val="center"/>
          </w:tcPr>
          <w:p w14:paraId="1FD5C9B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7A8409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34CF4"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6C13E5" w14:textId="77777777" w:rsidR="00AC5050" w:rsidRDefault="00AC5050" w:rsidP="00B70178">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43F734" w14:textId="77777777" w:rsidR="00AC5050" w:rsidRDefault="00AC5050" w:rsidP="00B70178">
            <w:pPr>
              <w:pStyle w:val="TAC"/>
              <w:rPr>
                <w:lang w:val="en-US" w:eastAsia="zh-CN"/>
              </w:rPr>
            </w:pPr>
          </w:p>
        </w:tc>
      </w:tr>
      <w:tr w:rsidR="00AC5050" w14:paraId="17C2EE0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E16884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77AD2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B1148"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12B5A6" w14:textId="77777777" w:rsidR="00AC5050" w:rsidRDefault="00AC5050" w:rsidP="00B70178">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8CF6784" w14:textId="77777777" w:rsidR="00AC5050" w:rsidRDefault="00AC5050" w:rsidP="00B70178">
            <w:pPr>
              <w:pStyle w:val="TAC"/>
              <w:rPr>
                <w:lang w:val="en-US" w:eastAsia="zh-CN"/>
              </w:rPr>
            </w:pPr>
          </w:p>
        </w:tc>
      </w:tr>
      <w:tr w:rsidR="00AC5050" w14:paraId="66DC50C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C312E93" w14:textId="77777777" w:rsidR="00AC5050" w:rsidRDefault="00AC5050" w:rsidP="00B70178">
            <w:pPr>
              <w:pStyle w:val="TAC"/>
              <w:rPr>
                <w:lang w:val="en-US" w:eastAsia="zh-CN"/>
              </w:rPr>
            </w:pPr>
            <w:r>
              <w:rPr>
                <w:lang w:val="en-US" w:eastAsia="zh-CN"/>
              </w:rPr>
              <w:lastRenderedPageBreak/>
              <w:t>CA_n28A-n41A-n78A</w:t>
            </w:r>
          </w:p>
        </w:tc>
        <w:tc>
          <w:tcPr>
            <w:tcW w:w="1878" w:type="dxa"/>
            <w:tcBorders>
              <w:top w:val="single" w:sz="4" w:space="0" w:color="auto"/>
              <w:left w:val="single" w:sz="4" w:space="0" w:color="auto"/>
              <w:bottom w:val="nil"/>
              <w:right w:val="single" w:sz="4" w:space="0" w:color="auto"/>
            </w:tcBorders>
            <w:vAlign w:val="center"/>
          </w:tcPr>
          <w:p w14:paraId="75D47632" w14:textId="77777777" w:rsidR="00AC5050" w:rsidRDefault="00AC5050" w:rsidP="00B70178">
            <w:pPr>
              <w:pStyle w:val="TAC"/>
              <w:rPr>
                <w:lang w:val="en-US" w:eastAsia="zh-CN"/>
              </w:rPr>
            </w:pPr>
            <w:r>
              <w:rPr>
                <w:lang w:val="en-US" w:eastAsia="zh-CN"/>
              </w:rPr>
              <w:t>CA_n28A-n41A</w:t>
            </w:r>
          </w:p>
          <w:p w14:paraId="72C7503A" w14:textId="77777777" w:rsidR="00AC5050" w:rsidRDefault="00AC5050" w:rsidP="00B70178">
            <w:pPr>
              <w:pStyle w:val="TAC"/>
              <w:rPr>
                <w:lang w:val="en-US" w:eastAsia="zh-CN"/>
              </w:rPr>
            </w:pPr>
            <w:r>
              <w:rPr>
                <w:lang w:val="en-US" w:eastAsia="zh-CN"/>
              </w:rPr>
              <w:t>CA_n41A-n78A</w:t>
            </w:r>
          </w:p>
          <w:p w14:paraId="635DA8D8" w14:textId="77777777" w:rsidR="00AC5050" w:rsidRDefault="00AC5050" w:rsidP="00B70178">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B235657"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B4025A"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CAF9C1" w14:textId="77777777" w:rsidR="00AC5050" w:rsidRDefault="00AC5050" w:rsidP="00B70178">
            <w:pPr>
              <w:pStyle w:val="TAC"/>
              <w:rPr>
                <w:lang w:val="en-US" w:eastAsia="zh-CN"/>
              </w:rPr>
            </w:pPr>
            <w:r>
              <w:rPr>
                <w:lang w:val="en-US" w:eastAsia="zh-CN"/>
              </w:rPr>
              <w:t>0</w:t>
            </w:r>
          </w:p>
        </w:tc>
      </w:tr>
      <w:tr w:rsidR="00AC5050" w14:paraId="20957719" w14:textId="77777777" w:rsidTr="00B70178">
        <w:trPr>
          <w:trHeight w:val="29"/>
        </w:trPr>
        <w:tc>
          <w:tcPr>
            <w:tcW w:w="1848" w:type="dxa"/>
            <w:tcBorders>
              <w:top w:val="nil"/>
              <w:left w:val="single" w:sz="4" w:space="0" w:color="auto"/>
              <w:bottom w:val="nil"/>
              <w:right w:val="single" w:sz="4" w:space="0" w:color="auto"/>
            </w:tcBorders>
            <w:vAlign w:val="center"/>
          </w:tcPr>
          <w:p w14:paraId="2D12EEA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A5B58A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42D5F"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2D6C47" w14:textId="77777777" w:rsidR="00AC5050" w:rsidRDefault="00AC5050" w:rsidP="00B70178">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249FC6AC" w14:textId="77777777" w:rsidR="00AC5050" w:rsidRDefault="00AC5050" w:rsidP="00B70178">
            <w:pPr>
              <w:pStyle w:val="TAC"/>
              <w:rPr>
                <w:lang w:val="en-US" w:eastAsia="zh-CN"/>
              </w:rPr>
            </w:pPr>
          </w:p>
        </w:tc>
      </w:tr>
      <w:tr w:rsidR="00AC5050" w14:paraId="680FAE7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06BFE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D58F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9BC5E"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CC1913" w14:textId="77777777" w:rsidR="00AC5050" w:rsidRDefault="00AC5050" w:rsidP="00B70178">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FEAA6D8" w14:textId="77777777" w:rsidR="00AC5050" w:rsidRDefault="00AC5050" w:rsidP="00B70178">
            <w:pPr>
              <w:pStyle w:val="TAC"/>
              <w:rPr>
                <w:lang w:val="en-US" w:eastAsia="zh-CN"/>
              </w:rPr>
            </w:pPr>
          </w:p>
        </w:tc>
      </w:tr>
      <w:tr w:rsidR="00AC5050" w14:paraId="295AEBA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CA51121" w14:textId="77777777" w:rsidR="00AC5050" w:rsidRDefault="00AC5050" w:rsidP="00B70178">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238EE92B" w14:textId="77777777" w:rsidR="00AC5050" w:rsidRDefault="00AC5050" w:rsidP="00B70178">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C93E9B8"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79FC2E" w14:textId="77777777" w:rsidR="00AC5050" w:rsidRDefault="00AC5050" w:rsidP="00B70178">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FCC3D5E" w14:textId="77777777" w:rsidR="00AC5050" w:rsidRDefault="00AC5050" w:rsidP="00B70178">
            <w:pPr>
              <w:pStyle w:val="TAC"/>
              <w:rPr>
                <w:lang w:val="en-US" w:eastAsia="zh-CN"/>
              </w:rPr>
            </w:pPr>
            <w:r>
              <w:rPr>
                <w:lang w:val="en-US" w:eastAsia="zh-CN"/>
              </w:rPr>
              <w:t>0</w:t>
            </w:r>
          </w:p>
        </w:tc>
      </w:tr>
      <w:tr w:rsidR="00AC5050" w14:paraId="7172AB3F" w14:textId="77777777" w:rsidTr="00B70178">
        <w:trPr>
          <w:trHeight w:val="29"/>
        </w:trPr>
        <w:tc>
          <w:tcPr>
            <w:tcW w:w="1848" w:type="dxa"/>
            <w:tcBorders>
              <w:top w:val="nil"/>
              <w:left w:val="single" w:sz="4" w:space="0" w:color="auto"/>
              <w:bottom w:val="nil"/>
              <w:right w:val="single" w:sz="4" w:space="0" w:color="auto"/>
            </w:tcBorders>
            <w:vAlign w:val="center"/>
          </w:tcPr>
          <w:p w14:paraId="200F61D4"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0928B4A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7D5DD"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C48602"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55C4FB" w14:textId="77777777" w:rsidR="00AC5050" w:rsidRDefault="00AC5050" w:rsidP="00B70178">
            <w:pPr>
              <w:pStyle w:val="TAC"/>
              <w:rPr>
                <w:lang w:val="en-US" w:eastAsia="zh-CN"/>
              </w:rPr>
            </w:pPr>
          </w:p>
        </w:tc>
      </w:tr>
      <w:tr w:rsidR="00AC5050" w14:paraId="04FA938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7207676"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36D805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11332"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AA4898"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AFCA8F" w14:textId="77777777" w:rsidR="00AC5050" w:rsidRDefault="00AC5050" w:rsidP="00B70178">
            <w:pPr>
              <w:pStyle w:val="TAC"/>
              <w:rPr>
                <w:lang w:val="en-US" w:eastAsia="zh-CN"/>
              </w:rPr>
            </w:pPr>
          </w:p>
        </w:tc>
      </w:tr>
      <w:tr w:rsidR="00AC5050" w14:paraId="4F0639E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BFAC278" w14:textId="77777777" w:rsidR="00AC5050" w:rsidRDefault="00AC5050" w:rsidP="00B70178">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7E0324F2" w14:textId="77777777" w:rsidR="00AC5050" w:rsidRDefault="00AC5050" w:rsidP="00B70178">
            <w:pPr>
              <w:pStyle w:val="TAC"/>
              <w:rPr>
                <w:color w:val="000000"/>
                <w:szCs w:val="18"/>
                <w:lang w:val="en-US" w:eastAsia="zh-CN"/>
              </w:rPr>
            </w:pPr>
            <w:r>
              <w:rPr>
                <w:color w:val="000000"/>
                <w:szCs w:val="18"/>
                <w:lang w:val="en-US" w:eastAsia="zh-CN"/>
              </w:rPr>
              <w:t>CA_n28A-n41A</w:t>
            </w:r>
          </w:p>
          <w:p w14:paraId="59AD5053" w14:textId="77777777" w:rsidR="00AC5050" w:rsidRDefault="00AC5050" w:rsidP="00B70178">
            <w:pPr>
              <w:pStyle w:val="TAC"/>
              <w:rPr>
                <w:color w:val="000000"/>
                <w:szCs w:val="18"/>
                <w:lang w:val="en-US" w:eastAsia="zh-CN"/>
              </w:rPr>
            </w:pPr>
            <w:r>
              <w:rPr>
                <w:color w:val="000000"/>
                <w:szCs w:val="18"/>
                <w:lang w:val="en-US" w:eastAsia="zh-CN"/>
              </w:rPr>
              <w:t>CA_n28A-n79A</w:t>
            </w:r>
          </w:p>
          <w:p w14:paraId="68EF5618" w14:textId="77777777" w:rsidR="00AC5050" w:rsidRDefault="00AC5050" w:rsidP="00B70178">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0C6BDAC" w14:textId="77777777" w:rsidR="00AC5050" w:rsidRDefault="00AC5050" w:rsidP="00B70178">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6738FE" w14:textId="77777777" w:rsidR="00AC5050" w:rsidRDefault="00AC5050" w:rsidP="00B70178">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A022304" w14:textId="77777777" w:rsidR="00AC5050" w:rsidRDefault="00AC5050" w:rsidP="00B70178">
            <w:pPr>
              <w:pStyle w:val="TAC"/>
              <w:rPr>
                <w:lang w:val="en-US" w:eastAsia="zh-CN"/>
              </w:rPr>
            </w:pPr>
            <w:r>
              <w:rPr>
                <w:rFonts w:ascii="Calibri" w:hAnsi="Calibri"/>
                <w:color w:val="000000"/>
                <w:sz w:val="21"/>
                <w:szCs w:val="18"/>
                <w:lang w:val="en-US" w:eastAsia="zh-CN"/>
              </w:rPr>
              <w:t>0</w:t>
            </w:r>
          </w:p>
        </w:tc>
      </w:tr>
      <w:tr w:rsidR="00AC5050" w14:paraId="239D39D9" w14:textId="77777777" w:rsidTr="00B70178">
        <w:trPr>
          <w:trHeight w:val="29"/>
        </w:trPr>
        <w:tc>
          <w:tcPr>
            <w:tcW w:w="1848" w:type="dxa"/>
            <w:tcBorders>
              <w:top w:val="nil"/>
              <w:left w:val="single" w:sz="4" w:space="0" w:color="auto"/>
              <w:bottom w:val="nil"/>
              <w:right w:val="single" w:sz="4" w:space="0" w:color="auto"/>
            </w:tcBorders>
            <w:vAlign w:val="center"/>
          </w:tcPr>
          <w:p w14:paraId="3CE73605"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0D102A0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8D13E"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EFFFAD"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308CFB" w14:textId="77777777" w:rsidR="00AC5050" w:rsidRDefault="00AC5050" w:rsidP="00B70178">
            <w:pPr>
              <w:pStyle w:val="TAC"/>
              <w:rPr>
                <w:lang w:val="en-US" w:eastAsia="zh-CN"/>
              </w:rPr>
            </w:pPr>
          </w:p>
        </w:tc>
      </w:tr>
      <w:tr w:rsidR="00AC5050" w14:paraId="5886CFE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1C10A4E"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5B52F5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54696" w14:textId="77777777" w:rsidR="00AC5050" w:rsidRDefault="00AC5050" w:rsidP="00B70178">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D1D49D" w14:textId="77777777" w:rsidR="00AC5050" w:rsidRDefault="00AC5050" w:rsidP="00B70178">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D668FF" w14:textId="77777777" w:rsidR="00AC5050" w:rsidRDefault="00AC5050" w:rsidP="00B70178">
            <w:pPr>
              <w:pStyle w:val="TAC"/>
              <w:rPr>
                <w:lang w:val="en-US" w:eastAsia="zh-CN"/>
              </w:rPr>
            </w:pPr>
          </w:p>
        </w:tc>
      </w:tr>
      <w:tr w:rsidR="00AC5050" w14:paraId="4105BA8D" w14:textId="77777777" w:rsidTr="00B70178">
        <w:trPr>
          <w:trHeight w:val="29"/>
        </w:trPr>
        <w:tc>
          <w:tcPr>
            <w:tcW w:w="1848" w:type="dxa"/>
            <w:tcBorders>
              <w:top w:val="nil"/>
              <w:left w:val="single" w:sz="4" w:space="0" w:color="auto"/>
              <w:bottom w:val="nil"/>
              <w:right w:val="single" w:sz="4" w:space="0" w:color="auto"/>
            </w:tcBorders>
            <w:vAlign w:val="center"/>
          </w:tcPr>
          <w:p w14:paraId="46E3E0BC" w14:textId="77777777" w:rsidR="00AC5050" w:rsidRDefault="00AC5050" w:rsidP="00B70178">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F316F21"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810EDF"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24383B"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88E2A9E" w14:textId="77777777" w:rsidR="00AC5050" w:rsidRDefault="00AC5050" w:rsidP="00B70178">
            <w:pPr>
              <w:pStyle w:val="TAC"/>
              <w:rPr>
                <w:lang w:val="en-US" w:eastAsia="zh-CN"/>
              </w:rPr>
            </w:pPr>
            <w:r>
              <w:rPr>
                <w:rFonts w:hint="eastAsia"/>
                <w:lang w:val="en-US" w:eastAsia="zh-CN"/>
              </w:rPr>
              <w:t>0</w:t>
            </w:r>
          </w:p>
        </w:tc>
      </w:tr>
      <w:tr w:rsidR="00AC5050" w14:paraId="25B32115" w14:textId="77777777" w:rsidTr="00B70178">
        <w:trPr>
          <w:trHeight w:val="29"/>
        </w:trPr>
        <w:tc>
          <w:tcPr>
            <w:tcW w:w="1848" w:type="dxa"/>
            <w:tcBorders>
              <w:top w:val="nil"/>
              <w:left w:val="single" w:sz="4" w:space="0" w:color="auto"/>
              <w:bottom w:val="nil"/>
              <w:right w:val="single" w:sz="4" w:space="0" w:color="auto"/>
            </w:tcBorders>
            <w:vAlign w:val="center"/>
          </w:tcPr>
          <w:p w14:paraId="13D2942F"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108B843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B6A0C"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00402C"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AAD4D1" w14:textId="77777777" w:rsidR="00AC5050" w:rsidRDefault="00AC5050" w:rsidP="00B70178">
            <w:pPr>
              <w:pStyle w:val="TAC"/>
              <w:rPr>
                <w:lang w:val="en-US" w:eastAsia="zh-CN"/>
              </w:rPr>
            </w:pPr>
          </w:p>
        </w:tc>
      </w:tr>
      <w:tr w:rsidR="00AC5050" w14:paraId="3612D41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408DD39"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31BAF3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CE2B0"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31456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83FE3CC" w14:textId="77777777" w:rsidR="00AC5050" w:rsidRDefault="00AC5050" w:rsidP="00B70178">
            <w:pPr>
              <w:pStyle w:val="TAC"/>
              <w:rPr>
                <w:lang w:val="en-US" w:eastAsia="zh-CN"/>
              </w:rPr>
            </w:pPr>
          </w:p>
        </w:tc>
      </w:tr>
      <w:tr w:rsidR="00AC5050" w14:paraId="5B09CB4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B602F8F" w14:textId="77777777" w:rsidR="00AC5050" w:rsidRDefault="00AC5050" w:rsidP="00B70178">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40D3E52" w14:textId="77777777" w:rsidR="00AC5050" w:rsidRDefault="00AC5050" w:rsidP="00B70178">
            <w:pPr>
              <w:pStyle w:val="TAC"/>
              <w:rPr>
                <w:color w:val="000000"/>
                <w:szCs w:val="18"/>
                <w:lang w:val="en-US" w:eastAsia="zh-CN"/>
              </w:rPr>
            </w:pPr>
            <w:r>
              <w:rPr>
                <w:color w:val="000000"/>
                <w:szCs w:val="18"/>
                <w:lang w:val="en-US" w:eastAsia="zh-CN"/>
              </w:rPr>
              <w:t>CA_n28A-n41A</w:t>
            </w:r>
          </w:p>
          <w:p w14:paraId="0B1C7A34" w14:textId="77777777" w:rsidR="00AC5050" w:rsidRDefault="00AC5050" w:rsidP="00B70178">
            <w:pPr>
              <w:pStyle w:val="TAC"/>
              <w:rPr>
                <w:color w:val="000000"/>
                <w:szCs w:val="18"/>
                <w:lang w:val="en-US" w:eastAsia="zh-CN"/>
              </w:rPr>
            </w:pPr>
            <w:r>
              <w:rPr>
                <w:color w:val="000000"/>
                <w:szCs w:val="18"/>
                <w:lang w:val="en-US" w:eastAsia="zh-CN"/>
              </w:rPr>
              <w:t>CA_n28A-n79A</w:t>
            </w:r>
          </w:p>
          <w:p w14:paraId="5E88C906" w14:textId="77777777" w:rsidR="00AC5050" w:rsidRDefault="00AC5050" w:rsidP="00B70178">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094C47F"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430365" w14:textId="77777777" w:rsidR="00AC5050" w:rsidRDefault="00AC5050" w:rsidP="00B70178">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3E60990" w14:textId="77777777" w:rsidR="00AC5050" w:rsidRDefault="00AC5050" w:rsidP="00B70178">
            <w:pPr>
              <w:pStyle w:val="TAC"/>
              <w:rPr>
                <w:lang w:val="en-US" w:eastAsia="zh-CN"/>
              </w:rPr>
            </w:pPr>
            <w:r>
              <w:rPr>
                <w:rFonts w:hint="eastAsia"/>
                <w:lang w:val="en-US" w:eastAsia="zh-CN"/>
              </w:rPr>
              <w:t>0</w:t>
            </w:r>
          </w:p>
        </w:tc>
      </w:tr>
      <w:tr w:rsidR="00AC5050" w14:paraId="31182BB2" w14:textId="77777777" w:rsidTr="00B70178">
        <w:trPr>
          <w:trHeight w:val="29"/>
        </w:trPr>
        <w:tc>
          <w:tcPr>
            <w:tcW w:w="1848" w:type="dxa"/>
            <w:tcBorders>
              <w:top w:val="nil"/>
              <w:left w:val="single" w:sz="4" w:space="0" w:color="auto"/>
              <w:bottom w:val="nil"/>
              <w:right w:val="single" w:sz="4" w:space="0" w:color="auto"/>
            </w:tcBorders>
            <w:vAlign w:val="center"/>
          </w:tcPr>
          <w:p w14:paraId="21C84746"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1B63122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C7E8B"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4F778E" w14:textId="77777777" w:rsidR="00AC5050" w:rsidRDefault="00AC5050" w:rsidP="00B70178">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7AA735B" w14:textId="77777777" w:rsidR="00AC5050" w:rsidRDefault="00AC5050" w:rsidP="00B70178">
            <w:pPr>
              <w:pStyle w:val="TAC"/>
              <w:rPr>
                <w:lang w:val="en-US" w:eastAsia="zh-CN"/>
              </w:rPr>
            </w:pPr>
          </w:p>
        </w:tc>
      </w:tr>
      <w:tr w:rsidR="00AC5050" w14:paraId="71AC17D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7512A01"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FC50FC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B0D99"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458B4A" w14:textId="77777777" w:rsidR="00AC5050" w:rsidRDefault="00AC5050" w:rsidP="00B70178">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FD4E27" w14:textId="77777777" w:rsidR="00AC5050" w:rsidRDefault="00AC5050" w:rsidP="00B70178">
            <w:pPr>
              <w:pStyle w:val="TAC"/>
              <w:rPr>
                <w:lang w:val="en-US" w:eastAsia="zh-CN"/>
              </w:rPr>
            </w:pPr>
          </w:p>
        </w:tc>
      </w:tr>
      <w:tr w:rsidR="00AC5050" w14:paraId="3779627F" w14:textId="77777777" w:rsidTr="00B70178">
        <w:trPr>
          <w:trHeight w:val="29"/>
        </w:trPr>
        <w:tc>
          <w:tcPr>
            <w:tcW w:w="1848" w:type="dxa"/>
            <w:tcBorders>
              <w:top w:val="nil"/>
              <w:left w:val="single" w:sz="4" w:space="0" w:color="auto"/>
              <w:bottom w:val="nil"/>
              <w:right w:val="single" w:sz="4" w:space="0" w:color="auto"/>
            </w:tcBorders>
            <w:vAlign w:val="center"/>
          </w:tcPr>
          <w:p w14:paraId="721A8B1C" w14:textId="77777777" w:rsidR="00AC5050" w:rsidRDefault="00AC5050" w:rsidP="00B70178">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F579772" w14:textId="77777777" w:rsidR="00AC5050" w:rsidRDefault="00AC5050" w:rsidP="00B70178">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59EE5E"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1A730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0BB9615" w14:textId="77777777" w:rsidR="00AC5050" w:rsidRDefault="00AC5050" w:rsidP="00B70178">
            <w:pPr>
              <w:pStyle w:val="TAC"/>
              <w:rPr>
                <w:lang w:val="en-US" w:eastAsia="zh-CN"/>
              </w:rPr>
            </w:pPr>
            <w:r>
              <w:rPr>
                <w:rFonts w:hint="eastAsia"/>
                <w:lang w:val="en-US" w:eastAsia="zh-CN"/>
              </w:rPr>
              <w:t>0</w:t>
            </w:r>
          </w:p>
        </w:tc>
      </w:tr>
      <w:tr w:rsidR="00AC5050" w14:paraId="6B32B2B4" w14:textId="77777777" w:rsidTr="00B70178">
        <w:trPr>
          <w:trHeight w:val="29"/>
        </w:trPr>
        <w:tc>
          <w:tcPr>
            <w:tcW w:w="1848" w:type="dxa"/>
            <w:tcBorders>
              <w:top w:val="nil"/>
              <w:left w:val="single" w:sz="4" w:space="0" w:color="auto"/>
              <w:bottom w:val="nil"/>
              <w:right w:val="single" w:sz="4" w:space="0" w:color="auto"/>
            </w:tcBorders>
            <w:vAlign w:val="center"/>
          </w:tcPr>
          <w:p w14:paraId="46C464D3"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775CCAE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17229"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E5722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959F5AC" w14:textId="77777777" w:rsidR="00AC5050" w:rsidRDefault="00AC5050" w:rsidP="00B70178">
            <w:pPr>
              <w:pStyle w:val="TAC"/>
              <w:rPr>
                <w:lang w:val="en-US" w:eastAsia="zh-CN"/>
              </w:rPr>
            </w:pPr>
          </w:p>
        </w:tc>
      </w:tr>
      <w:tr w:rsidR="00AC5050" w14:paraId="53070BE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2FEA0D3"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D6C74D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AA901"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C269D8"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663858C" w14:textId="77777777" w:rsidR="00AC5050" w:rsidRDefault="00AC5050" w:rsidP="00B70178">
            <w:pPr>
              <w:pStyle w:val="TAC"/>
              <w:rPr>
                <w:lang w:val="en-US" w:eastAsia="zh-CN"/>
              </w:rPr>
            </w:pPr>
          </w:p>
        </w:tc>
      </w:tr>
      <w:tr w:rsidR="00AC5050" w14:paraId="38BEB78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0614230" w14:textId="77777777" w:rsidR="00AC5050" w:rsidRDefault="00AC5050" w:rsidP="00B70178">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3E350307" w14:textId="77777777" w:rsidR="00AC5050" w:rsidRDefault="00AC5050" w:rsidP="00B70178">
            <w:pPr>
              <w:pStyle w:val="TAC"/>
              <w:rPr>
                <w:rFonts w:eastAsia="MS Mincho"/>
                <w:lang w:val="en-US" w:eastAsia="zh-CN"/>
              </w:rPr>
            </w:pPr>
            <w:r>
              <w:rPr>
                <w:rFonts w:eastAsia="MS Mincho"/>
                <w:lang w:val="en-US" w:eastAsia="zh-CN"/>
              </w:rPr>
              <w:t>CA_n28A-n46A</w:t>
            </w:r>
          </w:p>
          <w:p w14:paraId="12C20A59" w14:textId="77777777" w:rsidR="00AC5050" w:rsidRDefault="00AC5050" w:rsidP="00B70178">
            <w:pPr>
              <w:pStyle w:val="TAC"/>
              <w:rPr>
                <w:rFonts w:eastAsia="MS Mincho"/>
                <w:lang w:val="en-US" w:eastAsia="zh-CN"/>
              </w:rPr>
            </w:pPr>
            <w:r>
              <w:rPr>
                <w:rFonts w:eastAsia="MS Mincho"/>
                <w:lang w:val="en-US" w:eastAsia="zh-CN"/>
              </w:rPr>
              <w:t>CA_n28A-n78A</w:t>
            </w:r>
          </w:p>
          <w:p w14:paraId="3913B3E7" w14:textId="77777777" w:rsidR="00AC5050" w:rsidRDefault="00AC5050" w:rsidP="00B70178">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E967E7" w14:textId="77777777" w:rsidR="00AC5050" w:rsidRDefault="00AC5050" w:rsidP="00B70178">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43F197"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98248C" w14:textId="77777777" w:rsidR="00AC5050" w:rsidRDefault="00AC5050" w:rsidP="00B70178">
            <w:pPr>
              <w:pStyle w:val="TAC"/>
              <w:rPr>
                <w:lang w:val="en-US" w:eastAsia="zh-CN"/>
              </w:rPr>
            </w:pPr>
            <w:r>
              <w:rPr>
                <w:lang w:val="en-US" w:eastAsia="zh-CN"/>
              </w:rPr>
              <w:t>0</w:t>
            </w:r>
          </w:p>
        </w:tc>
      </w:tr>
      <w:tr w:rsidR="00AC5050" w14:paraId="775BCC8D" w14:textId="77777777" w:rsidTr="00B70178">
        <w:trPr>
          <w:trHeight w:val="29"/>
        </w:trPr>
        <w:tc>
          <w:tcPr>
            <w:tcW w:w="1848" w:type="dxa"/>
            <w:tcBorders>
              <w:top w:val="nil"/>
              <w:left w:val="single" w:sz="4" w:space="0" w:color="auto"/>
              <w:bottom w:val="nil"/>
              <w:right w:val="single" w:sz="4" w:space="0" w:color="auto"/>
            </w:tcBorders>
            <w:vAlign w:val="center"/>
          </w:tcPr>
          <w:p w14:paraId="0794418A"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5DA3102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F1A15" w14:textId="77777777" w:rsidR="00AC5050" w:rsidRDefault="00AC5050" w:rsidP="00B70178">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886BC5" w14:textId="77777777" w:rsidR="00AC5050" w:rsidRDefault="00AC5050" w:rsidP="00B70178">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2F9B6418" w14:textId="77777777" w:rsidR="00AC5050" w:rsidRDefault="00AC5050" w:rsidP="00B70178">
            <w:pPr>
              <w:pStyle w:val="TAC"/>
              <w:rPr>
                <w:lang w:val="en-US" w:eastAsia="zh-CN"/>
              </w:rPr>
            </w:pPr>
          </w:p>
        </w:tc>
      </w:tr>
      <w:tr w:rsidR="00AC5050" w14:paraId="0526574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C32347"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42D1D8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3A45B"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513BE"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35450" w14:textId="77777777" w:rsidR="00AC5050" w:rsidRDefault="00AC5050" w:rsidP="00B70178">
            <w:pPr>
              <w:pStyle w:val="TAC"/>
              <w:rPr>
                <w:lang w:val="en-US" w:eastAsia="zh-CN"/>
              </w:rPr>
            </w:pPr>
          </w:p>
        </w:tc>
      </w:tr>
      <w:tr w:rsidR="00AC5050" w14:paraId="664D952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AF027CD" w14:textId="77777777" w:rsidR="00AC5050" w:rsidRDefault="00AC5050" w:rsidP="00B70178">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5A339C7E" w14:textId="77777777" w:rsidR="00AC5050" w:rsidRDefault="00AC5050" w:rsidP="00B70178">
            <w:pPr>
              <w:pStyle w:val="TAC"/>
              <w:rPr>
                <w:rFonts w:eastAsia="MS Mincho"/>
                <w:lang w:val="en-US" w:eastAsia="zh-CN"/>
              </w:rPr>
            </w:pPr>
            <w:r>
              <w:rPr>
                <w:rFonts w:eastAsia="MS Mincho"/>
                <w:lang w:val="en-US" w:eastAsia="zh-CN"/>
              </w:rPr>
              <w:t>CA_n28A-n46A</w:t>
            </w:r>
          </w:p>
          <w:p w14:paraId="09077062" w14:textId="77777777" w:rsidR="00AC5050" w:rsidRDefault="00AC5050" w:rsidP="00B70178">
            <w:pPr>
              <w:pStyle w:val="TAC"/>
              <w:rPr>
                <w:rFonts w:eastAsia="MS Mincho"/>
                <w:lang w:val="en-US" w:eastAsia="zh-CN"/>
              </w:rPr>
            </w:pPr>
            <w:r>
              <w:rPr>
                <w:rFonts w:eastAsia="MS Mincho"/>
                <w:lang w:val="en-US" w:eastAsia="zh-CN"/>
              </w:rPr>
              <w:t>CA_n28A-n78A</w:t>
            </w:r>
          </w:p>
          <w:p w14:paraId="7D6F1493" w14:textId="77777777" w:rsidR="00AC5050" w:rsidRDefault="00AC5050" w:rsidP="00B70178">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975355A" w14:textId="77777777" w:rsidR="00AC5050" w:rsidRDefault="00AC5050" w:rsidP="00B70178">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8C918B"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B83EC9" w14:textId="77777777" w:rsidR="00AC5050" w:rsidRDefault="00AC5050" w:rsidP="00B70178">
            <w:pPr>
              <w:pStyle w:val="TAC"/>
              <w:rPr>
                <w:lang w:val="en-US" w:eastAsia="zh-CN"/>
              </w:rPr>
            </w:pPr>
            <w:r>
              <w:rPr>
                <w:lang w:val="en-US" w:eastAsia="zh-CN"/>
              </w:rPr>
              <w:t>0</w:t>
            </w:r>
          </w:p>
        </w:tc>
      </w:tr>
      <w:tr w:rsidR="00AC5050" w14:paraId="67511CBD" w14:textId="77777777" w:rsidTr="00B70178">
        <w:trPr>
          <w:trHeight w:val="29"/>
        </w:trPr>
        <w:tc>
          <w:tcPr>
            <w:tcW w:w="1848" w:type="dxa"/>
            <w:tcBorders>
              <w:top w:val="nil"/>
              <w:left w:val="single" w:sz="4" w:space="0" w:color="auto"/>
              <w:bottom w:val="nil"/>
              <w:right w:val="single" w:sz="4" w:space="0" w:color="auto"/>
            </w:tcBorders>
            <w:vAlign w:val="center"/>
          </w:tcPr>
          <w:p w14:paraId="49612921"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2F73B6E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C5C37" w14:textId="77777777" w:rsidR="00AC5050" w:rsidRDefault="00AC5050" w:rsidP="00B70178">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AA6878" w14:textId="77777777" w:rsidR="00AC5050" w:rsidRDefault="00AC5050" w:rsidP="00B70178">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5F76B02A" w14:textId="77777777" w:rsidR="00AC5050" w:rsidRDefault="00AC5050" w:rsidP="00B70178">
            <w:pPr>
              <w:pStyle w:val="TAC"/>
              <w:rPr>
                <w:lang w:val="en-US" w:eastAsia="zh-CN"/>
              </w:rPr>
            </w:pPr>
          </w:p>
        </w:tc>
      </w:tr>
      <w:tr w:rsidR="00AC5050" w14:paraId="6CB0CB3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DC86490"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BC6C3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121C6"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B966E5"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D415A" w14:textId="77777777" w:rsidR="00AC5050" w:rsidRDefault="00AC5050" w:rsidP="00B70178">
            <w:pPr>
              <w:pStyle w:val="TAC"/>
              <w:rPr>
                <w:lang w:val="en-US" w:eastAsia="zh-CN"/>
              </w:rPr>
            </w:pPr>
          </w:p>
        </w:tc>
      </w:tr>
      <w:tr w:rsidR="00AC5050" w14:paraId="35C3955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5712605" w14:textId="77777777" w:rsidR="00AC5050" w:rsidRDefault="00AC5050" w:rsidP="00B70178">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70CC5F43" w14:textId="77777777" w:rsidR="00AC5050" w:rsidRDefault="00AC5050" w:rsidP="00B70178">
            <w:pPr>
              <w:pStyle w:val="TAC"/>
              <w:rPr>
                <w:rFonts w:eastAsia="MS Mincho"/>
                <w:lang w:val="en-US" w:eastAsia="zh-CN"/>
              </w:rPr>
            </w:pPr>
            <w:r>
              <w:rPr>
                <w:rFonts w:eastAsia="MS Mincho"/>
                <w:lang w:val="en-US" w:eastAsia="zh-CN"/>
              </w:rPr>
              <w:t>CA_n28A-n46A</w:t>
            </w:r>
          </w:p>
          <w:p w14:paraId="6B6F782F" w14:textId="77777777" w:rsidR="00AC5050" w:rsidRDefault="00AC5050" w:rsidP="00B70178">
            <w:pPr>
              <w:pStyle w:val="TAC"/>
              <w:rPr>
                <w:rFonts w:eastAsia="MS Mincho"/>
                <w:lang w:val="en-US" w:eastAsia="zh-CN"/>
              </w:rPr>
            </w:pPr>
            <w:r>
              <w:rPr>
                <w:rFonts w:eastAsia="MS Mincho"/>
                <w:lang w:val="en-US" w:eastAsia="zh-CN"/>
              </w:rPr>
              <w:t>CA_n28A-n78A</w:t>
            </w:r>
          </w:p>
          <w:p w14:paraId="2E62A42D" w14:textId="77777777" w:rsidR="00AC5050" w:rsidRDefault="00AC5050" w:rsidP="00B70178">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9412AFE" w14:textId="77777777" w:rsidR="00AC5050" w:rsidRDefault="00AC5050" w:rsidP="00B70178">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1B012D" w14:textId="77777777" w:rsidR="00AC5050" w:rsidRDefault="00AC5050" w:rsidP="00B70178">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09104F" w14:textId="77777777" w:rsidR="00AC5050" w:rsidRDefault="00AC5050" w:rsidP="00B70178">
            <w:pPr>
              <w:pStyle w:val="TAC"/>
              <w:rPr>
                <w:lang w:val="en-US" w:eastAsia="zh-CN"/>
              </w:rPr>
            </w:pPr>
            <w:r>
              <w:rPr>
                <w:lang w:val="en-US" w:eastAsia="zh-CN"/>
              </w:rPr>
              <w:t>0</w:t>
            </w:r>
          </w:p>
        </w:tc>
      </w:tr>
      <w:tr w:rsidR="00AC5050" w14:paraId="2C9560AA" w14:textId="77777777" w:rsidTr="00B70178">
        <w:trPr>
          <w:trHeight w:val="29"/>
        </w:trPr>
        <w:tc>
          <w:tcPr>
            <w:tcW w:w="1848" w:type="dxa"/>
            <w:tcBorders>
              <w:top w:val="nil"/>
              <w:left w:val="single" w:sz="4" w:space="0" w:color="auto"/>
              <w:bottom w:val="nil"/>
              <w:right w:val="single" w:sz="4" w:space="0" w:color="auto"/>
            </w:tcBorders>
            <w:vAlign w:val="center"/>
          </w:tcPr>
          <w:p w14:paraId="2B461BDB"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3BA758D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7A6AB" w14:textId="77777777" w:rsidR="00AC5050" w:rsidRDefault="00AC5050" w:rsidP="00B70178">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691A5F2" w14:textId="77777777" w:rsidR="00AC5050" w:rsidRDefault="00AC5050" w:rsidP="00B70178">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3C97F4C1" w14:textId="77777777" w:rsidR="00AC5050" w:rsidRDefault="00AC5050" w:rsidP="00B70178">
            <w:pPr>
              <w:pStyle w:val="TAC"/>
              <w:rPr>
                <w:lang w:val="en-US" w:eastAsia="zh-CN"/>
              </w:rPr>
            </w:pPr>
          </w:p>
        </w:tc>
      </w:tr>
      <w:tr w:rsidR="00AC5050" w14:paraId="4D83DE2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9AA1758"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D4E970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4144D" w14:textId="77777777" w:rsidR="00AC5050" w:rsidRDefault="00AC5050" w:rsidP="00B70178">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B8905"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143D63" w14:textId="77777777" w:rsidR="00AC5050" w:rsidRDefault="00AC5050" w:rsidP="00B70178">
            <w:pPr>
              <w:pStyle w:val="TAC"/>
              <w:rPr>
                <w:lang w:val="en-US" w:eastAsia="zh-CN"/>
              </w:rPr>
            </w:pPr>
          </w:p>
        </w:tc>
      </w:tr>
      <w:tr w:rsidR="00AC5050" w14:paraId="0045A9A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6ED3F53" w14:textId="77777777" w:rsidR="00AC5050" w:rsidRDefault="00AC5050" w:rsidP="00B70178">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66A33ADA" w14:textId="77777777" w:rsidR="00AC5050" w:rsidRDefault="00AC5050" w:rsidP="00B70178">
            <w:pPr>
              <w:pStyle w:val="TAC"/>
              <w:rPr>
                <w:lang w:val="en-US" w:eastAsia="zh-CN"/>
              </w:rPr>
            </w:pPr>
            <w:r>
              <w:rPr>
                <w:lang w:val="en-US" w:eastAsia="zh-CN"/>
              </w:rPr>
              <w:t>CA_n28A-n77A</w:t>
            </w:r>
          </w:p>
          <w:p w14:paraId="1F15A606" w14:textId="77777777" w:rsidR="00AC5050" w:rsidRDefault="00AC5050" w:rsidP="00B70178">
            <w:pPr>
              <w:pStyle w:val="TAC"/>
              <w:rPr>
                <w:lang w:val="en-US" w:eastAsia="zh-CN"/>
              </w:rPr>
            </w:pPr>
            <w:r>
              <w:rPr>
                <w:lang w:val="en-US" w:eastAsia="zh-CN"/>
              </w:rPr>
              <w:t>CA_n28A-n79A</w:t>
            </w:r>
          </w:p>
          <w:p w14:paraId="1C8EEC14" w14:textId="77777777" w:rsidR="00AC5050" w:rsidRDefault="00AC5050" w:rsidP="00B70178">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2038213"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BA1DF54"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17DD9" w14:textId="77777777" w:rsidR="00AC5050" w:rsidRDefault="00AC5050" w:rsidP="00B70178">
            <w:pPr>
              <w:pStyle w:val="TAC"/>
              <w:rPr>
                <w:lang w:val="en-US" w:eastAsia="zh-CN"/>
              </w:rPr>
            </w:pPr>
            <w:r>
              <w:rPr>
                <w:lang w:val="en-US" w:eastAsia="zh-CN"/>
              </w:rPr>
              <w:t>0</w:t>
            </w:r>
          </w:p>
        </w:tc>
      </w:tr>
      <w:tr w:rsidR="00AC5050" w14:paraId="1C57242F" w14:textId="77777777" w:rsidTr="00B70178">
        <w:trPr>
          <w:trHeight w:val="29"/>
        </w:trPr>
        <w:tc>
          <w:tcPr>
            <w:tcW w:w="1848" w:type="dxa"/>
            <w:tcBorders>
              <w:top w:val="nil"/>
              <w:left w:val="single" w:sz="4" w:space="0" w:color="auto"/>
              <w:bottom w:val="nil"/>
              <w:right w:val="single" w:sz="4" w:space="0" w:color="auto"/>
            </w:tcBorders>
            <w:vAlign w:val="center"/>
          </w:tcPr>
          <w:p w14:paraId="0B893705"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2A1070C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2EF07"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58B658" w14:textId="77777777" w:rsidR="00AC5050" w:rsidRDefault="00AC5050" w:rsidP="00B70178">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E584B8C" w14:textId="77777777" w:rsidR="00AC5050" w:rsidRDefault="00AC5050" w:rsidP="00B70178">
            <w:pPr>
              <w:pStyle w:val="TAC"/>
              <w:rPr>
                <w:lang w:val="en-US" w:eastAsia="zh-CN"/>
              </w:rPr>
            </w:pPr>
          </w:p>
        </w:tc>
      </w:tr>
      <w:tr w:rsidR="00AC5050" w14:paraId="1E8FC99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613EF52"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5D10B3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8CC98"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BDCE38"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9CFC82" w14:textId="77777777" w:rsidR="00AC5050" w:rsidRDefault="00AC5050" w:rsidP="00B70178">
            <w:pPr>
              <w:pStyle w:val="TAC"/>
              <w:rPr>
                <w:lang w:val="en-US" w:eastAsia="zh-CN"/>
              </w:rPr>
            </w:pPr>
          </w:p>
        </w:tc>
      </w:tr>
      <w:tr w:rsidR="00AC5050" w14:paraId="176288C4" w14:textId="77777777" w:rsidTr="00B70178">
        <w:trPr>
          <w:trHeight w:val="29"/>
        </w:trPr>
        <w:tc>
          <w:tcPr>
            <w:tcW w:w="1848" w:type="dxa"/>
            <w:tcBorders>
              <w:top w:val="nil"/>
              <w:left w:val="single" w:sz="4" w:space="0" w:color="auto"/>
              <w:bottom w:val="nil"/>
              <w:right w:val="single" w:sz="4" w:space="0" w:color="auto"/>
            </w:tcBorders>
            <w:vAlign w:val="center"/>
          </w:tcPr>
          <w:p w14:paraId="0D366354" w14:textId="77777777" w:rsidR="00AC5050" w:rsidRDefault="00AC5050" w:rsidP="00B70178">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A8D5871" w14:textId="77777777" w:rsidR="00AC5050" w:rsidRDefault="00AC5050" w:rsidP="00B70178">
            <w:pPr>
              <w:pStyle w:val="TAC"/>
              <w:rPr>
                <w:lang w:val="en-US" w:eastAsia="zh-CN"/>
              </w:rPr>
            </w:pPr>
            <w:r>
              <w:rPr>
                <w:lang w:val="en-US" w:eastAsia="zh-CN"/>
              </w:rPr>
              <w:t>CA_n28A-n77A</w:t>
            </w:r>
          </w:p>
          <w:p w14:paraId="1B86D978" w14:textId="77777777" w:rsidR="00AC5050" w:rsidRDefault="00AC5050" w:rsidP="00B70178">
            <w:pPr>
              <w:pStyle w:val="TAC"/>
              <w:rPr>
                <w:lang w:val="en-US" w:eastAsia="zh-CN"/>
              </w:rPr>
            </w:pPr>
            <w:r>
              <w:rPr>
                <w:lang w:val="en-US" w:eastAsia="zh-CN"/>
              </w:rPr>
              <w:t>CA_n28A-n79A</w:t>
            </w:r>
          </w:p>
          <w:p w14:paraId="1F519229" w14:textId="77777777" w:rsidR="00AC5050" w:rsidRDefault="00AC5050" w:rsidP="00B70178">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760DFE7" w14:textId="77777777" w:rsidR="00AC5050" w:rsidRDefault="00AC5050" w:rsidP="00B70178">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7A4C73"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D3C612" w14:textId="77777777" w:rsidR="00AC5050" w:rsidRDefault="00AC5050" w:rsidP="00B70178">
            <w:pPr>
              <w:pStyle w:val="TAC"/>
              <w:rPr>
                <w:lang w:val="en-US" w:eastAsia="zh-CN"/>
              </w:rPr>
            </w:pPr>
            <w:r>
              <w:rPr>
                <w:lang w:val="en-US" w:eastAsia="zh-CN"/>
              </w:rPr>
              <w:t>0</w:t>
            </w:r>
          </w:p>
        </w:tc>
      </w:tr>
      <w:tr w:rsidR="00AC5050" w14:paraId="27D4E960" w14:textId="77777777" w:rsidTr="00B70178">
        <w:trPr>
          <w:trHeight w:val="245"/>
        </w:trPr>
        <w:tc>
          <w:tcPr>
            <w:tcW w:w="1848" w:type="dxa"/>
            <w:tcBorders>
              <w:top w:val="nil"/>
              <w:left w:val="single" w:sz="4" w:space="0" w:color="auto"/>
              <w:bottom w:val="nil"/>
              <w:right w:val="single" w:sz="4" w:space="0" w:color="auto"/>
            </w:tcBorders>
            <w:vAlign w:val="center"/>
          </w:tcPr>
          <w:p w14:paraId="3A259415"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4EAEAB0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48E6E" w14:textId="77777777" w:rsidR="00AC5050" w:rsidRDefault="00AC5050" w:rsidP="00B70178">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38C5BC" w14:textId="77777777" w:rsidR="00AC5050" w:rsidRDefault="00AC5050" w:rsidP="00B70178">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7106AAD7" w14:textId="77777777" w:rsidR="00AC5050" w:rsidRDefault="00AC5050" w:rsidP="00B70178">
            <w:pPr>
              <w:pStyle w:val="TAC"/>
              <w:rPr>
                <w:lang w:val="en-US" w:eastAsia="zh-CN"/>
              </w:rPr>
            </w:pPr>
          </w:p>
        </w:tc>
      </w:tr>
      <w:tr w:rsidR="00AC5050" w14:paraId="3A1F49F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E09D7AD"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AA3CC7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87336" w14:textId="77777777" w:rsidR="00AC5050" w:rsidRDefault="00AC5050" w:rsidP="00B70178">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898A101"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657AA7" w14:textId="77777777" w:rsidR="00AC5050" w:rsidRDefault="00AC5050" w:rsidP="00B70178">
            <w:pPr>
              <w:pStyle w:val="TAC"/>
              <w:rPr>
                <w:lang w:val="en-US" w:eastAsia="zh-CN"/>
              </w:rPr>
            </w:pPr>
          </w:p>
        </w:tc>
      </w:tr>
      <w:tr w:rsidR="00AC5050" w14:paraId="535778A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D652E6B" w14:textId="77777777" w:rsidR="00AC5050" w:rsidRDefault="00AC5050" w:rsidP="00B70178">
            <w:pPr>
              <w:pStyle w:val="TAC"/>
              <w:rPr>
                <w:lang w:val="fr-FR" w:eastAsia="zh-CN"/>
              </w:rPr>
            </w:pPr>
            <w:r>
              <w:rPr>
                <w:lang w:val="fr-FR" w:eastAsia="zh-CN"/>
              </w:rPr>
              <w:lastRenderedPageBreak/>
              <w:t>CA_n28A-n78A-n79A</w:t>
            </w:r>
          </w:p>
        </w:tc>
        <w:tc>
          <w:tcPr>
            <w:tcW w:w="1878" w:type="dxa"/>
            <w:tcBorders>
              <w:top w:val="single" w:sz="4" w:space="0" w:color="auto"/>
              <w:left w:val="single" w:sz="4" w:space="0" w:color="auto"/>
              <w:bottom w:val="nil"/>
              <w:right w:val="single" w:sz="4" w:space="0" w:color="auto"/>
            </w:tcBorders>
            <w:vAlign w:val="center"/>
          </w:tcPr>
          <w:p w14:paraId="0DB2A6BA" w14:textId="77777777" w:rsidR="00AC5050" w:rsidRDefault="00AC5050" w:rsidP="00B70178">
            <w:pPr>
              <w:pStyle w:val="TAC"/>
              <w:rPr>
                <w:szCs w:val="18"/>
                <w:lang w:val="en-US"/>
              </w:rPr>
            </w:pPr>
            <w:r>
              <w:rPr>
                <w:szCs w:val="18"/>
                <w:lang w:val="en-US"/>
              </w:rPr>
              <w:t>CA_n28A-n78A</w:t>
            </w:r>
          </w:p>
          <w:p w14:paraId="19B2D79C" w14:textId="77777777" w:rsidR="00AC5050" w:rsidRDefault="00AC5050" w:rsidP="00B70178">
            <w:pPr>
              <w:pStyle w:val="TAC"/>
              <w:rPr>
                <w:szCs w:val="18"/>
                <w:lang w:val="en-US"/>
              </w:rPr>
            </w:pPr>
            <w:r>
              <w:rPr>
                <w:szCs w:val="18"/>
                <w:lang w:val="en-US"/>
              </w:rPr>
              <w:t>CA_n28A-n79A</w:t>
            </w:r>
          </w:p>
          <w:p w14:paraId="7D062B53" w14:textId="77777777" w:rsidR="00AC5050" w:rsidRDefault="00AC5050" w:rsidP="00B70178">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0B8FD12" w14:textId="77777777" w:rsidR="00AC5050" w:rsidRDefault="00AC5050" w:rsidP="00B7017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D1875D" w14:textId="77777777" w:rsidR="00AC5050" w:rsidRDefault="00AC5050" w:rsidP="00B70178">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42BCF3" w14:textId="77777777" w:rsidR="00AC5050" w:rsidRDefault="00AC5050" w:rsidP="00B70178">
            <w:pPr>
              <w:pStyle w:val="TAC"/>
              <w:rPr>
                <w:lang w:val="en-US" w:eastAsia="zh-CN"/>
              </w:rPr>
            </w:pPr>
            <w:r>
              <w:rPr>
                <w:lang w:val="en-US" w:eastAsia="zh-CN"/>
              </w:rPr>
              <w:t>0</w:t>
            </w:r>
          </w:p>
        </w:tc>
      </w:tr>
      <w:tr w:rsidR="00AC5050" w14:paraId="3FAF8AD5" w14:textId="77777777" w:rsidTr="00B70178">
        <w:trPr>
          <w:trHeight w:val="29"/>
        </w:trPr>
        <w:tc>
          <w:tcPr>
            <w:tcW w:w="1848" w:type="dxa"/>
            <w:tcBorders>
              <w:top w:val="nil"/>
              <w:left w:val="single" w:sz="4" w:space="0" w:color="auto"/>
              <w:bottom w:val="nil"/>
              <w:right w:val="single" w:sz="4" w:space="0" w:color="auto"/>
            </w:tcBorders>
            <w:vAlign w:val="center"/>
          </w:tcPr>
          <w:p w14:paraId="5DBCE90C"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334562A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6CB9" w14:textId="77777777" w:rsidR="00AC5050" w:rsidRDefault="00AC5050" w:rsidP="00B7017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E5B6B2" w14:textId="77777777" w:rsidR="00AC5050" w:rsidRDefault="00AC5050" w:rsidP="00B70178">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09E9B0F" w14:textId="77777777" w:rsidR="00AC5050" w:rsidRDefault="00AC5050" w:rsidP="00B70178">
            <w:pPr>
              <w:pStyle w:val="TAC"/>
              <w:rPr>
                <w:lang w:val="en-US" w:eastAsia="zh-CN"/>
              </w:rPr>
            </w:pPr>
          </w:p>
        </w:tc>
      </w:tr>
      <w:tr w:rsidR="00AC5050" w14:paraId="33805EA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C6DD4EF"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C8EC09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E8284"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F620E38"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C85562" w14:textId="77777777" w:rsidR="00AC5050" w:rsidRDefault="00AC5050" w:rsidP="00B70178">
            <w:pPr>
              <w:pStyle w:val="TAC"/>
              <w:rPr>
                <w:lang w:val="en-US" w:eastAsia="zh-CN"/>
              </w:rPr>
            </w:pPr>
          </w:p>
        </w:tc>
      </w:tr>
      <w:tr w:rsidR="00AC5050" w14:paraId="66D46507" w14:textId="77777777" w:rsidTr="00B70178">
        <w:trPr>
          <w:trHeight w:val="29"/>
        </w:trPr>
        <w:tc>
          <w:tcPr>
            <w:tcW w:w="1848" w:type="dxa"/>
            <w:tcBorders>
              <w:top w:val="single" w:sz="4" w:space="0" w:color="auto"/>
              <w:left w:val="single" w:sz="4" w:space="0" w:color="auto"/>
              <w:bottom w:val="nil"/>
              <w:right w:val="single" w:sz="4" w:space="0" w:color="auto"/>
            </w:tcBorders>
          </w:tcPr>
          <w:p w14:paraId="5EBCF70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25D9BC4" w14:textId="77777777" w:rsidR="00AC5050" w:rsidRDefault="00AC5050" w:rsidP="00B70178">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C2D67F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4FA9704" w14:textId="77777777" w:rsidR="00AC5050" w:rsidRDefault="00AC5050" w:rsidP="00B70178">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80734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1E3E78DF" w14:textId="77777777" w:rsidTr="00B70178">
        <w:trPr>
          <w:trHeight w:val="29"/>
        </w:trPr>
        <w:tc>
          <w:tcPr>
            <w:tcW w:w="1848" w:type="dxa"/>
            <w:tcBorders>
              <w:top w:val="nil"/>
              <w:left w:val="single" w:sz="4" w:space="0" w:color="auto"/>
              <w:bottom w:val="nil"/>
              <w:right w:val="single" w:sz="4" w:space="0" w:color="auto"/>
            </w:tcBorders>
          </w:tcPr>
          <w:p w14:paraId="7D34BABF"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ED1F3B"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D3FF5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0F86009"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3891D86" w14:textId="77777777" w:rsidR="00AC5050" w:rsidRDefault="00AC5050" w:rsidP="00B70178">
            <w:pPr>
              <w:pStyle w:val="TAC"/>
              <w:rPr>
                <w:rFonts w:cs="Arial"/>
                <w:color w:val="000000"/>
                <w:szCs w:val="18"/>
                <w:lang w:val="en-US" w:eastAsia="zh-CN" w:bidi="ar"/>
              </w:rPr>
            </w:pPr>
          </w:p>
        </w:tc>
      </w:tr>
      <w:tr w:rsidR="00AC5050" w14:paraId="1C974704" w14:textId="77777777" w:rsidTr="00B70178">
        <w:trPr>
          <w:trHeight w:val="29"/>
        </w:trPr>
        <w:tc>
          <w:tcPr>
            <w:tcW w:w="1848" w:type="dxa"/>
            <w:tcBorders>
              <w:top w:val="nil"/>
              <w:left w:val="single" w:sz="4" w:space="0" w:color="auto"/>
              <w:bottom w:val="single" w:sz="4" w:space="0" w:color="auto"/>
              <w:right w:val="single" w:sz="4" w:space="0" w:color="auto"/>
            </w:tcBorders>
          </w:tcPr>
          <w:p w14:paraId="5DAFB8A9"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4C0755"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C21CD9"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D989ED" w14:textId="77777777" w:rsidR="00AC5050" w:rsidRDefault="00AC5050" w:rsidP="00B70178">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8CFB73" w14:textId="77777777" w:rsidR="00AC5050" w:rsidRDefault="00AC5050" w:rsidP="00B70178">
            <w:pPr>
              <w:pStyle w:val="TAC"/>
              <w:rPr>
                <w:rFonts w:cs="Arial"/>
                <w:color w:val="000000"/>
                <w:szCs w:val="18"/>
                <w:lang w:val="en-US" w:eastAsia="zh-CN" w:bidi="ar"/>
              </w:rPr>
            </w:pPr>
          </w:p>
        </w:tc>
      </w:tr>
      <w:tr w:rsidR="00AC5050" w14:paraId="525370D2" w14:textId="77777777" w:rsidTr="00B70178">
        <w:trPr>
          <w:trHeight w:val="29"/>
        </w:trPr>
        <w:tc>
          <w:tcPr>
            <w:tcW w:w="1848" w:type="dxa"/>
            <w:tcBorders>
              <w:top w:val="single" w:sz="4" w:space="0" w:color="auto"/>
              <w:left w:val="single" w:sz="4" w:space="0" w:color="auto"/>
              <w:bottom w:val="nil"/>
              <w:right w:val="single" w:sz="4" w:space="0" w:color="auto"/>
            </w:tcBorders>
          </w:tcPr>
          <w:p w14:paraId="728C2EEE"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06F14F6F" w14:textId="77777777" w:rsidR="00AC5050" w:rsidRDefault="00AC5050" w:rsidP="00B70178">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281093F"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B4CB15E" w14:textId="77777777" w:rsidR="00AC5050" w:rsidRDefault="00AC5050" w:rsidP="00B70178">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3D4A2D"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0</w:t>
            </w:r>
          </w:p>
        </w:tc>
      </w:tr>
      <w:tr w:rsidR="00AC5050" w14:paraId="2B0F3AA1" w14:textId="77777777" w:rsidTr="00B70178">
        <w:trPr>
          <w:trHeight w:val="29"/>
        </w:trPr>
        <w:tc>
          <w:tcPr>
            <w:tcW w:w="1848" w:type="dxa"/>
            <w:tcBorders>
              <w:top w:val="nil"/>
              <w:left w:val="single" w:sz="4" w:space="0" w:color="auto"/>
              <w:bottom w:val="nil"/>
              <w:right w:val="single" w:sz="4" w:space="0" w:color="auto"/>
            </w:tcBorders>
          </w:tcPr>
          <w:p w14:paraId="661C0546"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C03383A"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0F532"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E1B36C4" w14:textId="77777777" w:rsidR="00AC5050" w:rsidRDefault="00AC5050" w:rsidP="00B70178">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10A824" w14:textId="77777777" w:rsidR="00AC5050" w:rsidRDefault="00AC5050" w:rsidP="00B70178">
            <w:pPr>
              <w:pStyle w:val="TAC"/>
              <w:rPr>
                <w:rFonts w:cs="Arial"/>
                <w:color w:val="000000"/>
                <w:szCs w:val="18"/>
                <w:lang w:val="en-US" w:eastAsia="zh-CN" w:bidi="ar"/>
              </w:rPr>
            </w:pPr>
          </w:p>
        </w:tc>
      </w:tr>
      <w:tr w:rsidR="00AC5050" w14:paraId="4B32880A" w14:textId="77777777" w:rsidTr="00B70178">
        <w:trPr>
          <w:trHeight w:val="29"/>
        </w:trPr>
        <w:tc>
          <w:tcPr>
            <w:tcW w:w="1848" w:type="dxa"/>
            <w:tcBorders>
              <w:top w:val="nil"/>
              <w:left w:val="single" w:sz="4" w:space="0" w:color="auto"/>
              <w:bottom w:val="single" w:sz="4" w:space="0" w:color="auto"/>
              <w:right w:val="single" w:sz="4" w:space="0" w:color="auto"/>
            </w:tcBorders>
          </w:tcPr>
          <w:p w14:paraId="02490C42" w14:textId="77777777" w:rsidR="00AC5050" w:rsidRDefault="00AC5050" w:rsidP="00B70178">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67E451" w14:textId="77777777" w:rsidR="00AC5050" w:rsidRDefault="00AC5050" w:rsidP="00B70178">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AED4F0"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2BE00B" w14:textId="77777777" w:rsidR="00AC5050" w:rsidRDefault="00AC5050" w:rsidP="00B70178">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33ECC5A" w14:textId="77777777" w:rsidR="00AC5050" w:rsidRDefault="00AC5050" w:rsidP="00B70178">
            <w:pPr>
              <w:pStyle w:val="TAC"/>
              <w:rPr>
                <w:rFonts w:cs="Arial"/>
                <w:color w:val="000000"/>
                <w:szCs w:val="18"/>
                <w:lang w:val="en-US" w:eastAsia="zh-CN" w:bidi="ar"/>
              </w:rPr>
            </w:pPr>
          </w:p>
        </w:tc>
      </w:tr>
      <w:tr w:rsidR="00AC5050" w14:paraId="75E9E59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C99BE79" w14:textId="77777777" w:rsidR="00AC5050" w:rsidRDefault="00AC5050" w:rsidP="00B70178">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612D15CD" w14:textId="77777777" w:rsidR="00AC5050" w:rsidRDefault="00AC5050" w:rsidP="00B70178">
            <w:pPr>
              <w:pStyle w:val="TAC"/>
              <w:rPr>
                <w:lang w:eastAsia="zh-CN"/>
              </w:rPr>
            </w:pPr>
            <w:r>
              <w:rPr>
                <w:rFonts w:cs="Arial"/>
                <w:szCs w:val="18"/>
                <w:lang w:val="en-US" w:eastAsia="zh-CN"/>
              </w:rPr>
              <w:t>n77</w:t>
            </w:r>
            <w:r>
              <w:rPr>
                <w:rFonts w:cs="Arial"/>
                <w:szCs w:val="18"/>
                <w:vertAlign w:val="superscript"/>
                <w:lang w:val="en-US" w:eastAsia="zh-CN"/>
              </w:rPr>
              <w:t>7</w:t>
            </w:r>
          </w:p>
          <w:p w14:paraId="19AA3E67" w14:textId="77777777" w:rsidR="00AC5050" w:rsidRDefault="00AC5050" w:rsidP="00B70178">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28C298" w14:textId="77777777" w:rsidR="00AC5050" w:rsidRDefault="00AC5050" w:rsidP="00B70178">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DBE1E81"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A51A2C" w14:textId="77777777" w:rsidR="00AC5050" w:rsidRDefault="00AC5050" w:rsidP="00B70178">
            <w:pPr>
              <w:pStyle w:val="TAC"/>
              <w:rPr>
                <w:lang w:val="en-US" w:eastAsia="zh-CN"/>
              </w:rPr>
            </w:pPr>
            <w:r>
              <w:rPr>
                <w:lang w:val="en-US" w:eastAsia="zh-CN"/>
              </w:rPr>
              <w:t>0</w:t>
            </w:r>
          </w:p>
        </w:tc>
      </w:tr>
      <w:tr w:rsidR="00AC5050" w14:paraId="50986A4C" w14:textId="77777777" w:rsidTr="00B70178">
        <w:trPr>
          <w:trHeight w:val="29"/>
        </w:trPr>
        <w:tc>
          <w:tcPr>
            <w:tcW w:w="1848" w:type="dxa"/>
            <w:tcBorders>
              <w:top w:val="nil"/>
              <w:left w:val="single" w:sz="4" w:space="0" w:color="auto"/>
              <w:bottom w:val="nil"/>
              <w:right w:val="single" w:sz="4" w:space="0" w:color="auto"/>
            </w:tcBorders>
            <w:vAlign w:val="center"/>
          </w:tcPr>
          <w:p w14:paraId="291AE439"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07B2221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1CB54"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723799"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6CBB982" w14:textId="77777777" w:rsidR="00AC5050" w:rsidRDefault="00AC5050" w:rsidP="00B70178">
            <w:pPr>
              <w:pStyle w:val="TAC"/>
              <w:rPr>
                <w:lang w:val="en-US" w:eastAsia="zh-CN"/>
              </w:rPr>
            </w:pPr>
          </w:p>
        </w:tc>
      </w:tr>
      <w:tr w:rsidR="00AC5050" w14:paraId="141478B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232B6B0"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971F9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35FF6"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A54034"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9CCA94" w14:textId="77777777" w:rsidR="00AC5050" w:rsidRDefault="00AC5050" w:rsidP="00B70178">
            <w:pPr>
              <w:pStyle w:val="TAC"/>
              <w:rPr>
                <w:lang w:val="en-US" w:eastAsia="zh-CN"/>
              </w:rPr>
            </w:pPr>
          </w:p>
        </w:tc>
      </w:tr>
      <w:tr w:rsidR="00AC5050" w14:paraId="4CEFC3F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068D6DB" w14:textId="77777777" w:rsidR="00AC5050" w:rsidRDefault="00AC5050" w:rsidP="00B70178">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0107747E" w14:textId="77777777" w:rsidR="00AC5050" w:rsidRDefault="00AC5050" w:rsidP="00B70178">
            <w:pPr>
              <w:pStyle w:val="TAC"/>
              <w:rPr>
                <w:lang w:eastAsia="zh-CN"/>
              </w:rPr>
            </w:pPr>
            <w:r>
              <w:rPr>
                <w:lang w:val="en-US" w:eastAsia="zh-CN"/>
              </w:rPr>
              <w:t>n77</w:t>
            </w:r>
            <w:r>
              <w:rPr>
                <w:vertAlign w:val="superscript"/>
                <w:lang w:val="en-US" w:eastAsia="zh-CN"/>
              </w:rPr>
              <w:t>7</w:t>
            </w:r>
          </w:p>
          <w:p w14:paraId="160CACAA" w14:textId="77777777" w:rsidR="00AC5050" w:rsidRDefault="00AC5050" w:rsidP="00B70178">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48B3A5" w14:textId="77777777" w:rsidR="00AC5050" w:rsidRDefault="00AC5050" w:rsidP="00B70178">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320CDFF"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8B740C" w14:textId="77777777" w:rsidR="00AC5050" w:rsidRDefault="00AC5050" w:rsidP="00B70178">
            <w:pPr>
              <w:pStyle w:val="TAC"/>
              <w:rPr>
                <w:lang w:val="en-US" w:eastAsia="zh-CN"/>
              </w:rPr>
            </w:pPr>
            <w:r>
              <w:rPr>
                <w:lang w:val="en-US" w:eastAsia="zh-CN"/>
              </w:rPr>
              <w:t>0</w:t>
            </w:r>
          </w:p>
        </w:tc>
      </w:tr>
      <w:tr w:rsidR="00AC5050" w14:paraId="4C4BEA7B" w14:textId="77777777" w:rsidTr="00B70178">
        <w:trPr>
          <w:trHeight w:val="29"/>
        </w:trPr>
        <w:tc>
          <w:tcPr>
            <w:tcW w:w="1848" w:type="dxa"/>
            <w:tcBorders>
              <w:top w:val="nil"/>
              <w:left w:val="single" w:sz="4" w:space="0" w:color="auto"/>
              <w:bottom w:val="nil"/>
              <w:right w:val="single" w:sz="4" w:space="0" w:color="auto"/>
            </w:tcBorders>
            <w:vAlign w:val="center"/>
          </w:tcPr>
          <w:p w14:paraId="253E42EF" w14:textId="77777777" w:rsidR="00AC5050" w:rsidRDefault="00AC5050" w:rsidP="00B70178">
            <w:pPr>
              <w:pStyle w:val="TAC"/>
              <w:rPr>
                <w:lang w:val="fr-FR" w:eastAsia="zh-CN"/>
              </w:rPr>
            </w:pPr>
          </w:p>
        </w:tc>
        <w:tc>
          <w:tcPr>
            <w:tcW w:w="1878" w:type="dxa"/>
            <w:tcBorders>
              <w:top w:val="nil"/>
              <w:left w:val="single" w:sz="4" w:space="0" w:color="auto"/>
              <w:bottom w:val="nil"/>
              <w:right w:val="single" w:sz="4" w:space="0" w:color="auto"/>
            </w:tcBorders>
            <w:vAlign w:val="center"/>
          </w:tcPr>
          <w:p w14:paraId="609AA0F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F05C5" w14:textId="77777777" w:rsidR="00AC5050" w:rsidRDefault="00AC5050" w:rsidP="00B70178">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C2D13B5"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59E8FD" w14:textId="77777777" w:rsidR="00AC5050" w:rsidRDefault="00AC5050" w:rsidP="00B70178">
            <w:pPr>
              <w:pStyle w:val="TAC"/>
              <w:rPr>
                <w:lang w:val="en-US" w:eastAsia="zh-CN"/>
              </w:rPr>
            </w:pPr>
          </w:p>
        </w:tc>
      </w:tr>
      <w:tr w:rsidR="00AC5050" w14:paraId="0B8EE96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76F4FD8" w14:textId="77777777" w:rsidR="00AC5050" w:rsidRDefault="00AC5050" w:rsidP="00B70178">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456DF2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C5C53" w14:textId="77777777" w:rsidR="00AC5050" w:rsidRDefault="00AC5050" w:rsidP="00B70178">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E9E9D"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87CB4D" w14:textId="77777777" w:rsidR="00AC5050" w:rsidRDefault="00AC5050" w:rsidP="00B70178">
            <w:pPr>
              <w:pStyle w:val="TAC"/>
              <w:rPr>
                <w:lang w:val="en-US" w:eastAsia="zh-CN"/>
              </w:rPr>
            </w:pPr>
          </w:p>
        </w:tc>
      </w:tr>
      <w:tr w:rsidR="00AC5050" w14:paraId="2712581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49D7A4D" w14:textId="77777777" w:rsidR="00AC5050" w:rsidRDefault="00AC5050" w:rsidP="00B70178">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86999F1"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436E57" w14:textId="77777777" w:rsidR="00AC5050" w:rsidRDefault="00AC5050" w:rsidP="00B70178">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3ECFDDD" w14:textId="77777777" w:rsidR="00AC5050" w:rsidRDefault="00AC5050" w:rsidP="00B70178">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D3BD50" w14:textId="77777777" w:rsidR="00AC5050" w:rsidRDefault="00AC5050" w:rsidP="00B70178">
            <w:pPr>
              <w:pStyle w:val="TAC"/>
              <w:rPr>
                <w:lang w:val="en-US" w:eastAsia="zh-CN"/>
              </w:rPr>
            </w:pPr>
            <w:r>
              <w:rPr>
                <w:lang w:val="en-US" w:eastAsia="zh-CN"/>
              </w:rPr>
              <w:t>0</w:t>
            </w:r>
          </w:p>
        </w:tc>
      </w:tr>
      <w:tr w:rsidR="00AC5050" w14:paraId="3F85A3CA" w14:textId="77777777" w:rsidTr="00B70178">
        <w:trPr>
          <w:trHeight w:val="29"/>
        </w:trPr>
        <w:tc>
          <w:tcPr>
            <w:tcW w:w="1848" w:type="dxa"/>
            <w:tcBorders>
              <w:top w:val="nil"/>
              <w:left w:val="single" w:sz="4" w:space="0" w:color="auto"/>
              <w:bottom w:val="nil"/>
              <w:right w:val="single" w:sz="4" w:space="0" w:color="auto"/>
            </w:tcBorders>
            <w:vAlign w:val="center"/>
          </w:tcPr>
          <w:p w14:paraId="05CB374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013E04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0D771"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A5F25A"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94F3A8B" w14:textId="77777777" w:rsidR="00AC5050" w:rsidRDefault="00AC5050" w:rsidP="00B70178">
            <w:pPr>
              <w:pStyle w:val="TAC"/>
              <w:rPr>
                <w:lang w:val="en-US" w:eastAsia="zh-CN"/>
              </w:rPr>
            </w:pPr>
          </w:p>
        </w:tc>
      </w:tr>
      <w:tr w:rsidR="00AC5050" w14:paraId="52F4B5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4E94631"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36760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D007" w14:textId="77777777" w:rsidR="00AC5050" w:rsidRDefault="00AC5050" w:rsidP="00B70178">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486753" w14:textId="77777777" w:rsidR="00AC5050" w:rsidRDefault="00AC5050" w:rsidP="00B70178">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B09945" w14:textId="77777777" w:rsidR="00AC5050" w:rsidRDefault="00AC5050" w:rsidP="00B70178">
            <w:pPr>
              <w:pStyle w:val="TAC"/>
              <w:rPr>
                <w:lang w:val="en-US" w:eastAsia="zh-CN"/>
              </w:rPr>
            </w:pPr>
          </w:p>
        </w:tc>
      </w:tr>
      <w:tr w:rsidR="00AC5050" w14:paraId="79A17AB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0EF22C3" w14:textId="77777777" w:rsidR="00AC5050" w:rsidRDefault="00AC5050" w:rsidP="00B70178">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115498A"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B2FD89" w14:textId="77777777" w:rsidR="00AC5050" w:rsidRDefault="00AC5050" w:rsidP="00B70178">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B558C5" w14:textId="77777777" w:rsidR="00AC5050" w:rsidRDefault="00AC5050" w:rsidP="00B70178">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1B5BE8" w14:textId="77777777" w:rsidR="00AC5050" w:rsidRDefault="00AC5050" w:rsidP="00B70178">
            <w:pPr>
              <w:pStyle w:val="TAC"/>
              <w:rPr>
                <w:lang w:val="en-US" w:eastAsia="zh-CN"/>
              </w:rPr>
            </w:pPr>
            <w:r>
              <w:rPr>
                <w:lang w:val="en-US" w:eastAsia="zh-CN"/>
              </w:rPr>
              <w:t>0</w:t>
            </w:r>
          </w:p>
        </w:tc>
      </w:tr>
      <w:tr w:rsidR="00AC5050" w14:paraId="0377AF91" w14:textId="77777777" w:rsidTr="00B70178">
        <w:trPr>
          <w:trHeight w:val="29"/>
        </w:trPr>
        <w:tc>
          <w:tcPr>
            <w:tcW w:w="1848" w:type="dxa"/>
            <w:tcBorders>
              <w:top w:val="nil"/>
              <w:left w:val="single" w:sz="4" w:space="0" w:color="auto"/>
              <w:bottom w:val="nil"/>
              <w:right w:val="single" w:sz="4" w:space="0" w:color="auto"/>
            </w:tcBorders>
            <w:vAlign w:val="center"/>
          </w:tcPr>
          <w:p w14:paraId="42ECC6F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099FCE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6DC9C" w14:textId="77777777" w:rsidR="00AC5050" w:rsidRDefault="00AC5050" w:rsidP="00B70178">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A5891" w14:textId="77777777" w:rsidR="00AC5050" w:rsidRDefault="00AC5050" w:rsidP="00B70178">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6BB46AF2" w14:textId="77777777" w:rsidR="00AC5050" w:rsidRDefault="00AC5050" w:rsidP="00B70178">
            <w:pPr>
              <w:pStyle w:val="TAC"/>
              <w:rPr>
                <w:lang w:val="en-US" w:eastAsia="zh-CN"/>
              </w:rPr>
            </w:pPr>
          </w:p>
        </w:tc>
      </w:tr>
      <w:tr w:rsidR="00AC5050" w14:paraId="027A588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9705A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07F1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810F0" w14:textId="77777777" w:rsidR="00AC5050" w:rsidRDefault="00AC5050" w:rsidP="00B70178">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40E8588" w14:textId="77777777" w:rsidR="00AC5050" w:rsidRDefault="00AC5050" w:rsidP="00B70178">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256AAE" w14:textId="77777777" w:rsidR="00AC5050" w:rsidRDefault="00AC5050" w:rsidP="00B70178">
            <w:pPr>
              <w:pStyle w:val="TAC"/>
              <w:rPr>
                <w:lang w:val="en-US" w:eastAsia="zh-CN"/>
              </w:rPr>
            </w:pPr>
          </w:p>
        </w:tc>
      </w:tr>
      <w:tr w:rsidR="00AC5050" w14:paraId="2EE1B04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AA1DE53" w14:textId="77777777" w:rsidR="00AC5050" w:rsidRDefault="00AC5050" w:rsidP="00B70178">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EDAD5FF" w14:textId="77777777" w:rsidR="00AC5050" w:rsidRDefault="00AC5050" w:rsidP="00B70178">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5058D3" w14:textId="77777777" w:rsidR="00AC5050" w:rsidRDefault="00AC5050" w:rsidP="00B70178">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16C718A" w14:textId="77777777" w:rsidR="00AC5050" w:rsidRDefault="00AC5050" w:rsidP="00B70178">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4CA1A2" w14:textId="77777777" w:rsidR="00AC5050" w:rsidRDefault="00AC5050" w:rsidP="00B70178">
            <w:pPr>
              <w:pStyle w:val="TAC"/>
              <w:rPr>
                <w:lang w:val="en-US" w:eastAsia="zh-CN"/>
              </w:rPr>
            </w:pPr>
            <w:r>
              <w:rPr>
                <w:lang w:val="en-US" w:eastAsia="zh-CN"/>
              </w:rPr>
              <w:t>0</w:t>
            </w:r>
          </w:p>
        </w:tc>
      </w:tr>
      <w:tr w:rsidR="00AC5050" w14:paraId="0D70A7BF" w14:textId="77777777" w:rsidTr="00B70178">
        <w:trPr>
          <w:trHeight w:val="29"/>
        </w:trPr>
        <w:tc>
          <w:tcPr>
            <w:tcW w:w="1848" w:type="dxa"/>
            <w:tcBorders>
              <w:top w:val="nil"/>
              <w:left w:val="single" w:sz="4" w:space="0" w:color="auto"/>
              <w:bottom w:val="nil"/>
              <w:right w:val="single" w:sz="4" w:space="0" w:color="auto"/>
            </w:tcBorders>
            <w:vAlign w:val="center"/>
          </w:tcPr>
          <w:p w14:paraId="233440F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6AD7E9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EB43B" w14:textId="77777777" w:rsidR="00AC5050" w:rsidRDefault="00AC5050" w:rsidP="00B70178">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B536EA" w14:textId="77777777" w:rsidR="00AC5050" w:rsidRDefault="00AC5050" w:rsidP="00B70178">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3D089609" w14:textId="77777777" w:rsidR="00AC5050" w:rsidRDefault="00AC5050" w:rsidP="00B70178">
            <w:pPr>
              <w:pStyle w:val="TAC"/>
              <w:rPr>
                <w:lang w:val="en-US" w:eastAsia="zh-CN"/>
              </w:rPr>
            </w:pPr>
          </w:p>
        </w:tc>
      </w:tr>
      <w:tr w:rsidR="00AC5050" w14:paraId="346BAA9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5E0010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9393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F67CD" w14:textId="77777777" w:rsidR="00AC5050" w:rsidRDefault="00AC5050" w:rsidP="00B70178">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8E0183" w14:textId="77777777" w:rsidR="00AC5050" w:rsidRDefault="00AC5050" w:rsidP="00B70178">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3DCB07E" w14:textId="77777777" w:rsidR="00AC5050" w:rsidRDefault="00AC5050" w:rsidP="00B70178">
            <w:pPr>
              <w:pStyle w:val="TAC"/>
              <w:rPr>
                <w:lang w:val="en-US" w:eastAsia="zh-CN"/>
              </w:rPr>
            </w:pPr>
          </w:p>
        </w:tc>
      </w:tr>
      <w:tr w:rsidR="00AC5050" w14:paraId="395F3F5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17B3985" w14:textId="77777777" w:rsidR="00AC5050" w:rsidRDefault="00AC5050" w:rsidP="00B70178">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0F5A69AD" w14:textId="77777777" w:rsidR="00AC5050" w:rsidRDefault="00AC5050" w:rsidP="00B70178">
            <w:pPr>
              <w:pStyle w:val="TAC"/>
              <w:rPr>
                <w:lang w:val="en-US" w:eastAsia="zh-CN"/>
              </w:rPr>
            </w:pPr>
            <w:r>
              <w:rPr>
                <w:lang w:val="en-US" w:eastAsia="zh-CN"/>
              </w:rPr>
              <w:t>n77</w:t>
            </w:r>
            <w:r>
              <w:rPr>
                <w:vertAlign w:val="superscript"/>
                <w:lang w:val="en-US" w:eastAsia="zh-CN"/>
              </w:rPr>
              <w:t>7</w:t>
            </w:r>
          </w:p>
          <w:p w14:paraId="1A94DAD5" w14:textId="77777777" w:rsidR="00AC5050" w:rsidRDefault="00AC5050" w:rsidP="00B70178">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9BCDB5" w14:textId="77777777" w:rsidR="00AC5050" w:rsidRDefault="00AC5050" w:rsidP="00B70178">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32F78AB"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34D86A" w14:textId="77777777" w:rsidR="00AC5050" w:rsidRDefault="00AC5050" w:rsidP="00B70178">
            <w:pPr>
              <w:pStyle w:val="TAC"/>
              <w:rPr>
                <w:lang w:val="en-US" w:eastAsia="zh-CN"/>
              </w:rPr>
            </w:pPr>
            <w:r>
              <w:rPr>
                <w:lang w:val="en-US" w:eastAsia="zh-CN"/>
              </w:rPr>
              <w:t>0</w:t>
            </w:r>
          </w:p>
        </w:tc>
      </w:tr>
      <w:tr w:rsidR="00AC5050" w14:paraId="3E7107EB" w14:textId="77777777" w:rsidTr="00B70178">
        <w:trPr>
          <w:trHeight w:val="29"/>
        </w:trPr>
        <w:tc>
          <w:tcPr>
            <w:tcW w:w="1848" w:type="dxa"/>
            <w:tcBorders>
              <w:top w:val="nil"/>
              <w:left w:val="single" w:sz="4" w:space="0" w:color="auto"/>
              <w:bottom w:val="nil"/>
              <w:right w:val="single" w:sz="4" w:space="0" w:color="auto"/>
            </w:tcBorders>
            <w:vAlign w:val="center"/>
          </w:tcPr>
          <w:p w14:paraId="160EB00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C82A1F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CD394" w14:textId="77777777" w:rsidR="00AC5050" w:rsidRDefault="00AC5050" w:rsidP="00B70178">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9DB3DA" w14:textId="77777777" w:rsidR="00AC5050" w:rsidRDefault="00AC5050" w:rsidP="00B70178">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0978EE" w14:textId="77777777" w:rsidR="00AC5050" w:rsidRDefault="00AC5050" w:rsidP="00B70178">
            <w:pPr>
              <w:pStyle w:val="TAC"/>
              <w:rPr>
                <w:lang w:val="en-US" w:eastAsia="zh-CN"/>
              </w:rPr>
            </w:pPr>
          </w:p>
        </w:tc>
      </w:tr>
      <w:tr w:rsidR="00AC5050" w14:paraId="75D231E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149AAD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2B1C1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0B9F3"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4A9031"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8A9DBE" w14:textId="77777777" w:rsidR="00AC5050" w:rsidRDefault="00AC5050" w:rsidP="00B70178">
            <w:pPr>
              <w:pStyle w:val="TAC"/>
              <w:rPr>
                <w:lang w:val="en-US" w:eastAsia="zh-CN"/>
              </w:rPr>
            </w:pPr>
          </w:p>
        </w:tc>
      </w:tr>
      <w:tr w:rsidR="00AC5050" w14:paraId="208D2A6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BD14762" w14:textId="77777777" w:rsidR="00AC5050" w:rsidRDefault="00AC5050" w:rsidP="00B70178">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46AC33C6" w14:textId="77777777" w:rsidR="00AC5050" w:rsidRDefault="00AC5050" w:rsidP="00B70178">
            <w:pPr>
              <w:pStyle w:val="TAC"/>
              <w:rPr>
                <w:lang w:val="en-US" w:eastAsia="zh-CN"/>
              </w:rPr>
            </w:pPr>
            <w:r>
              <w:rPr>
                <w:lang w:val="en-US" w:eastAsia="zh-CN"/>
              </w:rPr>
              <w:t>n77</w:t>
            </w:r>
            <w:r>
              <w:rPr>
                <w:vertAlign w:val="superscript"/>
                <w:lang w:val="en-US" w:eastAsia="zh-CN"/>
              </w:rPr>
              <w:t>7</w:t>
            </w:r>
          </w:p>
          <w:p w14:paraId="574AFD1C" w14:textId="77777777" w:rsidR="00AC5050" w:rsidRDefault="00AC5050" w:rsidP="00B70178">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DCEE44" w14:textId="77777777" w:rsidR="00AC5050" w:rsidRDefault="00AC5050" w:rsidP="00B70178">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0AD9167"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AFE912" w14:textId="77777777" w:rsidR="00AC5050" w:rsidRDefault="00AC5050" w:rsidP="00B70178">
            <w:pPr>
              <w:pStyle w:val="TAC"/>
              <w:rPr>
                <w:lang w:val="en-US" w:eastAsia="zh-CN"/>
              </w:rPr>
            </w:pPr>
            <w:r>
              <w:rPr>
                <w:lang w:val="en-US" w:eastAsia="zh-CN"/>
              </w:rPr>
              <w:t>0</w:t>
            </w:r>
          </w:p>
        </w:tc>
      </w:tr>
      <w:tr w:rsidR="00AC5050" w14:paraId="4E96DC5A" w14:textId="77777777" w:rsidTr="00B70178">
        <w:trPr>
          <w:trHeight w:val="29"/>
        </w:trPr>
        <w:tc>
          <w:tcPr>
            <w:tcW w:w="1848" w:type="dxa"/>
            <w:tcBorders>
              <w:top w:val="nil"/>
              <w:left w:val="single" w:sz="4" w:space="0" w:color="auto"/>
              <w:bottom w:val="nil"/>
              <w:right w:val="single" w:sz="4" w:space="0" w:color="auto"/>
            </w:tcBorders>
            <w:vAlign w:val="center"/>
          </w:tcPr>
          <w:p w14:paraId="62A0D3F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EEF773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CD7A3" w14:textId="77777777" w:rsidR="00AC5050" w:rsidRDefault="00AC5050" w:rsidP="00B70178">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A96893" w14:textId="77777777" w:rsidR="00AC5050" w:rsidRDefault="00AC5050" w:rsidP="00B70178">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41D9982" w14:textId="77777777" w:rsidR="00AC5050" w:rsidRDefault="00AC5050" w:rsidP="00B70178">
            <w:pPr>
              <w:pStyle w:val="TAC"/>
              <w:rPr>
                <w:lang w:val="en-US" w:eastAsia="zh-CN"/>
              </w:rPr>
            </w:pPr>
          </w:p>
        </w:tc>
      </w:tr>
      <w:tr w:rsidR="00AC5050" w14:paraId="21BD57A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C90578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A2F3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2C0D4"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5C490D"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6B4EDE" w14:textId="77777777" w:rsidR="00AC5050" w:rsidRDefault="00AC5050" w:rsidP="00B70178">
            <w:pPr>
              <w:pStyle w:val="TAC"/>
              <w:rPr>
                <w:lang w:val="en-US" w:eastAsia="zh-CN"/>
              </w:rPr>
            </w:pPr>
          </w:p>
        </w:tc>
      </w:tr>
      <w:tr w:rsidR="00AC5050" w14:paraId="52E9F2E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7D802DF" w14:textId="77777777" w:rsidR="00AC5050" w:rsidRDefault="00AC5050" w:rsidP="00B70178">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34F30C1D" w14:textId="77777777" w:rsidR="00AC5050" w:rsidRDefault="00AC5050" w:rsidP="00B70178">
            <w:pPr>
              <w:pStyle w:val="TAC"/>
              <w:rPr>
                <w:lang w:val="en-US" w:eastAsia="zh-CN"/>
              </w:rPr>
            </w:pPr>
            <w:r>
              <w:rPr>
                <w:lang w:val="en-US" w:eastAsia="zh-CN"/>
              </w:rPr>
              <w:t>n77</w:t>
            </w:r>
            <w:r>
              <w:rPr>
                <w:vertAlign w:val="superscript"/>
                <w:lang w:val="en-US" w:eastAsia="zh-CN"/>
              </w:rPr>
              <w:t>7</w:t>
            </w:r>
          </w:p>
          <w:p w14:paraId="6B248BF9" w14:textId="77777777" w:rsidR="00AC5050" w:rsidRDefault="00AC5050" w:rsidP="00B70178">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1ACEAF" w14:textId="77777777" w:rsidR="00AC5050" w:rsidRDefault="00AC5050" w:rsidP="00B70178">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77F9E6"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BABCCD" w14:textId="77777777" w:rsidR="00AC5050" w:rsidRDefault="00AC5050" w:rsidP="00B70178">
            <w:pPr>
              <w:pStyle w:val="TAC"/>
              <w:rPr>
                <w:lang w:val="en-US" w:eastAsia="zh-CN"/>
              </w:rPr>
            </w:pPr>
            <w:r>
              <w:rPr>
                <w:lang w:val="en-US" w:eastAsia="zh-CN"/>
              </w:rPr>
              <w:t>0</w:t>
            </w:r>
          </w:p>
        </w:tc>
      </w:tr>
      <w:tr w:rsidR="00AC5050" w14:paraId="45D0B8A5" w14:textId="77777777" w:rsidTr="00B70178">
        <w:trPr>
          <w:trHeight w:val="29"/>
        </w:trPr>
        <w:tc>
          <w:tcPr>
            <w:tcW w:w="1848" w:type="dxa"/>
            <w:tcBorders>
              <w:top w:val="nil"/>
              <w:left w:val="single" w:sz="4" w:space="0" w:color="auto"/>
              <w:bottom w:val="nil"/>
              <w:right w:val="single" w:sz="4" w:space="0" w:color="auto"/>
            </w:tcBorders>
            <w:vAlign w:val="center"/>
          </w:tcPr>
          <w:p w14:paraId="7418F151"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BEEA95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40EDC" w14:textId="77777777" w:rsidR="00AC5050" w:rsidRDefault="00AC5050" w:rsidP="00B70178">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1AB8B6" w14:textId="77777777" w:rsidR="00AC5050" w:rsidRDefault="00AC5050" w:rsidP="00B70178">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2CC6BA" w14:textId="77777777" w:rsidR="00AC5050" w:rsidRDefault="00AC5050" w:rsidP="00B70178">
            <w:pPr>
              <w:pStyle w:val="TAC"/>
              <w:rPr>
                <w:lang w:val="en-US" w:eastAsia="zh-CN"/>
              </w:rPr>
            </w:pPr>
          </w:p>
        </w:tc>
      </w:tr>
      <w:tr w:rsidR="00AC5050" w14:paraId="1BED77E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34866A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8321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7B47D"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640877"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A563AC" w14:textId="77777777" w:rsidR="00AC5050" w:rsidRDefault="00AC5050" w:rsidP="00B70178">
            <w:pPr>
              <w:pStyle w:val="TAC"/>
              <w:rPr>
                <w:lang w:val="en-US" w:eastAsia="zh-CN"/>
              </w:rPr>
            </w:pPr>
          </w:p>
        </w:tc>
      </w:tr>
      <w:tr w:rsidR="00AC5050" w14:paraId="3132FCC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01EC162" w14:textId="77777777" w:rsidR="00AC5050" w:rsidRDefault="00AC5050" w:rsidP="00B70178">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36ED8313" w14:textId="77777777" w:rsidR="00AC5050" w:rsidRDefault="00AC5050" w:rsidP="00B70178">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0CA4BC4" w14:textId="77777777" w:rsidR="00AC5050" w:rsidRDefault="00AC5050" w:rsidP="00B70178">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C97A96" w14:textId="77777777" w:rsidR="00AC5050" w:rsidRDefault="00AC5050" w:rsidP="00B70178">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7B70CB44" w14:textId="77777777" w:rsidR="00AC5050" w:rsidRDefault="00AC5050" w:rsidP="00B70178">
            <w:pPr>
              <w:pStyle w:val="TAC"/>
              <w:rPr>
                <w:lang w:val="en-US" w:eastAsia="zh-CN"/>
              </w:rPr>
            </w:pPr>
            <w:r>
              <w:rPr>
                <w:rFonts w:hint="eastAsia"/>
                <w:lang w:val="en-US" w:eastAsia="zh-CN"/>
              </w:rPr>
              <w:t>0</w:t>
            </w:r>
          </w:p>
        </w:tc>
      </w:tr>
      <w:tr w:rsidR="00AC5050" w14:paraId="5A985373" w14:textId="77777777" w:rsidTr="00B70178">
        <w:trPr>
          <w:trHeight w:val="29"/>
        </w:trPr>
        <w:tc>
          <w:tcPr>
            <w:tcW w:w="1848" w:type="dxa"/>
            <w:tcBorders>
              <w:top w:val="nil"/>
              <w:left w:val="single" w:sz="4" w:space="0" w:color="auto"/>
              <w:bottom w:val="nil"/>
              <w:right w:val="single" w:sz="4" w:space="0" w:color="auto"/>
            </w:tcBorders>
            <w:vAlign w:val="center"/>
          </w:tcPr>
          <w:p w14:paraId="0C18D2CA" w14:textId="77777777" w:rsidR="00AC5050" w:rsidRDefault="00AC5050" w:rsidP="00B70178">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F5B3719" w14:textId="77777777" w:rsidR="00AC5050" w:rsidRDefault="00AC5050" w:rsidP="00B70178">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95D77E6" w14:textId="77777777" w:rsidR="00AC5050" w:rsidRDefault="00AC5050" w:rsidP="00B70178">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CD86C5" w14:textId="77777777" w:rsidR="00AC5050" w:rsidRDefault="00AC5050" w:rsidP="00B70178">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4B83A0F" w14:textId="77777777" w:rsidR="00AC5050" w:rsidRDefault="00AC5050" w:rsidP="00B70178">
            <w:pPr>
              <w:pStyle w:val="TAC"/>
              <w:rPr>
                <w:lang w:val="en-US" w:eastAsia="zh-CN"/>
              </w:rPr>
            </w:pPr>
          </w:p>
        </w:tc>
      </w:tr>
      <w:tr w:rsidR="00AC5050" w14:paraId="076F41E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0C64250" w14:textId="77777777" w:rsidR="00AC5050" w:rsidRDefault="00AC5050" w:rsidP="00B70178">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0EAC13D" w14:textId="77777777" w:rsidR="00AC5050" w:rsidRDefault="00AC5050" w:rsidP="00B70178">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9043A9E" w14:textId="77777777" w:rsidR="00AC5050" w:rsidRDefault="00AC5050" w:rsidP="00B70178">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49AA2C" w14:textId="77777777" w:rsidR="00AC5050" w:rsidRDefault="00AC5050" w:rsidP="00B70178">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F122DAE" w14:textId="77777777" w:rsidR="00AC5050" w:rsidRDefault="00AC5050" w:rsidP="00B70178">
            <w:pPr>
              <w:pStyle w:val="TAC"/>
              <w:rPr>
                <w:lang w:val="en-US" w:eastAsia="zh-CN"/>
              </w:rPr>
            </w:pPr>
          </w:p>
        </w:tc>
      </w:tr>
      <w:tr w:rsidR="00AC5050" w14:paraId="1E2152E1" w14:textId="77777777" w:rsidTr="00B70178">
        <w:trPr>
          <w:trHeight w:val="29"/>
        </w:trPr>
        <w:tc>
          <w:tcPr>
            <w:tcW w:w="1848" w:type="dxa"/>
            <w:tcBorders>
              <w:top w:val="nil"/>
              <w:left w:val="single" w:sz="4" w:space="0" w:color="auto"/>
              <w:bottom w:val="nil"/>
              <w:right w:val="single" w:sz="4" w:space="0" w:color="auto"/>
            </w:tcBorders>
            <w:vAlign w:val="center"/>
          </w:tcPr>
          <w:p w14:paraId="52411982" w14:textId="77777777" w:rsidR="00AC5050" w:rsidRDefault="00AC5050" w:rsidP="00B70178">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267C6619" w14:textId="77777777" w:rsidR="00AC5050" w:rsidRDefault="00AC5050" w:rsidP="00B70178">
            <w:pPr>
              <w:pStyle w:val="TAC"/>
              <w:rPr>
                <w:rFonts w:cs="Arial"/>
                <w:vertAlign w:val="superscript"/>
                <w:lang w:val="en-US"/>
              </w:rPr>
            </w:pPr>
            <w:r>
              <w:rPr>
                <w:rFonts w:cs="Arial"/>
                <w:lang w:val="en-US"/>
              </w:rPr>
              <w:t>n77</w:t>
            </w:r>
            <w:r>
              <w:rPr>
                <w:rFonts w:cs="Arial"/>
                <w:vertAlign w:val="superscript"/>
                <w:lang w:val="en-US"/>
              </w:rPr>
              <w:t>7</w:t>
            </w:r>
          </w:p>
          <w:p w14:paraId="0D6586B5" w14:textId="77777777" w:rsidR="00AC5050" w:rsidRDefault="00AC5050" w:rsidP="00B70178">
            <w:pPr>
              <w:pStyle w:val="TAC"/>
              <w:rPr>
                <w:lang w:val="en-US" w:eastAsia="zh-CN"/>
              </w:rPr>
            </w:pPr>
            <w:r>
              <w:rPr>
                <w:lang w:val="en-US" w:eastAsia="zh-CN"/>
              </w:rPr>
              <w:t>CA_n30A-n66A</w:t>
            </w:r>
          </w:p>
          <w:p w14:paraId="0AED7505" w14:textId="77777777" w:rsidR="00AC5050" w:rsidRDefault="00AC5050" w:rsidP="00B70178">
            <w:pPr>
              <w:pStyle w:val="TAC"/>
              <w:rPr>
                <w:vertAlign w:val="superscript"/>
                <w:lang w:val="en-US" w:eastAsia="zh-CN"/>
              </w:rPr>
            </w:pPr>
            <w:r>
              <w:rPr>
                <w:lang w:val="en-US" w:eastAsia="zh-CN"/>
              </w:rPr>
              <w:t>CA_n30A-n77A</w:t>
            </w:r>
            <w:r>
              <w:rPr>
                <w:vertAlign w:val="superscript"/>
                <w:lang w:val="en-US" w:eastAsia="zh-CN"/>
              </w:rPr>
              <w:t>7</w:t>
            </w:r>
          </w:p>
          <w:p w14:paraId="52AEFB2F" w14:textId="77777777" w:rsidR="00AC5050" w:rsidRDefault="00AC5050" w:rsidP="00B70178">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E72706" w14:textId="77777777" w:rsidR="00AC5050" w:rsidRDefault="00AC5050" w:rsidP="00B70178">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D0C8B4" w14:textId="77777777" w:rsidR="00AC5050" w:rsidRDefault="00AC5050" w:rsidP="00B70178">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B06BB9" w14:textId="77777777" w:rsidR="00AC5050" w:rsidRDefault="00AC5050" w:rsidP="00B70178">
            <w:pPr>
              <w:pStyle w:val="TAC"/>
              <w:rPr>
                <w:lang w:val="en-US" w:eastAsia="zh-CN"/>
              </w:rPr>
            </w:pPr>
            <w:r>
              <w:rPr>
                <w:lang w:val="en-US" w:eastAsia="zh-CN"/>
              </w:rPr>
              <w:t>0</w:t>
            </w:r>
          </w:p>
        </w:tc>
      </w:tr>
      <w:tr w:rsidR="00AC5050" w14:paraId="1B90FB5E" w14:textId="77777777" w:rsidTr="00B70178">
        <w:trPr>
          <w:trHeight w:val="29"/>
        </w:trPr>
        <w:tc>
          <w:tcPr>
            <w:tcW w:w="1848" w:type="dxa"/>
            <w:tcBorders>
              <w:top w:val="nil"/>
              <w:left w:val="single" w:sz="4" w:space="0" w:color="auto"/>
              <w:bottom w:val="nil"/>
              <w:right w:val="single" w:sz="4" w:space="0" w:color="auto"/>
            </w:tcBorders>
            <w:vAlign w:val="center"/>
          </w:tcPr>
          <w:p w14:paraId="7F753DD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FD1E1C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F818F"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AA24DD"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550AED" w14:textId="77777777" w:rsidR="00AC5050" w:rsidRDefault="00AC5050" w:rsidP="00B70178">
            <w:pPr>
              <w:pStyle w:val="TAC"/>
              <w:rPr>
                <w:lang w:val="en-US" w:eastAsia="zh-CN"/>
              </w:rPr>
            </w:pPr>
          </w:p>
        </w:tc>
      </w:tr>
      <w:tr w:rsidR="00AC5050" w14:paraId="10AD3D4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0813C0"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EA74F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69EEC" w14:textId="77777777" w:rsidR="00AC5050" w:rsidRDefault="00AC5050" w:rsidP="00B7017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5B8020"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F34E7" w14:textId="77777777" w:rsidR="00AC5050" w:rsidRDefault="00AC5050" w:rsidP="00B70178">
            <w:pPr>
              <w:pStyle w:val="TAC"/>
              <w:rPr>
                <w:lang w:val="en-US" w:eastAsia="zh-CN"/>
              </w:rPr>
            </w:pPr>
          </w:p>
        </w:tc>
      </w:tr>
      <w:tr w:rsidR="00AC5050" w14:paraId="272FE2E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11407C9" w14:textId="77777777" w:rsidR="00AC5050" w:rsidRDefault="00AC5050" w:rsidP="00B70178">
            <w:pPr>
              <w:pStyle w:val="TAC"/>
              <w:rPr>
                <w:lang w:val="en-US"/>
              </w:rPr>
            </w:pPr>
            <w:r>
              <w:rPr>
                <w:lang w:val="en-US" w:eastAsia="zh-CN"/>
              </w:rPr>
              <w:lastRenderedPageBreak/>
              <w:t>CA_n30A-n66(2A)-n77A</w:t>
            </w:r>
          </w:p>
        </w:tc>
        <w:tc>
          <w:tcPr>
            <w:tcW w:w="1878" w:type="dxa"/>
            <w:tcBorders>
              <w:top w:val="single" w:sz="4" w:space="0" w:color="auto"/>
              <w:left w:val="single" w:sz="4" w:space="0" w:color="auto"/>
              <w:bottom w:val="nil"/>
              <w:right w:val="single" w:sz="4" w:space="0" w:color="auto"/>
            </w:tcBorders>
            <w:vAlign w:val="center"/>
          </w:tcPr>
          <w:p w14:paraId="587B8FB2" w14:textId="77777777" w:rsidR="00AC5050" w:rsidRDefault="00AC5050" w:rsidP="00B70178">
            <w:pPr>
              <w:pStyle w:val="TAC"/>
            </w:pPr>
            <w:r>
              <w:rPr>
                <w:lang w:val="en-US" w:eastAsia="zh-CN"/>
              </w:rPr>
              <w:t>n77</w:t>
            </w:r>
            <w:r>
              <w:rPr>
                <w:vertAlign w:val="superscript"/>
                <w:lang w:val="en-US" w:eastAsia="zh-CN"/>
              </w:rPr>
              <w:t>7</w:t>
            </w:r>
          </w:p>
          <w:p w14:paraId="17448C2A" w14:textId="77777777" w:rsidR="00AC5050" w:rsidRDefault="00AC5050" w:rsidP="00B70178">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C1DB55" w14:textId="77777777" w:rsidR="00AC5050" w:rsidRDefault="00AC5050" w:rsidP="00B70178">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082EF0"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FD659C" w14:textId="77777777" w:rsidR="00AC5050" w:rsidRDefault="00AC5050" w:rsidP="00B70178">
            <w:pPr>
              <w:pStyle w:val="TAC"/>
              <w:rPr>
                <w:lang w:val="en-US" w:eastAsia="zh-CN"/>
              </w:rPr>
            </w:pPr>
            <w:r>
              <w:rPr>
                <w:lang w:val="en-US" w:eastAsia="zh-CN"/>
              </w:rPr>
              <w:t>0</w:t>
            </w:r>
          </w:p>
        </w:tc>
      </w:tr>
      <w:tr w:rsidR="00AC5050" w14:paraId="6A30C6AE" w14:textId="77777777" w:rsidTr="00B70178">
        <w:trPr>
          <w:trHeight w:val="29"/>
        </w:trPr>
        <w:tc>
          <w:tcPr>
            <w:tcW w:w="1848" w:type="dxa"/>
            <w:tcBorders>
              <w:top w:val="nil"/>
              <w:left w:val="single" w:sz="4" w:space="0" w:color="auto"/>
              <w:bottom w:val="nil"/>
              <w:right w:val="single" w:sz="4" w:space="0" w:color="auto"/>
            </w:tcBorders>
            <w:vAlign w:val="center"/>
          </w:tcPr>
          <w:p w14:paraId="7320412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76F9C4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C25FD" w14:textId="77777777" w:rsidR="00AC5050" w:rsidRDefault="00AC5050" w:rsidP="00B70178">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A49F4"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53F6D4" w14:textId="77777777" w:rsidR="00AC5050" w:rsidRDefault="00AC5050" w:rsidP="00B70178">
            <w:pPr>
              <w:pStyle w:val="TAC"/>
              <w:rPr>
                <w:lang w:val="en-US" w:eastAsia="zh-CN"/>
              </w:rPr>
            </w:pPr>
          </w:p>
        </w:tc>
      </w:tr>
      <w:tr w:rsidR="00AC5050" w14:paraId="1468907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C42ECB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80CBE0"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A39A7" w14:textId="77777777" w:rsidR="00AC5050" w:rsidRDefault="00AC5050" w:rsidP="00B70178">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27703"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3C828A" w14:textId="77777777" w:rsidR="00AC5050" w:rsidRDefault="00AC5050" w:rsidP="00B70178">
            <w:pPr>
              <w:pStyle w:val="TAC"/>
              <w:rPr>
                <w:lang w:val="en-US" w:eastAsia="zh-CN"/>
              </w:rPr>
            </w:pPr>
          </w:p>
        </w:tc>
      </w:tr>
      <w:tr w:rsidR="00AC5050" w14:paraId="686A6FA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A7A349E" w14:textId="77777777" w:rsidR="00AC5050" w:rsidRDefault="00AC5050" w:rsidP="00B70178">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0D4144A7" w14:textId="77777777" w:rsidR="00AC5050" w:rsidRDefault="00AC5050" w:rsidP="00B70178">
            <w:pPr>
              <w:pStyle w:val="TAC"/>
            </w:pPr>
            <w:r>
              <w:rPr>
                <w:lang w:val="en-US" w:eastAsia="zh-CN"/>
              </w:rPr>
              <w:t>n77</w:t>
            </w:r>
            <w:r>
              <w:rPr>
                <w:vertAlign w:val="superscript"/>
                <w:lang w:val="en-US" w:eastAsia="zh-CN"/>
              </w:rPr>
              <w:t>7</w:t>
            </w:r>
          </w:p>
          <w:p w14:paraId="1BF37770" w14:textId="77777777" w:rsidR="00AC5050" w:rsidRDefault="00AC5050" w:rsidP="00B70178">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39C313" w14:textId="77777777" w:rsidR="00AC5050" w:rsidRDefault="00AC5050" w:rsidP="00B70178">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0FDA35E" w14:textId="77777777" w:rsidR="00AC5050" w:rsidRDefault="00AC5050" w:rsidP="00B70178">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712378" w14:textId="77777777" w:rsidR="00AC5050" w:rsidRDefault="00AC5050" w:rsidP="00B70178">
            <w:pPr>
              <w:pStyle w:val="TAC"/>
              <w:rPr>
                <w:lang w:val="en-US" w:eastAsia="zh-CN"/>
              </w:rPr>
            </w:pPr>
            <w:r>
              <w:rPr>
                <w:lang w:val="en-US" w:eastAsia="zh-CN"/>
              </w:rPr>
              <w:t>0</w:t>
            </w:r>
          </w:p>
        </w:tc>
      </w:tr>
      <w:tr w:rsidR="00AC5050" w14:paraId="3ADFB3ED" w14:textId="77777777" w:rsidTr="00B70178">
        <w:trPr>
          <w:trHeight w:val="29"/>
        </w:trPr>
        <w:tc>
          <w:tcPr>
            <w:tcW w:w="1848" w:type="dxa"/>
            <w:tcBorders>
              <w:top w:val="nil"/>
              <w:left w:val="single" w:sz="4" w:space="0" w:color="auto"/>
              <w:bottom w:val="nil"/>
              <w:right w:val="single" w:sz="4" w:space="0" w:color="auto"/>
            </w:tcBorders>
            <w:vAlign w:val="center"/>
          </w:tcPr>
          <w:p w14:paraId="564A81A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35CED0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D63E8" w14:textId="77777777" w:rsidR="00AC5050" w:rsidRDefault="00AC5050" w:rsidP="00B70178">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EE909F"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2F1FB1" w14:textId="77777777" w:rsidR="00AC5050" w:rsidRDefault="00AC5050" w:rsidP="00B70178">
            <w:pPr>
              <w:pStyle w:val="TAC"/>
              <w:rPr>
                <w:lang w:val="en-US" w:eastAsia="zh-CN"/>
              </w:rPr>
            </w:pPr>
          </w:p>
        </w:tc>
      </w:tr>
      <w:tr w:rsidR="00AC5050" w14:paraId="4413595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30650C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55DFA7"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1B8B9" w14:textId="77777777" w:rsidR="00AC5050" w:rsidRDefault="00AC5050" w:rsidP="00B70178">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C86DBE"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26F85F" w14:textId="77777777" w:rsidR="00AC5050" w:rsidRDefault="00AC5050" w:rsidP="00B70178">
            <w:pPr>
              <w:pStyle w:val="TAC"/>
              <w:rPr>
                <w:lang w:val="en-US" w:eastAsia="zh-CN"/>
              </w:rPr>
            </w:pPr>
          </w:p>
        </w:tc>
      </w:tr>
      <w:tr w:rsidR="00AC5050" w14:paraId="3A0B3AC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557FA36" w14:textId="77777777" w:rsidR="00AC5050" w:rsidRDefault="00AC5050" w:rsidP="00B70178">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0B26B0A7" w14:textId="77777777" w:rsidR="00AC5050" w:rsidRPr="006E6123" w:rsidRDefault="00AC5050" w:rsidP="00B70178">
            <w:pPr>
              <w:pStyle w:val="TAC"/>
              <w:rPr>
                <w:lang w:val="en-US" w:eastAsia="zh-CN"/>
              </w:rPr>
            </w:pPr>
            <w:r w:rsidRPr="006E6123">
              <w:t>n77</w:t>
            </w:r>
            <w:r w:rsidRPr="006E6123">
              <w:rPr>
                <w:vertAlign w:val="superscript"/>
              </w:rPr>
              <w:t>7</w:t>
            </w:r>
          </w:p>
          <w:p w14:paraId="6653B1A2" w14:textId="77777777" w:rsidR="00AC5050" w:rsidRDefault="00AC5050" w:rsidP="00B70178">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D2922F" w14:textId="77777777" w:rsidR="00AC5050" w:rsidRDefault="00AC5050" w:rsidP="00B70178">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3ED1FE" w14:textId="77777777" w:rsidR="00AC5050" w:rsidRDefault="00AC5050" w:rsidP="00B70178">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0ACA99" w14:textId="77777777" w:rsidR="00AC5050" w:rsidRDefault="00AC5050" w:rsidP="00B70178">
            <w:pPr>
              <w:pStyle w:val="TAC"/>
              <w:rPr>
                <w:lang w:val="en-US" w:eastAsia="zh-CN"/>
              </w:rPr>
            </w:pPr>
            <w:r>
              <w:rPr>
                <w:rFonts w:eastAsia="SimSun"/>
                <w:kern w:val="2"/>
                <w:szCs w:val="22"/>
                <w:lang w:val="en-US" w:eastAsia="zh-CN"/>
              </w:rPr>
              <w:t>0</w:t>
            </w:r>
          </w:p>
        </w:tc>
      </w:tr>
      <w:tr w:rsidR="00AC5050" w14:paraId="50E23A88" w14:textId="77777777" w:rsidTr="00B70178">
        <w:trPr>
          <w:trHeight w:val="29"/>
        </w:trPr>
        <w:tc>
          <w:tcPr>
            <w:tcW w:w="1848" w:type="dxa"/>
            <w:tcBorders>
              <w:top w:val="nil"/>
              <w:left w:val="single" w:sz="4" w:space="0" w:color="auto"/>
              <w:bottom w:val="nil"/>
              <w:right w:val="single" w:sz="4" w:space="0" w:color="auto"/>
            </w:tcBorders>
            <w:vAlign w:val="center"/>
          </w:tcPr>
          <w:p w14:paraId="5BDBC7F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993A52E"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483A4" w14:textId="77777777" w:rsidR="00AC5050" w:rsidRDefault="00AC5050" w:rsidP="00B70178">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AB11AF" w14:textId="77777777" w:rsidR="00AC5050" w:rsidRDefault="00AC5050" w:rsidP="00B70178">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2D217A8" w14:textId="77777777" w:rsidR="00AC5050" w:rsidRDefault="00AC5050" w:rsidP="00B70178">
            <w:pPr>
              <w:pStyle w:val="TAC"/>
              <w:rPr>
                <w:lang w:val="en-US" w:eastAsia="zh-CN"/>
              </w:rPr>
            </w:pPr>
          </w:p>
        </w:tc>
      </w:tr>
      <w:tr w:rsidR="00AC5050" w14:paraId="17A2FC3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1EC5D96"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CEF65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E5ACD" w14:textId="77777777" w:rsidR="00AC5050" w:rsidRDefault="00AC5050" w:rsidP="00B70178">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7E3E77" w14:textId="77777777" w:rsidR="00AC5050" w:rsidRDefault="00AC5050" w:rsidP="00B70178">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2F4CD3" w14:textId="77777777" w:rsidR="00AC5050" w:rsidRDefault="00AC5050" w:rsidP="00B70178">
            <w:pPr>
              <w:pStyle w:val="TAC"/>
              <w:rPr>
                <w:lang w:val="en-US" w:eastAsia="zh-CN"/>
              </w:rPr>
            </w:pPr>
          </w:p>
        </w:tc>
      </w:tr>
      <w:tr w:rsidR="00AC5050" w14:paraId="0ACCE2A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2B2A158" w14:textId="77777777" w:rsidR="00AC5050" w:rsidRDefault="00AC5050" w:rsidP="00B70178">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9E4A53A" w14:textId="77777777" w:rsidR="00AC5050" w:rsidRPr="005D14B2" w:rsidRDefault="00AC5050" w:rsidP="00B70178">
            <w:pPr>
              <w:pStyle w:val="TAC"/>
              <w:rPr>
                <w:lang w:val="en-US" w:eastAsia="zh-CN"/>
              </w:rPr>
            </w:pPr>
            <w:r w:rsidRPr="005D14B2">
              <w:t>n77</w:t>
            </w:r>
            <w:r w:rsidRPr="005D14B2">
              <w:rPr>
                <w:vertAlign w:val="superscript"/>
              </w:rPr>
              <w:t>7</w:t>
            </w:r>
          </w:p>
          <w:p w14:paraId="53A3905D" w14:textId="77777777" w:rsidR="00AC5050" w:rsidRDefault="00AC5050" w:rsidP="00B70178">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E62803" w14:textId="77777777" w:rsidR="00AC5050" w:rsidRDefault="00AC5050" w:rsidP="00B70178">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C99C7F7" w14:textId="77777777" w:rsidR="00AC5050" w:rsidRDefault="00AC5050" w:rsidP="00B70178">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993682" w14:textId="77777777" w:rsidR="00AC5050" w:rsidRDefault="00AC5050" w:rsidP="00B70178">
            <w:pPr>
              <w:pStyle w:val="TAC"/>
              <w:rPr>
                <w:lang w:val="en-US" w:eastAsia="zh-CN"/>
              </w:rPr>
            </w:pPr>
            <w:r>
              <w:rPr>
                <w:rFonts w:eastAsia="SimSun"/>
                <w:kern w:val="2"/>
                <w:szCs w:val="22"/>
                <w:lang w:val="en-US" w:eastAsia="zh-CN"/>
              </w:rPr>
              <w:t>0</w:t>
            </w:r>
          </w:p>
        </w:tc>
      </w:tr>
      <w:tr w:rsidR="00AC5050" w14:paraId="3D4B1D3F" w14:textId="77777777" w:rsidTr="00B70178">
        <w:trPr>
          <w:trHeight w:val="29"/>
        </w:trPr>
        <w:tc>
          <w:tcPr>
            <w:tcW w:w="1848" w:type="dxa"/>
            <w:tcBorders>
              <w:top w:val="nil"/>
              <w:left w:val="single" w:sz="4" w:space="0" w:color="auto"/>
              <w:bottom w:val="nil"/>
              <w:right w:val="single" w:sz="4" w:space="0" w:color="auto"/>
            </w:tcBorders>
            <w:vAlign w:val="center"/>
          </w:tcPr>
          <w:p w14:paraId="7120212B"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8A55C2A"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DA6AC" w14:textId="77777777" w:rsidR="00AC5050" w:rsidRDefault="00AC5050" w:rsidP="00B70178">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801895" w14:textId="77777777" w:rsidR="00AC5050" w:rsidRDefault="00AC5050" w:rsidP="00B70178">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33BEEF5" w14:textId="77777777" w:rsidR="00AC5050" w:rsidRDefault="00AC5050" w:rsidP="00B70178">
            <w:pPr>
              <w:pStyle w:val="TAC"/>
              <w:rPr>
                <w:lang w:val="en-US" w:eastAsia="zh-CN"/>
              </w:rPr>
            </w:pPr>
          </w:p>
        </w:tc>
      </w:tr>
      <w:tr w:rsidR="00AC5050" w14:paraId="7B710B6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ADD77A"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3011C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6CA72" w14:textId="77777777" w:rsidR="00AC5050" w:rsidRDefault="00AC5050" w:rsidP="00B70178">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315873" w14:textId="77777777" w:rsidR="00AC5050" w:rsidRDefault="00AC5050" w:rsidP="00B70178">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1AEFDF" w14:textId="77777777" w:rsidR="00AC5050" w:rsidRDefault="00AC5050" w:rsidP="00B70178">
            <w:pPr>
              <w:pStyle w:val="TAC"/>
              <w:rPr>
                <w:lang w:val="en-US" w:eastAsia="zh-CN"/>
              </w:rPr>
            </w:pPr>
          </w:p>
        </w:tc>
      </w:tr>
      <w:tr w:rsidR="00AC5050" w14:paraId="60D7B21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CFAD56" w14:textId="77777777" w:rsidR="00AC5050" w:rsidRDefault="00AC5050" w:rsidP="00B70178">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4C398F30" w14:textId="77777777" w:rsidR="00AC5050" w:rsidRDefault="00AC5050" w:rsidP="00B70178">
            <w:pPr>
              <w:pStyle w:val="TAC"/>
              <w:rPr>
                <w:lang w:val="en-US"/>
              </w:rPr>
            </w:pPr>
            <w:r>
              <w:rPr>
                <w:lang w:val="en-US"/>
              </w:rPr>
              <w:t>CA_n38A-n66A</w:t>
            </w:r>
          </w:p>
          <w:p w14:paraId="57370133" w14:textId="77777777" w:rsidR="00AC5050" w:rsidRDefault="00AC5050" w:rsidP="00B70178">
            <w:pPr>
              <w:pStyle w:val="TAC"/>
              <w:rPr>
                <w:lang w:val="en-US"/>
              </w:rPr>
            </w:pPr>
            <w:r>
              <w:rPr>
                <w:lang w:val="en-US"/>
              </w:rPr>
              <w:t>CA_n38A-n78A</w:t>
            </w:r>
          </w:p>
          <w:p w14:paraId="7435D66B" w14:textId="77777777" w:rsidR="00AC5050" w:rsidRDefault="00AC5050" w:rsidP="00B70178">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06FBF5B" w14:textId="77777777" w:rsidR="00AC5050" w:rsidRDefault="00AC5050" w:rsidP="00B70178">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A0CE2E4"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69470F" w14:textId="77777777" w:rsidR="00AC5050" w:rsidRDefault="00AC5050" w:rsidP="00B70178">
            <w:pPr>
              <w:pStyle w:val="TAC"/>
              <w:rPr>
                <w:lang w:val="en-US" w:eastAsia="zh-CN"/>
              </w:rPr>
            </w:pPr>
            <w:r>
              <w:rPr>
                <w:lang w:val="en-US" w:eastAsia="zh-CN"/>
              </w:rPr>
              <w:t>0</w:t>
            </w:r>
          </w:p>
        </w:tc>
      </w:tr>
      <w:tr w:rsidR="00AC5050" w14:paraId="59145FC4" w14:textId="77777777" w:rsidTr="00B70178">
        <w:trPr>
          <w:trHeight w:val="29"/>
        </w:trPr>
        <w:tc>
          <w:tcPr>
            <w:tcW w:w="1848" w:type="dxa"/>
            <w:tcBorders>
              <w:top w:val="nil"/>
              <w:left w:val="single" w:sz="4" w:space="0" w:color="auto"/>
              <w:bottom w:val="nil"/>
              <w:right w:val="single" w:sz="4" w:space="0" w:color="auto"/>
            </w:tcBorders>
            <w:vAlign w:val="center"/>
          </w:tcPr>
          <w:p w14:paraId="4DD7D33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BCE4A3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29931"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BBCC09"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8F49F1" w14:textId="77777777" w:rsidR="00AC5050" w:rsidRDefault="00AC5050" w:rsidP="00B70178">
            <w:pPr>
              <w:pStyle w:val="TAC"/>
              <w:rPr>
                <w:lang w:val="en-US" w:eastAsia="zh-CN"/>
              </w:rPr>
            </w:pPr>
          </w:p>
        </w:tc>
      </w:tr>
      <w:tr w:rsidR="00AC5050" w14:paraId="2E2E033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DAACB6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4A092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E1C2B"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9B9941"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532137" w14:textId="77777777" w:rsidR="00AC5050" w:rsidRDefault="00AC5050" w:rsidP="00B70178">
            <w:pPr>
              <w:pStyle w:val="TAC"/>
              <w:rPr>
                <w:lang w:val="en-US" w:eastAsia="zh-CN"/>
              </w:rPr>
            </w:pPr>
          </w:p>
        </w:tc>
      </w:tr>
      <w:tr w:rsidR="00AC5050" w14:paraId="169B63C5" w14:textId="77777777" w:rsidTr="00B70178">
        <w:trPr>
          <w:trHeight w:val="29"/>
        </w:trPr>
        <w:tc>
          <w:tcPr>
            <w:tcW w:w="1848" w:type="dxa"/>
            <w:tcBorders>
              <w:top w:val="nil"/>
              <w:left w:val="single" w:sz="4" w:space="0" w:color="auto"/>
              <w:bottom w:val="nil"/>
              <w:right w:val="single" w:sz="4" w:space="0" w:color="auto"/>
            </w:tcBorders>
            <w:vAlign w:val="center"/>
          </w:tcPr>
          <w:p w14:paraId="363E0C5A" w14:textId="77777777" w:rsidR="00AC5050" w:rsidRDefault="00AC5050" w:rsidP="00B70178">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056CBB74" w14:textId="77777777" w:rsidR="00AC5050" w:rsidRDefault="00AC5050" w:rsidP="00B70178">
            <w:pPr>
              <w:pStyle w:val="TAC"/>
              <w:rPr>
                <w:lang w:val="en-US" w:eastAsia="zh-CN"/>
              </w:rPr>
            </w:pPr>
            <w:r>
              <w:rPr>
                <w:lang w:val="en-US" w:eastAsia="zh-CN"/>
              </w:rPr>
              <w:t>CA_n38A-n66A</w:t>
            </w:r>
          </w:p>
          <w:p w14:paraId="3760140D" w14:textId="77777777" w:rsidR="00AC5050" w:rsidRDefault="00AC5050" w:rsidP="00B70178">
            <w:pPr>
              <w:pStyle w:val="TAC"/>
              <w:rPr>
                <w:lang w:val="en-US" w:eastAsia="zh-CN"/>
              </w:rPr>
            </w:pPr>
            <w:r>
              <w:rPr>
                <w:lang w:val="en-US" w:eastAsia="zh-CN"/>
              </w:rPr>
              <w:t>CA_n38A-n78A</w:t>
            </w:r>
          </w:p>
          <w:p w14:paraId="7BEE186D" w14:textId="77777777" w:rsidR="00AC5050" w:rsidRDefault="00AC5050" w:rsidP="00B70178">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2C0867" w14:textId="77777777" w:rsidR="00AC5050" w:rsidRDefault="00AC5050" w:rsidP="00B70178">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C4B4C88"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C3D3A5" w14:textId="77777777" w:rsidR="00AC5050" w:rsidRDefault="00AC5050" w:rsidP="00B70178">
            <w:pPr>
              <w:pStyle w:val="TAC"/>
              <w:rPr>
                <w:lang w:val="en-US" w:eastAsia="zh-CN"/>
              </w:rPr>
            </w:pPr>
            <w:r>
              <w:rPr>
                <w:lang w:val="en-US" w:eastAsia="zh-CN"/>
              </w:rPr>
              <w:t>0</w:t>
            </w:r>
          </w:p>
        </w:tc>
      </w:tr>
      <w:tr w:rsidR="00AC5050" w14:paraId="78C96013" w14:textId="77777777" w:rsidTr="00B70178">
        <w:trPr>
          <w:trHeight w:val="29"/>
        </w:trPr>
        <w:tc>
          <w:tcPr>
            <w:tcW w:w="1848" w:type="dxa"/>
            <w:tcBorders>
              <w:top w:val="nil"/>
              <w:left w:val="single" w:sz="4" w:space="0" w:color="auto"/>
              <w:bottom w:val="nil"/>
              <w:right w:val="single" w:sz="4" w:space="0" w:color="auto"/>
            </w:tcBorders>
            <w:vAlign w:val="center"/>
          </w:tcPr>
          <w:p w14:paraId="624F35B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3CD5DD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D433"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FA933A"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EEE4B9" w14:textId="77777777" w:rsidR="00AC5050" w:rsidRDefault="00AC5050" w:rsidP="00B70178">
            <w:pPr>
              <w:pStyle w:val="TAC"/>
              <w:rPr>
                <w:lang w:val="en-US" w:eastAsia="zh-CN"/>
              </w:rPr>
            </w:pPr>
          </w:p>
        </w:tc>
      </w:tr>
      <w:tr w:rsidR="00AC5050" w14:paraId="048AE16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077B50F"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69D98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B5BD9"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8F7011"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CB2D04" w14:textId="77777777" w:rsidR="00AC5050" w:rsidRDefault="00AC5050" w:rsidP="00B70178">
            <w:pPr>
              <w:pStyle w:val="TAC"/>
              <w:rPr>
                <w:lang w:val="en-US" w:eastAsia="zh-CN"/>
              </w:rPr>
            </w:pPr>
          </w:p>
        </w:tc>
      </w:tr>
      <w:tr w:rsidR="00AC5050" w14:paraId="571CAA94" w14:textId="77777777" w:rsidTr="00B70178">
        <w:trPr>
          <w:trHeight w:val="29"/>
        </w:trPr>
        <w:tc>
          <w:tcPr>
            <w:tcW w:w="1848" w:type="dxa"/>
            <w:tcBorders>
              <w:top w:val="nil"/>
              <w:left w:val="single" w:sz="4" w:space="0" w:color="auto"/>
              <w:bottom w:val="nil"/>
              <w:right w:val="single" w:sz="4" w:space="0" w:color="auto"/>
            </w:tcBorders>
            <w:vAlign w:val="center"/>
          </w:tcPr>
          <w:p w14:paraId="5EF6C672" w14:textId="77777777" w:rsidR="00AC5050" w:rsidRDefault="00AC5050" w:rsidP="00B70178">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3C27F7EE" w14:textId="77777777" w:rsidR="00AC5050" w:rsidRDefault="00AC5050" w:rsidP="00B70178">
            <w:pPr>
              <w:pStyle w:val="TAC"/>
              <w:rPr>
                <w:lang w:val="en-US" w:eastAsia="zh-CN"/>
              </w:rPr>
            </w:pPr>
            <w:r>
              <w:rPr>
                <w:lang w:val="en-US" w:eastAsia="zh-CN"/>
              </w:rPr>
              <w:t>CA_n38A-n66A</w:t>
            </w:r>
          </w:p>
          <w:p w14:paraId="645F2A3E" w14:textId="77777777" w:rsidR="00AC5050" w:rsidRDefault="00AC5050" w:rsidP="00B70178">
            <w:pPr>
              <w:pStyle w:val="TAC"/>
              <w:rPr>
                <w:lang w:val="en-US" w:eastAsia="zh-CN"/>
              </w:rPr>
            </w:pPr>
            <w:r>
              <w:rPr>
                <w:lang w:val="en-US" w:eastAsia="zh-CN"/>
              </w:rPr>
              <w:t>CA_n38A-n78A</w:t>
            </w:r>
          </w:p>
          <w:p w14:paraId="31E482FC" w14:textId="77777777" w:rsidR="00AC5050" w:rsidRDefault="00AC5050" w:rsidP="00B70178">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81DE0E" w14:textId="77777777" w:rsidR="00AC5050" w:rsidRDefault="00AC5050" w:rsidP="00B70178">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309720"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2290DF" w14:textId="77777777" w:rsidR="00AC5050" w:rsidRDefault="00AC5050" w:rsidP="00B70178">
            <w:pPr>
              <w:pStyle w:val="TAC"/>
              <w:rPr>
                <w:lang w:val="en-US" w:eastAsia="zh-CN"/>
              </w:rPr>
            </w:pPr>
            <w:r>
              <w:rPr>
                <w:szCs w:val="18"/>
                <w:lang w:val="en-US" w:eastAsia="zh-CN"/>
              </w:rPr>
              <w:t>0</w:t>
            </w:r>
          </w:p>
        </w:tc>
      </w:tr>
      <w:tr w:rsidR="00AC5050" w14:paraId="1FC371C4" w14:textId="77777777" w:rsidTr="00B70178">
        <w:trPr>
          <w:trHeight w:val="29"/>
        </w:trPr>
        <w:tc>
          <w:tcPr>
            <w:tcW w:w="1848" w:type="dxa"/>
            <w:tcBorders>
              <w:top w:val="nil"/>
              <w:left w:val="single" w:sz="4" w:space="0" w:color="auto"/>
              <w:bottom w:val="nil"/>
              <w:right w:val="single" w:sz="4" w:space="0" w:color="auto"/>
            </w:tcBorders>
            <w:vAlign w:val="center"/>
          </w:tcPr>
          <w:p w14:paraId="01C8DB5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194525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74EAB"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019AB0"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D981DFF" w14:textId="77777777" w:rsidR="00AC5050" w:rsidRDefault="00AC5050" w:rsidP="00B70178">
            <w:pPr>
              <w:pStyle w:val="TAC"/>
              <w:rPr>
                <w:lang w:val="en-US" w:eastAsia="zh-CN"/>
              </w:rPr>
            </w:pPr>
          </w:p>
        </w:tc>
      </w:tr>
      <w:tr w:rsidR="00AC5050" w14:paraId="560C534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F0338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F5E59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67F85"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06CFBB" w14:textId="77777777" w:rsidR="00AC5050" w:rsidRDefault="00AC5050" w:rsidP="00B70178">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5C1E89" w14:textId="77777777" w:rsidR="00AC5050" w:rsidRDefault="00AC5050" w:rsidP="00B70178">
            <w:pPr>
              <w:pStyle w:val="TAC"/>
              <w:rPr>
                <w:lang w:val="en-US" w:eastAsia="zh-CN"/>
              </w:rPr>
            </w:pPr>
          </w:p>
        </w:tc>
      </w:tr>
      <w:tr w:rsidR="00AC5050" w14:paraId="0D5985F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1E4692C" w14:textId="77777777" w:rsidR="00AC5050" w:rsidRDefault="00AC5050" w:rsidP="00B70178">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22A3794E" w14:textId="77777777" w:rsidR="00AC5050" w:rsidRDefault="00AC5050" w:rsidP="00B70178">
            <w:pPr>
              <w:pStyle w:val="TAC"/>
              <w:rPr>
                <w:lang w:val="en-US" w:eastAsia="zh-CN"/>
              </w:rPr>
            </w:pPr>
            <w:r>
              <w:rPr>
                <w:lang w:val="en-US" w:eastAsia="zh-CN"/>
              </w:rPr>
              <w:t>CA_n38A-n66A</w:t>
            </w:r>
          </w:p>
          <w:p w14:paraId="74716147" w14:textId="77777777" w:rsidR="00AC5050" w:rsidRDefault="00AC5050" w:rsidP="00B70178">
            <w:pPr>
              <w:pStyle w:val="TAC"/>
              <w:rPr>
                <w:lang w:val="en-US" w:eastAsia="zh-CN"/>
              </w:rPr>
            </w:pPr>
            <w:r>
              <w:rPr>
                <w:lang w:val="en-US" w:eastAsia="zh-CN"/>
              </w:rPr>
              <w:t>CA_n38A-n78A</w:t>
            </w:r>
          </w:p>
          <w:p w14:paraId="3CADC69F" w14:textId="77777777" w:rsidR="00AC5050" w:rsidRDefault="00AC5050" w:rsidP="00B70178">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A995E7" w14:textId="77777777" w:rsidR="00AC5050" w:rsidRDefault="00AC5050" w:rsidP="00B70178">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E8BE73"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DEFB40" w14:textId="77777777" w:rsidR="00AC5050" w:rsidRDefault="00AC5050" w:rsidP="00B70178">
            <w:pPr>
              <w:pStyle w:val="TAC"/>
              <w:rPr>
                <w:lang w:val="en-US" w:eastAsia="zh-CN"/>
              </w:rPr>
            </w:pPr>
            <w:r>
              <w:rPr>
                <w:lang w:val="en-US" w:eastAsia="zh-CN"/>
              </w:rPr>
              <w:t>0</w:t>
            </w:r>
          </w:p>
        </w:tc>
      </w:tr>
      <w:tr w:rsidR="00AC5050" w14:paraId="004F6497" w14:textId="77777777" w:rsidTr="00B70178">
        <w:trPr>
          <w:trHeight w:val="29"/>
        </w:trPr>
        <w:tc>
          <w:tcPr>
            <w:tcW w:w="1848" w:type="dxa"/>
            <w:tcBorders>
              <w:top w:val="nil"/>
              <w:left w:val="single" w:sz="4" w:space="0" w:color="auto"/>
              <w:bottom w:val="nil"/>
              <w:right w:val="single" w:sz="4" w:space="0" w:color="auto"/>
            </w:tcBorders>
            <w:vAlign w:val="center"/>
          </w:tcPr>
          <w:p w14:paraId="3E74312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A8EDE1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AFD49" w14:textId="77777777" w:rsidR="00AC5050" w:rsidRDefault="00AC5050" w:rsidP="00B70178">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03A6B2"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1ED7F2" w14:textId="77777777" w:rsidR="00AC5050" w:rsidRDefault="00AC5050" w:rsidP="00B70178">
            <w:pPr>
              <w:pStyle w:val="TAC"/>
              <w:rPr>
                <w:lang w:val="en-US" w:eastAsia="zh-CN"/>
              </w:rPr>
            </w:pPr>
          </w:p>
        </w:tc>
      </w:tr>
      <w:tr w:rsidR="00AC5050" w14:paraId="754E6D04" w14:textId="77777777" w:rsidTr="00B70178">
        <w:trPr>
          <w:trHeight w:val="557"/>
        </w:trPr>
        <w:tc>
          <w:tcPr>
            <w:tcW w:w="1848" w:type="dxa"/>
            <w:tcBorders>
              <w:top w:val="nil"/>
              <w:left w:val="single" w:sz="4" w:space="0" w:color="auto"/>
              <w:bottom w:val="single" w:sz="4" w:space="0" w:color="auto"/>
              <w:right w:val="single" w:sz="4" w:space="0" w:color="auto"/>
            </w:tcBorders>
            <w:vAlign w:val="center"/>
          </w:tcPr>
          <w:p w14:paraId="00D2AA2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D5937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6745D" w14:textId="77777777" w:rsidR="00AC5050" w:rsidRDefault="00AC5050" w:rsidP="00B70178">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2ADAD0" w14:textId="77777777" w:rsidR="00AC5050" w:rsidRDefault="00AC5050" w:rsidP="00B70178">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196541" w14:textId="77777777" w:rsidR="00AC5050" w:rsidRDefault="00AC5050" w:rsidP="00B70178">
            <w:pPr>
              <w:pStyle w:val="TAC"/>
              <w:rPr>
                <w:lang w:val="en-US" w:eastAsia="zh-CN"/>
              </w:rPr>
            </w:pPr>
          </w:p>
        </w:tc>
      </w:tr>
      <w:tr w:rsidR="00AC5050" w14:paraId="34F6AFC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CB91CC6" w14:textId="77777777" w:rsidR="00AC5050" w:rsidRDefault="00AC5050" w:rsidP="00B70178">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4491CE8B" w14:textId="77777777" w:rsidR="00AC5050" w:rsidRDefault="00AC5050" w:rsidP="00B70178">
            <w:pPr>
              <w:pStyle w:val="TAC"/>
              <w:rPr>
                <w:lang w:val="en-US" w:eastAsia="zh-CN" w:bidi="ar"/>
              </w:rPr>
            </w:pPr>
            <w:r>
              <w:rPr>
                <w:lang w:val="en-US" w:eastAsia="zh-CN" w:bidi="ar"/>
              </w:rPr>
              <w:t>CA_n39A-n40A</w:t>
            </w:r>
          </w:p>
          <w:p w14:paraId="28AD7294" w14:textId="77777777" w:rsidR="00AC5050" w:rsidRDefault="00AC5050" w:rsidP="00B70178">
            <w:pPr>
              <w:pStyle w:val="TAC"/>
              <w:rPr>
                <w:lang w:val="en-US" w:eastAsia="zh-CN" w:bidi="ar"/>
              </w:rPr>
            </w:pPr>
            <w:r>
              <w:rPr>
                <w:lang w:val="en-US" w:eastAsia="zh-CN" w:bidi="ar"/>
              </w:rPr>
              <w:t>CA_n39A-n41A</w:t>
            </w:r>
          </w:p>
          <w:p w14:paraId="21116791" w14:textId="77777777" w:rsidR="00AC5050" w:rsidRDefault="00AC5050" w:rsidP="00B70178">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3BEEA50" w14:textId="77777777" w:rsidR="00AC5050" w:rsidRDefault="00AC5050" w:rsidP="00B70178">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E2FC13A" w14:textId="77777777" w:rsidR="00AC5050" w:rsidRDefault="00AC5050" w:rsidP="00B70178">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149075" w14:textId="77777777" w:rsidR="00AC5050" w:rsidRDefault="00AC5050" w:rsidP="00B70178">
            <w:pPr>
              <w:pStyle w:val="TAC"/>
              <w:rPr>
                <w:lang w:val="en-US" w:eastAsia="zh-CN"/>
              </w:rPr>
            </w:pPr>
            <w:r>
              <w:rPr>
                <w:szCs w:val="18"/>
                <w:lang w:val="en-US" w:eastAsia="zh-CN"/>
              </w:rPr>
              <w:t>0</w:t>
            </w:r>
          </w:p>
        </w:tc>
      </w:tr>
      <w:tr w:rsidR="00AC5050" w14:paraId="3B14BDDE" w14:textId="77777777" w:rsidTr="00B70178">
        <w:trPr>
          <w:trHeight w:val="29"/>
        </w:trPr>
        <w:tc>
          <w:tcPr>
            <w:tcW w:w="1848" w:type="dxa"/>
            <w:tcBorders>
              <w:top w:val="nil"/>
              <w:left w:val="single" w:sz="4" w:space="0" w:color="auto"/>
              <w:bottom w:val="nil"/>
              <w:right w:val="single" w:sz="4" w:space="0" w:color="auto"/>
            </w:tcBorders>
            <w:vAlign w:val="center"/>
          </w:tcPr>
          <w:p w14:paraId="76C2F00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F7F7BB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8D080" w14:textId="77777777" w:rsidR="00AC5050" w:rsidRDefault="00AC5050" w:rsidP="00B70178">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52395DD" w14:textId="77777777" w:rsidR="00AC5050" w:rsidRDefault="00AC5050" w:rsidP="00B70178">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139378B" w14:textId="77777777" w:rsidR="00AC5050" w:rsidRDefault="00AC5050" w:rsidP="00B70178">
            <w:pPr>
              <w:pStyle w:val="TAC"/>
              <w:rPr>
                <w:lang w:val="en-US" w:eastAsia="zh-CN"/>
              </w:rPr>
            </w:pPr>
          </w:p>
        </w:tc>
      </w:tr>
      <w:tr w:rsidR="00AC5050" w14:paraId="40B75ED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5C4B68E"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C355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5FBBB" w14:textId="77777777" w:rsidR="00AC5050" w:rsidRDefault="00AC5050" w:rsidP="00B70178">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6FB38" w14:textId="77777777" w:rsidR="00AC5050" w:rsidRDefault="00AC5050" w:rsidP="00B70178">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E60555B" w14:textId="77777777" w:rsidR="00AC5050" w:rsidRDefault="00AC5050" w:rsidP="00B70178">
            <w:pPr>
              <w:pStyle w:val="TAC"/>
              <w:rPr>
                <w:lang w:val="en-US" w:eastAsia="zh-CN"/>
              </w:rPr>
            </w:pPr>
          </w:p>
        </w:tc>
      </w:tr>
      <w:tr w:rsidR="00AC5050" w14:paraId="14448D7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5BF708B" w14:textId="77777777" w:rsidR="00AC5050" w:rsidRDefault="00AC5050" w:rsidP="00B70178">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2C4D750A" w14:textId="77777777" w:rsidR="00AC5050" w:rsidRDefault="00AC5050" w:rsidP="00B70178">
            <w:pPr>
              <w:pStyle w:val="TAC"/>
              <w:rPr>
                <w:lang w:val="en-US" w:eastAsia="zh-CN" w:bidi="ar"/>
              </w:rPr>
            </w:pPr>
            <w:r>
              <w:rPr>
                <w:lang w:val="en-US" w:eastAsia="zh-CN" w:bidi="ar"/>
              </w:rPr>
              <w:t>CA_n39A-n40A</w:t>
            </w:r>
          </w:p>
          <w:p w14:paraId="328FD3BB" w14:textId="77777777" w:rsidR="00AC5050" w:rsidRDefault="00AC5050" w:rsidP="00B70178">
            <w:pPr>
              <w:pStyle w:val="TAC"/>
              <w:rPr>
                <w:lang w:val="en-US" w:eastAsia="zh-CN" w:bidi="ar"/>
              </w:rPr>
            </w:pPr>
            <w:r>
              <w:rPr>
                <w:lang w:val="en-US" w:eastAsia="zh-CN" w:bidi="ar"/>
              </w:rPr>
              <w:t>CA_n40A-n79A</w:t>
            </w:r>
          </w:p>
          <w:p w14:paraId="52BA7144" w14:textId="77777777" w:rsidR="00AC5050" w:rsidRDefault="00AC5050" w:rsidP="00B70178">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59830B8" w14:textId="77777777" w:rsidR="00AC5050" w:rsidRDefault="00AC5050" w:rsidP="00B70178">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A91D5B7" w14:textId="77777777" w:rsidR="00AC5050" w:rsidRDefault="00AC5050" w:rsidP="00B70178">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C0A346" w14:textId="77777777" w:rsidR="00AC5050" w:rsidRDefault="00AC5050" w:rsidP="00B70178">
            <w:pPr>
              <w:pStyle w:val="TAC"/>
              <w:rPr>
                <w:lang w:val="en-US" w:eastAsia="zh-CN"/>
              </w:rPr>
            </w:pPr>
            <w:r>
              <w:rPr>
                <w:szCs w:val="18"/>
                <w:lang w:val="en-US" w:eastAsia="zh-CN"/>
              </w:rPr>
              <w:t>0</w:t>
            </w:r>
          </w:p>
        </w:tc>
      </w:tr>
      <w:tr w:rsidR="00AC5050" w14:paraId="7611BB48" w14:textId="77777777" w:rsidTr="00B70178">
        <w:trPr>
          <w:trHeight w:val="29"/>
        </w:trPr>
        <w:tc>
          <w:tcPr>
            <w:tcW w:w="1848" w:type="dxa"/>
            <w:tcBorders>
              <w:top w:val="nil"/>
              <w:left w:val="single" w:sz="4" w:space="0" w:color="auto"/>
              <w:bottom w:val="nil"/>
              <w:right w:val="single" w:sz="4" w:space="0" w:color="auto"/>
            </w:tcBorders>
            <w:vAlign w:val="center"/>
          </w:tcPr>
          <w:p w14:paraId="24F3202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E25A54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178B8" w14:textId="77777777" w:rsidR="00AC5050" w:rsidRDefault="00AC5050" w:rsidP="00B70178">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BC0F6F8" w14:textId="77777777" w:rsidR="00AC5050" w:rsidRDefault="00AC5050" w:rsidP="00B70178">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4CF76EA" w14:textId="77777777" w:rsidR="00AC5050" w:rsidRDefault="00AC5050" w:rsidP="00B70178">
            <w:pPr>
              <w:pStyle w:val="TAC"/>
              <w:rPr>
                <w:lang w:val="en-US" w:eastAsia="zh-CN"/>
              </w:rPr>
            </w:pPr>
          </w:p>
        </w:tc>
      </w:tr>
      <w:tr w:rsidR="00AC5050" w14:paraId="6C74D0B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4AB5E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31961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8DB02" w14:textId="77777777" w:rsidR="00AC5050" w:rsidRDefault="00AC5050" w:rsidP="00B70178">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D6BAF6" w14:textId="77777777" w:rsidR="00AC5050" w:rsidRDefault="00AC5050" w:rsidP="00B70178">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CF441D" w14:textId="77777777" w:rsidR="00AC5050" w:rsidRDefault="00AC5050" w:rsidP="00B70178">
            <w:pPr>
              <w:pStyle w:val="TAC"/>
              <w:rPr>
                <w:lang w:val="en-US" w:eastAsia="zh-CN"/>
              </w:rPr>
            </w:pPr>
          </w:p>
        </w:tc>
      </w:tr>
      <w:tr w:rsidR="00AC5050" w14:paraId="7AD24B9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87807EC" w14:textId="77777777" w:rsidR="00AC5050" w:rsidRDefault="00AC5050" w:rsidP="00B70178">
            <w:pPr>
              <w:pStyle w:val="TAC"/>
              <w:rPr>
                <w:lang w:val="en-US" w:eastAsia="zh-CN"/>
              </w:rPr>
            </w:pPr>
            <w:r>
              <w:rPr>
                <w:lang w:val="en-US" w:eastAsia="zh-CN"/>
              </w:rPr>
              <w:lastRenderedPageBreak/>
              <w:t>CA_n39A-n41A-n79A</w:t>
            </w:r>
          </w:p>
        </w:tc>
        <w:tc>
          <w:tcPr>
            <w:tcW w:w="1878" w:type="dxa"/>
            <w:tcBorders>
              <w:top w:val="single" w:sz="4" w:space="0" w:color="auto"/>
              <w:left w:val="single" w:sz="4" w:space="0" w:color="auto"/>
              <w:bottom w:val="nil"/>
              <w:right w:val="single" w:sz="4" w:space="0" w:color="auto"/>
            </w:tcBorders>
            <w:vAlign w:val="center"/>
          </w:tcPr>
          <w:p w14:paraId="0FD4C3ED" w14:textId="77777777" w:rsidR="00AC5050" w:rsidRDefault="00AC5050" w:rsidP="00B70178">
            <w:pPr>
              <w:pStyle w:val="TAC"/>
              <w:rPr>
                <w:lang w:val="en-US" w:eastAsia="zh-CN"/>
              </w:rPr>
            </w:pPr>
            <w:r>
              <w:rPr>
                <w:lang w:val="en-US" w:eastAsia="zh-CN"/>
              </w:rPr>
              <w:t>CA_n39A-n41A</w:t>
            </w:r>
          </w:p>
          <w:p w14:paraId="706D10BE" w14:textId="77777777" w:rsidR="00AC5050" w:rsidRDefault="00AC5050" w:rsidP="00B70178">
            <w:pPr>
              <w:pStyle w:val="TAC"/>
              <w:rPr>
                <w:lang w:val="en-US" w:eastAsia="zh-CN"/>
              </w:rPr>
            </w:pPr>
            <w:r>
              <w:rPr>
                <w:lang w:val="en-US" w:eastAsia="zh-CN"/>
              </w:rPr>
              <w:t>CA_n39A-n79A</w:t>
            </w:r>
          </w:p>
          <w:p w14:paraId="23284B53" w14:textId="77777777" w:rsidR="00AC5050" w:rsidRDefault="00AC5050" w:rsidP="00B70178">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BDE8432" w14:textId="77777777" w:rsidR="00AC5050" w:rsidRDefault="00AC5050" w:rsidP="00B70178">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282523A"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99294D" w14:textId="77777777" w:rsidR="00AC5050" w:rsidRDefault="00AC5050" w:rsidP="00B70178">
            <w:pPr>
              <w:pStyle w:val="TAC"/>
              <w:rPr>
                <w:lang w:val="en-US" w:eastAsia="zh-CN"/>
              </w:rPr>
            </w:pPr>
            <w:r>
              <w:rPr>
                <w:lang w:val="en-US" w:eastAsia="zh-CN"/>
              </w:rPr>
              <w:t>0</w:t>
            </w:r>
          </w:p>
        </w:tc>
      </w:tr>
      <w:tr w:rsidR="00AC5050" w14:paraId="46C530F4" w14:textId="77777777" w:rsidTr="00B70178">
        <w:trPr>
          <w:trHeight w:val="29"/>
        </w:trPr>
        <w:tc>
          <w:tcPr>
            <w:tcW w:w="1848" w:type="dxa"/>
            <w:tcBorders>
              <w:top w:val="nil"/>
              <w:left w:val="single" w:sz="4" w:space="0" w:color="auto"/>
              <w:bottom w:val="nil"/>
              <w:right w:val="single" w:sz="4" w:space="0" w:color="auto"/>
            </w:tcBorders>
            <w:vAlign w:val="center"/>
          </w:tcPr>
          <w:p w14:paraId="70AA977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B810E9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97B6B"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07310" w14:textId="77777777" w:rsidR="00AC5050" w:rsidRDefault="00AC5050" w:rsidP="00B70178">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B6B19B0" w14:textId="77777777" w:rsidR="00AC5050" w:rsidRDefault="00AC5050" w:rsidP="00B70178">
            <w:pPr>
              <w:pStyle w:val="TAC"/>
              <w:rPr>
                <w:lang w:val="en-US" w:eastAsia="zh-CN"/>
              </w:rPr>
            </w:pPr>
          </w:p>
        </w:tc>
      </w:tr>
      <w:tr w:rsidR="00AC5050" w14:paraId="0C3C8C14" w14:textId="77777777" w:rsidTr="00B70178">
        <w:trPr>
          <w:trHeight w:val="29"/>
        </w:trPr>
        <w:tc>
          <w:tcPr>
            <w:tcW w:w="1848" w:type="dxa"/>
            <w:tcBorders>
              <w:top w:val="nil"/>
              <w:left w:val="single" w:sz="4" w:space="0" w:color="auto"/>
              <w:bottom w:val="nil"/>
              <w:right w:val="single" w:sz="4" w:space="0" w:color="auto"/>
            </w:tcBorders>
            <w:vAlign w:val="center"/>
          </w:tcPr>
          <w:p w14:paraId="15F3ED7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9E8B1A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8CC8"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06CDB4D"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26028C" w14:textId="77777777" w:rsidR="00AC5050" w:rsidRDefault="00AC5050" w:rsidP="00B70178">
            <w:pPr>
              <w:pStyle w:val="TAC"/>
              <w:rPr>
                <w:lang w:val="en-US" w:eastAsia="zh-CN"/>
              </w:rPr>
            </w:pPr>
          </w:p>
        </w:tc>
      </w:tr>
      <w:tr w:rsidR="00AC5050" w14:paraId="04D72253" w14:textId="77777777" w:rsidTr="00B70178">
        <w:trPr>
          <w:trHeight w:val="29"/>
        </w:trPr>
        <w:tc>
          <w:tcPr>
            <w:tcW w:w="1848" w:type="dxa"/>
            <w:tcBorders>
              <w:top w:val="nil"/>
              <w:left w:val="single" w:sz="4" w:space="0" w:color="auto"/>
              <w:bottom w:val="nil"/>
              <w:right w:val="single" w:sz="4" w:space="0" w:color="auto"/>
            </w:tcBorders>
            <w:vAlign w:val="center"/>
          </w:tcPr>
          <w:p w14:paraId="09D69F3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9A7443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1E5FF" w14:textId="77777777" w:rsidR="00AC5050" w:rsidRDefault="00AC5050" w:rsidP="00B70178">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B1161EC"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E65EFF" w14:textId="77777777" w:rsidR="00AC5050" w:rsidRDefault="00AC5050" w:rsidP="00B70178">
            <w:pPr>
              <w:pStyle w:val="TAC"/>
              <w:rPr>
                <w:lang w:val="en-US" w:eastAsia="zh-CN"/>
              </w:rPr>
            </w:pPr>
            <w:r>
              <w:rPr>
                <w:lang w:val="en-US" w:eastAsia="zh-CN"/>
              </w:rPr>
              <w:t>1</w:t>
            </w:r>
          </w:p>
        </w:tc>
      </w:tr>
      <w:tr w:rsidR="00AC5050" w14:paraId="31AE909D" w14:textId="77777777" w:rsidTr="00B70178">
        <w:trPr>
          <w:trHeight w:val="29"/>
        </w:trPr>
        <w:tc>
          <w:tcPr>
            <w:tcW w:w="1848" w:type="dxa"/>
            <w:tcBorders>
              <w:top w:val="nil"/>
              <w:left w:val="single" w:sz="4" w:space="0" w:color="auto"/>
              <w:bottom w:val="nil"/>
              <w:right w:val="single" w:sz="4" w:space="0" w:color="auto"/>
            </w:tcBorders>
            <w:vAlign w:val="center"/>
          </w:tcPr>
          <w:p w14:paraId="4C4C7AC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D0F201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E5571"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30900A" w14:textId="77777777" w:rsidR="00AC5050" w:rsidRDefault="00AC5050" w:rsidP="00B70178">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5212AE1E" w14:textId="77777777" w:rsidR="00AC5050" w:rsidRDefault="00AC5050" w:rsidP="00B70178">
            <w:pPr>
              <w:pStyle w:val="TAC"/>
              <w:rPr>
                <w:lang w:val="en-US" w:eastAsia="zh-CN"/>
              </w:rPr>
            </w:pPr>
          </w:p>
        </w:tc>
      </w:tr>
      <w:tr w:rsidR="00AC5050" w14:paraId="2310639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0EE971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77F8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4825D"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19EA38" w14:textId="77777777" w:rsidR="00AC5050" w:rsidRDefault="00AC5050" w:rsidP="00B70178">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3B6EA5" w14:textId="77777777" w:rsidR="00AC5050" w:rsidRDefault="00AC5050" w:rsidP="00B70178">
            <w:pPr>
              <w:pStyle w:val="TAC"/>
              <w:rPr>
                <w:lang w:val="en-US" w:eastAsia="zh-CN"/>
              </w:rPr>
            </w:pPr>
          </w:p>
        </w:tc>
      </w:tr>
      <w:tr w:rsidR="00AC5050" w14:paraId="05285E5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6C89149" w14:textId="77777777" w:rsidR="00AC5050" w:rsidRDefault="00AC5050" w:rsidP="00B70178">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77A6EAB" w14:textId="77777777" w:rsidR="00AC5050" w:rsidRDefault="00AC5050" w:rsidP="00B70178">
            <w:pPr>
              <w:pStyle w:val="TAC"/>
              <w:rPr>
                <w:lang w:val="en-US" w:eastAsia="zh-CN"/>
              </w:rPr>
            </w:pPr>
            <w:r>
              <w:rPr>
                <w:lang w:val="en-US" w:eastAsia="zh-CN"/>
              </w:rPr>
              <w:t>CA_n40A-n41A</w:t>
            </w:r>
          </w:p>
          <w:p w14:paraId="4EF46518" w14:textId="77777777" w:rsidR="00AC5050" w:rsidRDefault="00AC5050" w:rsidP="00B70178">
            <w:pPr>
              <w:pStyle w:val="TAC"/>
              <w:rPr>
                <w:lang w:val="en-US" w:eastAsia="zh-CN"/>
              </w:rPr>
            </w:pPr>
            <w:r>
              <w:rPr>
                <w:lang w:val="en-US" w:eastAsia="zh-CN"/>
              </w:rPr>
              <w:t>CA_n40A-n79A</w:t>
            </w:r>
          </w:p>
          <w:p w14:paraId="10D734CB" w14:textId="77777777" w:rsidR="00AC5050" w:rsidRDefault="00AC5050" w:rsidP="00B70178">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B1118E1"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9F42E01" w14:textId="77777777" w:rsidR="00AC5050" w:rsidRDefault="00AC5050" w:rsidP="00B70178">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795B408" w14:textId="77777777" w:rsidR="00AC5050" w:rsidRDefault="00AC5050" w:rsidP="00B70178">
            <w:pPr>
              <w:pStyle w:val="TAC"/>
              <w:rPr>
                <w:lang w:val="en-US" w:eastAsia="zh-CN"/>
              </w:rPr>
            </w:pPr>
            <w:r>
              <w:rPr>
                <w:lang w:val="en-US" w:eastAsia="zh-CN"/>
              </w:rPr>
              <w:t>0</w:t>
            </w:r>
          </w:p>
        </w:tc>
      </w:tr>
      <w:tr w:rsidR="00AC5050" w14:paraId="0CF7E51C" w14:textId="77777777" w:rsidTr="00B70178">
        <w:trPr>
          <w:trHeight w:val="29"/>
        </w:trPr>
        <w:tc>
          <w:tcPr>
            <w:tcW w:w="1848" w:type="dxa"/>
            <w:tcBorders>
              <w:top w:val="nil"/>
              <w:left w:val="single" w:sz="4" w:space="0" w:color="auto"/>
              <w:bottom w:val="nil"/>
              <w:right w:val="single" w:sz="4" w:space="0" w:color="auto"/>
            </w:tcBorders>
            <w:vAlign w:val="center"/>
          </w:tcPr>
          <w:p w14:paraId="78B700DF"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FA954B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49587"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891EBB" w14:textId="77777777" w:rsidR="00AC5050" w:rsidRDefault="00AC5050" w:rsidP="00B70178">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36CB8BC" w14:textId="77777777" w:rsidR="00AC5050" w:rsidRDefault="00AC5050" w:rsidP="00B70178">
            <w:pPr>
              <w:pStyle w:val="TAC"/>
              <w:rPr>
                <w:lang w:val="en-US" w:eastAsia="zh-CN"/>
              </w:rPr>
            </w:pPr>
          </w:p>
        </w:tc>
      </w:tr>
      <w:tr w:rsidR="00AC5050" w14:paraId="458361EB" w14:textId="77777777" w:rsidTr="00B70178">
        <w:trPr>
          <w:trHeight w:val="29"/>
        </w:trPr>
        <w:tc>
          <w:tcPr>
            <w:tcW w:w="1848" w:type="dxa"/>
            <w:tcBorders>
              <w:top w:val="nil"/>
              <w:left w:val="single" w:sz="4" w:space="0" w:color="auto"/>
              <w:bottom w:val="nil"/>
              <w:right w:val="single" w:sz="4" w:space="0" w:color="auto"/>
            </w:tcBorders>
            <w:vAlign w:val="center"/>
          </w:tcPr>
          <w:p w14:paraId="1D1D0A5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E23452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20D25"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75EFBA9" w14:textId="77777777" w:rsidR="00AC5050" w:rsidRDefault="00AC5050" w:rsidP="00B70178">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11E97D94" w14:textId="77777777" w:rsidR="00AC5050" w:rsidRDefault="00AC5050" w:rsidP="00B70178">
            <w:pPr>
              <w:pStyle w:val="TAC"/>
              <w:rPr>
                <w:lang w:val="en-US" w:eastAsia="zh-CN"/>
              </w:rPr>
            </w:pPr>
          </w:p>
        </w:tc>
      </w:tr>
      <w:tr w:rsidR="00AC5050" w14:paraId="09CDB8FC" w14:textId="77777777" w:rsidTr="00B70178">
        <w:trPr>
          <w:trHeight w:val="29"/>
        </w:trPr>
        <w:tc>
          <w:tcPr>
            <w:tcW w:w="1848" w:type="dxa"/>
            <w:tcBorders>
              <w:top w:val="nil"/>
              <w:left w:val="single" w:sz="4" w:space="0" w:color="auto"/>
              <w:bottom w:val="nil"/>
              <w:right w:val="single" w:sz="4" w:space="0" w:color="auto"/>
            </w:tcBorders>
            <w:vAlign w:val="center"/>
          </w:tcPr>
          <w:p w14:paraId="5C50555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0E6530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B1EE2" w14:textId="77777777" w:rsidR="00AC5050" w:rsidRDefault="00AC5050" w:rsidP="00B70178">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8ACB5EC" w14:textId="77777777" w:rsidR="00AC5050" w:rsidRDefault="00AC5050" w:rsidP="00B70178">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CBCEEA" w14:textId="77777777" w:rsidR="00AC5050" w:rsidRDefault="00AC5050" w:rsidP="00B70178">
            <w:pPr>
              <w:pStyle w:val="TAC"/>
              <w:rPr>
                <w:lang w:val="en-US" w:eastAsia="zh-CN"/>
              </w:rPr>
            </w:pPr>
            <w:r>
              <w:rPr>
                <w:lang w:val="en-US" w:eastAsia="zh-CN"/>
              </w:rPr>
              <w:t>1</w:t>
            </w:r>
          </w:p>
        </w:tc>
      </w:tr>
      <w:tr w:rsidR="00AC5050" w14:paraId="6ED55D37" w14:textId="77777777" w:rsidTr="00B70178">
        <w:trPr>
          <w:trHeight w:val="29"/>
        </w:trPr>
        <w:tc>
          <w:tcPr>
            <w:tcW w:w="1848" w:type="dxa"/>
            <w:tcBorders>
              <w:top w:val="nil"/>
              <w:left w:val="single" w:sz="4" w:space="0" w:color="auto"/>
              <w:bottom w:val="nil"/>
              <w:right w:val="single" w:sz="4" w:space="0" w:color="auto"/>
            </w:tcBorders>
            <w:vAlign w:val="center"/>
          </w:tcPr>
          <w:p w14:paraId="343E441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C6BDB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9A28D"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8DB91E" w14:textId="77777777" w:rsidR="00AC5050" w:rsidRDefault="00AC5050" w:rsidP="00B70178">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050368BA" w14:textId="77777777" w:rsidR="00AC5050" w:rsidRDefault="00AC5050" w:rsidP="00B70178">
            <w:pPr>
              <w:pStyle w:val="TAC"/>
              <w:rPr>
                <w:lang w:val="en-US" w:eastAsia="zh-CN"/>
              </w:rPr>
            </w:pPr>
          </w:p>
        </w:tc>
      </w:tr>
      <w:tr w:rsidR="00AC5050" w14:paraId="2DD9484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660949"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7EE43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55896" w14:textId="77777777" w:rsidR="00AC5050" w:rsidRDefault="00AC5050" w:rsidP="00B7017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A244716" w14:textId="77777777" w:rsidR="00AC5050" w:rsidRDefault="00AC5050" w:rsidP="00B70178">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4CC7F39A" w14:textId="77777777" w:rsidR="00AC5050" w:rsidRDefault="00AC5050" w:rsidP="00B70178">
            <w:pPr>
              <w:pStyle w:val="TAC"/>
              <w:rPr>
                <w:lang w:val="en-US" w:eastAsia="zh-CN"/>
              </w:rPr>
            </w:pPr>
          </w:p>
        </w:tc>
      </w:tr>
      <w:tr w:rsidR="00AC5050" w14:paraId="757728E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3B63312" w14:textId="77777777" w:rsidR="00AC5050" w:rsidRDefault="00AC5050" w:rsidP="00B70178">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7FD1EF42" w14:textId="77777777" w:rsidR="00AC5050" w:rsidRDefault="00AC5050" w:rsidP="00B70178">
            <w:pPr>
              <w:pStyle w:val="TAC"/>
              <w:rPr>
                <w:color w:val="000000"/>
              </w:rPr>
            </w:pPr>
            <w:r>
              <w:rPr>
                <w:color w:val="000000"/>
              </w:rPr>
              <w:t>CA_n41A-n66A</w:t>
            </w:r>
          </w:p>
          <w:p w14:paraId="33D4C03F" w14:textId="77777777" w:rsidR="00AC5050" w:rsidRDefault="00AC5050" w:rsidP="00B70178">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3E001BD" w14:textId="77777777" w:rsidR="00AC5050" w:rsidRDefault="00AC5050" w:rsidP="00B70178">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AF62C3" w14:textId="77777777" w:rsidR="00AC5050" w:rsidRDefault="00AC5050" w:rsidP="00B70178">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6CA809" w14:textId="77777777" w:rsidR="00AC5050" w:rsidRDefault="00AC5050" w:rsidP="00B70178">
            <w:pPr>
              <w:pStyle w:val="TAC"/>
              <w:rPr>
                <w:lang w:val="en-US" w:eastAsia="zh-CN"/>
              </w:rPr>
            </w:pPr>
            <w:r>
              <w:rPr>
                <w:lang w:val="en-US"/>
              </w:rPr>
              <w:t>0</w:t>
            </w:r>
          </w:p>
        </w:tc>
      </w:tr>
      <w:tr w:rsidR="00AC5050" w14:paraId="3F455005" w14:textId="77777777" w:rsidTr="00B70178">
        <w:trPr>
          <w:trHeight w:val="29"/>
        </w:trPr>
        <w:tc>
          <w:tcPr>
            <w:tcW w:w="1848" w:type="dxa"/>
            <w:tcBorders>
              <w:top w:val="nil"/>
              <w:left w:val="single" w:sz="4" w:space="0" w:color="auto"/>
              <w:bottom w:val="nil"/>
              <w:right w:val="single" w:sz="4" w:space="0" w:color="auto"/>
            </w:tcBorders>
            <w:vAlign w:val="center"/>
          </w:tcPr>
          <w:p w14:paraId="7768F24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0231E8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601D2" w14:textId="77777777" w:rsidR="00AC5050" w:rsidRDefault="00AC5050" w:rsidP="00B70178">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90AFA7" w14:textId="77777777" w:rsidR="00AC5050" w:rsidRDefault="00AC5050" w:rsidP="00B70178">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2DAF75C2" w14:textId="77777777" w:rsidR="00AC5050" w:rsidRDefault="00AC5050" w:rsidP="00B70178">
            <w:pPr>
              <w:pStyle w:val="TAC"/>
              <w:rPr>
                <w:lang w:val="en-US" w:eastAsia="zh-CN"/>
              </w:rPr>
            </w:pPr>
          </w:p>
        </w:tc>
      </w:tr>
      <w:tr w:rsidR="00AC5050" w14:paraId="0B1672A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11BA0AA"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F733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426E7" w14:textId="77777777" w:rsidR="00AC5050" w:rsidRDefault="00AC5050" w:rsidP="00B70178">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1F533A1" w14:textId="77777777" w:rsidR="00AC5050" w:rsidRDefault="00AC5050" w:rsidP="00B70178">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36CA5472" w14:textId="77777777" w:rsidR="00AC5050" w:rsidRDefault="00AC5050" w:rsidP="00B70178">
            <w:pPr>
              <w:pStyle w:val="TAC"/>
              <w:rPr>
                <w:lang w:val="en-US" w:eastAsia="zh-CN"/>
              </w:rPr>
            </w:pPr>
          </w:p>
        </w:tc>
      </w:tr>
      <w:tr w:rsidR="00AC5050" w14:paraId="2AFDA68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7396E52" w14:textId="77777777" w:rsidR="00AC5050" w:rsidRDefault="00AC5050" w:rsidP="00B70178">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714A3114" w14:textId="77777777" w:rsidR="00AC5050" w:rsidRPr="003B00B4" w:rsidRDefault="00AC5050" w:rsidP="00B70178">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4649BEAE" w14:textId="77777777" w:rsidR="00AC5050" w:rsidRPr="003B00B4" w:rsidRDefault="00AC5050" w:rsidP="00B70178">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16250124" w14:textId="77777777" w:rsidR="00AC5050" w:rsidRPr="00FF555A" w:rsidRDefault="00AC5050" w:rsidP="00B70178">
            <w:pPr>
              <w:pStyle w:val="TAC"/>
              <w:rPr>
                <w:lang w:val="en-US" w:eastAsia="zh-CN"/>
              </w:rPr>
            </w:pPr>
            <w:r w:rsidRPr="00FF555A">
              <w:rPr>
                <w:lang w:val="en-US" w:eastAsia="zh-CN"/>
              </w:rPr>
              <w:t>CA_n66A-n71A</w:t>
            </w:r>
          </w:p>
          <w:p w14:paraId="24A97315" w14:textId="77777777" w:rsidR="00AC5050" w:rsidRDefault="00AC5050" w:rsidP="00B70178">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0BE87" w14:textId="77777777" w:rsidR="00AC5050" w:rsidRDefault="00AC5050" w:rsidP="00B70178">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8A08F8" w14:textId="77777777" w:rsidR="00AC5050" w:rsidRDefault="00AC5050" w:rsidP="00B70178">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08720AF" w14:textId="77777777" w:rsidR="00AC5050" w:rsidRDefault="00AC5050" w:rsidP="00B70178">
            <w:pPr>
              <w:pStyle w:val="TAC"/>
              <w:rPr>
                <w:lang w:val="en-US" w:eastAsia="zh-CN"/>
              </w:rPr>
            </w:pPr>
            <w:r>
              <w:rPr>
                <w:lang w:val="en-US" w:eastAsia="zh-CN"/>
              </w:rPr>
              <w:t>0</w:t>
            </w:r>
          </w:p>
        </w:tc>
      </w:tr>
      <w:tr w:rsidR="00AC5050" w14:paraId="7C80AA1B" w14:textId="77777777" w:rsidTr="00B70178">
        <w:trPr>
          <w:trHeight w:val="29"/>
        </w:trPr>
        <w:tc>
          <w:tcPr>
            <w:tcW w:w="1848" w:type="dxa"/>
            <w:tcBorders>
              <w:top w:val="nil"/>
              <w:left w:val="single" w:sz="4" w:space="0" w:color="auto"/>
              <w:bottom w:val="nil"/>
              <w:right w:val="single" w:sz="4" w:space="0" w:color="auto"/>
            </w:tcBorders>
            <w:vAlign w:val="center"/>
          </w:tcPr>
          <w:p w14:paraId="5FEA516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B4287E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4A9CC" w14:textId="77777777" w:rsidR="00AC5050" w:rsidRDefault="00AC5050" w:rsidP="00B70178">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D2BAC4"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153F23C" w14:textId="77777777" w:rsidR="00AC5050" w:rsidRDefault="00AC5050" w:rsidP="00B70178">
            <w:pPr>
              <w:pStyle w:val="TAC"/>
              <w:rPr>
                <w:lang w:val="en-US" w:eastAsia="zh-CN"/>
              </w:rPr>
            </w:pPr>
          </w:p>
        </w:tc>
      </w:tr>
      <w:tr w:rsidR="00AC5050" w14:paraId="7B4200DD" w14:textId="77777777" w:rsidTr="00B70178">
        <w:trPr>
          <w:trHeight w:val="29"/>
        </w:trPr>
        <w:tc>
          <w:tcPr>
            <w:tcW w:w="1848" w:type="dxa"/>
            <w:tcBorders>
              <w:top w:val="nil"/>
              <w:left w:val="single" w:sz="4" w:space="0" w:color="auto"/>
              <w:bottom w:val="nil"/>
              <w:right w:val="single" w:sz="4" w:space="0" w:color="auto"/>
            </w:tcBorders>
            <w:vAlign w:val="center"/>
          </w:tcPr>
          <w:p w14:paraId="6F0AC47E"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B210B3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6FC32" w14:textId="77777777" w:rsidR="00AC5050" w:rsidRDefault="00AC5050" w:rsidP="00B70178">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F5AFC7"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65462D" w14:textId="77777777" w:rsidR="00AC5050" w:rsidRDefault="00AC5050" w:rsidP="00B70178">
            <w:pPr>
              <w:pStyle w:val="TAC"/>
              <w:rPr>
                <w:lang w:val="en-US" w:eastAsia="zh-CN"/>
              </w:rPr>
            </w:pPr>
          </w:p>
        </w:tc>
      </w:tr>
      <w:tr w:rsidR="00AC5050" w14:paraId="351C2F56" w14:textId="77777777" w:rsidTr="00B70178">
        <w:trPr>
          <w:trHeight w:val="29"/>
        </w:trPr>
        <w:tc>
          <w:tcPr>
            <w:tcW w:w="1848" w:type="dxa"/>
            <w:tcBorders>
              <w:top w:val="nil"/>
              <w:left w:val="single" w:sz="4" w:space="0" w:color="auto"/>
              <w:bottom w:val="nil"/>
              <w:right w:val="single" w:sz="4" w:space="0" w:color="auto"/>
            </w:tcBorders>
            <w:vAlign w:val="center"/>
          </w:tcPr>
          <w:p w14:paraId="2E281A4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3857A6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57C03" w14:textId="77777777" w:rsidR="00AC5050" w:rsidRDefault="00AC5050" w:rsidP="00B70178">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635A94" w14:textId="77777777" w:rsidR="00AC5050" w:rsidRDefault="00AC5050" w:rsidP="00B70178">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96B14A" w14:textId="77777777" w:rsidR="00AC5050" w:rsidRDefault="00AC5050" w:rsidP="00B70178">
            <w:pPr>
              <w:pStyle w:val="TAC"/>
              <w:rPr>
                <w:lang w:val="en-US" w:eastAsia="zh-CN"/>
              </w:rPr>
            </w:pPr>
            <w:r>
              <w:rPr>
                <w:lang w:val="en-US" w:eastAsia="zh-CN"/>
              </w:rPr>
              <w:t>1</w:t>
            </w:r>
          </w:p>
        </w:tc>
      </w:tr>
      <w:tr w:rsidR="00AC5050" w14:paraId="7B4858A8" w14:textId="77777777" w:rsidTr="00B70178">
        <w:trPr>
          <w:trHeight w:val="29"/>
        </w:trPr>
        <w:tc>
          <w:tcPr>
            <w:tcW w:w="1848" w:type="dxa"/>
            <w:tcBorders>
              <w:top w:val="nil"/>
              <w:left w:val="single" w:sz="4" w:space="0" w:color="auto"/>
              <w:bottom w:val="nil"/>
              <w:right w:val="single" w:sz="4" w:space="0" w:color="auto"/>
            </w:tcBorders>
            <w:vAlign w:val="center"/>
          </w:tcPr>
          <w:p w14:paraId="1550CCB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7CA2D1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1D149" w14:textId="77777777" w:rsidR="00AC5050" w:rsidRDefault="00AC5050" w:rsidP="00B70178">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369AE3"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E0C73D" w14:textId="77777777" w:rsidR="00AC5050" w:rsidRDefault="00AC5050" w:rsidP="00B70178">
            <w:pPr>
              <w:pStyle w:val="TAC"/>
              <w:rPr>
                <w:lang w:val="en-US" w:eastAsia="zh-CN"/>
              </w:rPr>
            </w:pPr>
          </w:p>
        </w:tc>
      </w:tr>
      <w:tr w:rsidR="00AC5050" w14:paraId="3D50B4AE" w14:textId="77777777" w:rsidTr="00B70178">
        <w:trPr>
          <w:trHeight w:val="29"/>
        </w:trPr>
        <w:tc>
          <w:tcPr>
            <w:tcW w:w="1848" w:type="dxa"/>
            <w:tcBorders>
              <w:top w:val="nil"/>
              <w:left w:val="single" w:sz="4" w:space="0" w:color="auto"/>
              <w:bottom w:val="nil"/>
              <w:right w:val="single" w:sz="4" w:space="0" w:color="auto"/>
            </w:tcBorders>
            <w:vAlign w:val="center"/>
          </w:tcPr>
          <w:p w14:paraId="217E1BA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DF7511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F02DA" w14:textId="77777777" w:rsidR="00AC5050" w:rsidRDefault="00AC5050" w:rsidP="00B70178">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4D25DC"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B23965" w14:textId="77777777" w:rsidR="00AC5050" w:rsidRDefault="00AC5050" w:rsidP="00B70178">
            <w:pPr>
              <w:pStyle w:val="TAC"/>
              <w:rPr>
                <w:lang w:val="en-US" w:eastAsia="zh-CN"/>
              </w:rPr>
            </w:pPr>
          </w:p>
        </w:tc>
      </w:tr>
      <w:tr w:rsidR="00AC5050" w14:paraId="06026505" w14:textId="77777777" w:rsidTr="00B70178">
        <w:trPr>
          <w:trHeight w:val="29"/>
        </w:trPr>
        <w:tc>
          <w:tcPr>
            <w:tcW w:w="1848" w:type="dxa"/>
            <w:tcBorders>
              <w:top w:val="nil"/>
              <w:left w:val="single" w:sz="4" w:space="0" w:color="auto"/>
              <w:bottom w:val="nil"/>
              <w:right w:val="single" w:sz="4" w:space="0" w:color="auto"/>
            </w:tcBorders>
            <w:vAlign w:val="center"/>
          </w:tcPr>
          <w:p w14:paraId="5C303AA5"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146B81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01BC6"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064C39"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6A729FA" w14:textId="77777777" w:rsidR="00AC5050" w:rsidRDefault="00AC5050" w:rsidP="00B70178">
            <w:pPr>
              <w:pStyle w:val="TAC"/>
              <w:rPr>
                <w:lang w:val="en-US" w:eastAsia="zh-CN"/>
              </w:rPr>
            </w:pPr>
            <w:r>
              <w:rPr>
                <w:lang w:val="en-US" w:eastAsia="zh-CN"/>
              </w:rPr>
              <w:t>4 and 5</w:t>
            </w:r>
          </w:p>
        </w:tc>
      </w:tr>
      <w:tr w:rsidR="00AC5050" w14:paraId="3E113A46" w14:textId="77777777" w:rsidTr="00B70178">
        <w:trPr>
          <w:trHeight w:val="29"/>
        </w:trPr>
        <w:tc>
          <w:tcPr>
            <w:tcW w:w="1848" w:type="dxa"/>
            <w:tcBorders>
              <w:top w:val="nil"/>
              <w:left w:val="single" w:sz="4" w:space="0" w:color="auto"/>
              <w:bottom w:val="nil"/>
              <w:right w:val="single" w:sz="4" w:space="0" w:color="auto"/>
            </w:tcBorders>
            <w:vAlign w:val="center"/>
          </w:tcPr>
          <w:p w14:paraId="24EA146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31DBE5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BB9F0"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B91E14"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1C3C2B4" w14:textId="77777777" w:rsidR="00AC5050" w:rsidRDefault="00AC5050" w:rsidP="00B70178">
            <w:pPr>
              <w:pStyle w:val="TAC"/>
              <w:rPr>
                <w:lang w:val="en-US" w:eastAsia="zh-CN"/>
              </w:rPr>
            </w:pPr>
          </w:p>
        </w:tc>
      </w:tr>
      <w:tr w:rsidR="00AC5050" w14:paraId="4A689BE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5F562D3"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D18D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F9274"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724084"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21A94B" w14:textId="77777777" w:rsidR="00AC5050" w:rsidRDefault="00AC5050" w:rsidP="00B70178">
            <w:pPr>
              <w:pStyle w:val="TAC"/>
              <w:rPr>
                <w:lang w:val="en-US" w:eastAsia="zh-CN"/>
              </w:rPr>
            </w:pPr>
          </w:p>
        </w:tc>
      </w:tr>
      <w:tr w:rsidR="00AC5050" w14:paraId="79F6F13D" w14:textId="77777777" w:rsidTr="00B70178">
        <w:trPr>
          <w:trHeight w:val="29"/>
        </w:trPr>
        <w:tc>
          <w:tcPr>
            <w:tcW w:w="1848" w:type="dxa"/>
            <w:tcBorders>
              <w:top w:val="nil"/>
              <w:left w:val="single" w:sz="4" w:space="0" w:color="auto"/>
              <w:bottom w:val="nil"/>
              <w:right w:val="single" w:sz="4" w:space="0" w:color="auto"/>
            </w:tcBorders>
            <w:vAlign w:val="center"/>
          </w:tcPr>
          <w:p w14:paraId="2A32E9C8" w14:textId="77777777" w:rsidR="00AC5050" w:rsidRDefault="00AC5050" w:rsidP="00B70178">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7E3F5BD8" w14:textId="77777777" w:rsidR="00AC5050" w:rsidRDefault="00AC5050" w:rsidP="00B70178">
            <w:pPr>
              <w:pStyle w:val="TAC"/>
              <w:rPr>
                <w:lang w:val="en-US" w:eastAsia="zh-CN"/>
              </w:rPr>
            </w:pPr>
            <w:r>
              <w:rPr>
                <w:lang w:val="en-US" w:eastAsia="zh-CN"/>
              </w:rPr>
              <w:t>CA_n41A-n66A</w:t>
            </w:r>
          </w:p>
          <w:p w14:paraId="5FB36487" w14:textId="77777777" w:rsidR="00AC5050" w:rsidRDefault="00AC5050" w:rsidP="00B70178">
            <w:pPr>
              <w:pStyle w:val="TAC"/>
              <w:rPr>
                <w:lang w:val="en-US" w:eastAsia="zh-CN"/>
              </w:rPr>
            </w:pPr>
            <w:r>
              <w:rPr>
                <w:lang w:val="en-US" w:eastAsia="zh-CN"/>
              </w:rPr>
              <w:t>CA_n41A-n71A</w:t>
            </w:r>
          </w:p>
          <w:p w14:paraId="00248103" w14:textId="77777777" w:rsidR="00AC5050" w:rsidRDefault="00AC5050" w:rsidP="00B70178">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760E22"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8F11E"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916C7AB" w14:textId="77777777" w:rsidR="00AC5050" w:rsidRDefault="00AC5050" w:rsidP="00B70178">
            <w:pPr>
              <w:pStyle w:val="TAC"/>
              <w:rPr>
                <w:szCs w:val="18"/>
                <w:lang w:val="en-US" w:eastAsia="zh-CN"/>
              </w:rPr>
            </w:pPr>
            <w:r>
              <w:rPr>
                <w:lang w:val="en-US" w:eastAsia="zh-CN"/>
              </w:rPr>
              <w:t>0</w:t>
            </w:r>
          </w:p>
        </w:tc>
      </w:tr>
      <w:tr w:rsidR="00AC5050" w14:paraId="2D171CBD" w14:textId="77777777" w:rsidTr="00B70178">
        <w:trPr>
          <w:trHeight w:val="29"/>
        </w:trPr>
        <w:tc>
          <w:tcPr>
            <w:tcW w:w="1848" w:type="dxa"/>
            <w:tcBorders>
              <w:top w:val="nil"/>
              <w:left w:val="single" w:sz="4" w:space="0" w:color="auto"/>
              <w:bottom w:val="nil"/>
              <w:right w:val="single" w:sz="4" w:space="0" w:color="auto"/>
            </w:tcBorders>
            <w:vAlign w:val="center"/>
          </w:tcPr>
          <w:p w14:paraId="1191B6C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E1D0539"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E1FE4"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FA52E7"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4B6966" w14:textId="77777777" w:rsidR="00AC5050" w:rsidRDefault="00AC5050" w:rsidP="00B70178">
            <w:pPr>
              <w:pStyle w:val="TAC"/>
              <w:rPr>
                <w:szCs w:val="18"/>
                <w:lang w:val="en-US" w:eastAsia="zh-CN"/>
              </w:rPr>
            </w:pPr>
          </w:p>
        </w:tc>
      </w:tr>
      <w:tr w:rsidR="00AC5050" w14:paraId="64CEA483" w14:textId="77777777" w:rsidTr="00B70178">
        <w:trPr>
          <w:trHeight w:val="29"/>
        </w:trPr>
        <w:tc>
          <w:tcPr>
            <w:tcW w:w="1848" w:type="dxa"/>
            <w:tcBorders>
              <w:top w:val="nil"/>
              <w:left w:val="single" w:sz="4" w:space="0" w:color="auto"/>
              <w:bottom w:val="nil"/>
              <w:right w:val="single" w:sz="4" w:space="0" w:color="auto"/>
            </w:tcBorders>
            <w:vAlign w:val="center"/>
          </w:tcPr>
          <w:p w14:paraId="6AB6385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B9CCFA6"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71647"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7E8F1D" w14:textId="77777777" w:rsidR="00AC5050" w:rsidRDefault="00AC5050" w:rsidP="00B70178">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14525F9" w14:textId="77777777" w:rsidR="00AC5050" w:rsidRDefault="00AC5050" w:rsidP="00B70178">
            <w:pPr>
              <w:pStyle w:val="TAC"/>
              <w:rPr>
                <w:szCs w:val="18"/>
                <w:lang w:val="en-US" w:eastAsia="zh-CN"/>
              </w:rPr>
            </w:pPr>
          </w:p>
        </w:tc>
      </w:tr>
      <w:tr w:rsidR="00AC5050" w14:paraId="43A245BE" w14:textId="77777777" w:rsidTr="00B70178">
        <w:trPr>
          <w:trHeight w:val="29"/>
        </w:trPr>
        <w:tc>
          <w:tcPr>
            <w:tcW w:w="1848" w:type="dxa"/>
            <w:tcBorders>
              <w:top w:val="nil"/>
              <w:left w:val="single" w:sz="4" w:space="0" w:color="auto"/>
              <w:bottom w:val="nil"/>
              <w:right w:val="single" w:sz="4" w:space="0" w:color="auto"/>
            </w:tcBorders>
            <w:vAlign w:val="center"/>
          </w:tcPr>
          <w:p w14:paraId="668A145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A3C7819"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82D06"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442621"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D77AFDC" w14:textId="77777777" w:rsidR="00AC5050" w:rsidRDefault="00AC5050" w:rsidP="00B70178">
            <w:pPr>
              <w:pStyle w:val="TAC"/>
              <w:rPr>
                <w:szCs w:val="18"/>
                <w:lang w:val="en-US" w:eastAsia="zh-CN"/>
              </w:rPr>
            </w:pPr>
            <w:r>
              <w:rPr>
                <w:lang w:val="en-US" w:eastAsia="zh-CN"/>
              </w:rPr>
              <w:t>4 and 5</w:t>
            </w:r>
          </w:p>
        </w:tc>
      </w:tr>
      <w:tr w:rsidR="00AC5050" w14:paraId="46DA6320" w14:textId="77777777" w:rsidTr="00B70178">
        <w:trPr>
          <w:trHeight w:val="29"/>
        </w:trPr>
        <w:tc>
          <w:tcPr>
            <w:tcW w:w="1848" w:type="dxa"/>
            <w:tcBorders>
              <w:top w:val="nil"/>
              <w:left w:val="single" w:sz="4" w:space="0" w:color="auto"/>
              <w:bottom w:val="nil"/>
              <w:right w:val="single" w:sz="4" w:space="0" w:color="auto"/>
            </w:tcBorders>
            <w:vAlign w:val="center"/>
          </w:tcPr>
          <w:p w14:paraId="435A540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B57623E"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0D776"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36BC49"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E1FE02" w14:textId="77777777" w:rsidR="00AC5050" w:rsidRDefault="00AC5050" w:rsidP="00B70178">
            <w:pPr>
              <w:pStyle w:val="TAC"/>
              <w:rPr>
                <w:szCs w:val="18"/>
                <w:lang w:val="en-US" w:eastAsia="zh-CN"/>
              </w:rPr>
            </w:pPr>
          </w:p>
        </w:tc>
      </w:tr>
      <w:tr w:rsidR="00AC5050" w14:paraId="6E7BDEF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31998A5"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01B97F"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628E3"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CB4796" w14:textId="77777777" w:rsidR="00AC5050" w:rsidRDefault="00AC5050" w:rsidP="00B70178">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6860508" w14:textId="77777777" w:rsidR="00AC5050" w:rsidRDefault="00AC5050" w:rsidP="00B70178">
            <w:pPr>
              <w:pStyle w:val="TAC"/>
              <w:rPr>
                <w:szCs w:val="18"/>
                <w:lang w:val="en-US" w:eastAsia="zh-CN"/>
              </w:rPr>
            </w:pPr>
          </w:p>
        </w:tc>
      </w:tr>
      <w:tr w:rsidR="00AC5050" w14:paraId="21693E9F" w14:textId="77777777" w:rsidTr="00B70178">
        <w:trPr>
          <w:trHeight w:val="29"/>
        </w:trPr>
        <w:tc>
          <w:tcPr>
            <w:tcW w:w="1848" w:type="dxa"/>
            <w:tcBorders>
              <w:top w:val="nil"/>
              <w:left w:val="single" w:sz="4" w:space="0" w:color="auto"/>
              <w:bottom w:val="nil"/>
              <w:right w:val="single" w:sz="4" w:space="0" w:color="auto"/>
            </w:tcBorders>
            <w:vAlign w:val="center"/>
          </w:tcPr>
          <w:p w14:paraId="2124B7FE" w14:textId="77777777" w:rsidR="00AC5050" w:rsidRDefault="00AC5050" w:rsidP="00B70178">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18B3493E" w14:textId="77777777" w:rsidR="00AC5050" w:rsidRDefault="00AC5050" w:rsidP="00B70178">
            <w:pPr>
              <w:pStyle w:val="TAC"/>
              <w:rPr>
                <w:lang w:val="en-US" w:eastAsia="zh-CN"/>
              </w:rPr>
            </w:pPr>
            <w:r>
              <w:rPr>
                <w:lang w:val="en-US" w:eastAsia="zh-CN"/>
              </w:rPr>
              <w:t>CA_n41A-n66A</w:t>
            </w:r>
          </w:p>
          <w:p w14:paraId="310D8B51" w14:textId="77777777" w:rsidR="00AC5050" w:rsidRDefault="00AC5050" w:rsidP="00B70178">
            <w:pPr>
              <w:pStyle w:val="TAC"/>
              <w:rPr>
                <w:lang w:val="en-US" w:eastAsia="zh-CN"/>
              </w:rPr>
            </w:pPr>
            <w:r>
              <w:rPr>
                <w:lang w:val="en-US" w:eastAsia="zh-CN"/>
              </w:rPr>
              <w:t>CA_n41A-n71A</w:t>
            </w:r>
          </w:p>
          <w:p w14:paraId="6FA67A50" w14:textId="77777777" w:rsidR="00AC5050" w:rsidRDefault="00AC5050" w:rsidP="00B70178">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AF51BC"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DF911C"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CEA3A8" w14:textId="77777777" w:rsidR="00AC5050" w:rsidRDefault="00AC5050" w:rsidP="00B70178">
            <w:pPr>
              <w:pStyle w:val="TAC"/>
              <w:rPr>
                <w:szCs w:val="18"/>
                <w:lang w:val="en-US" w:eastAsia="zh-CN"/>
              </w:rPr>
            </w:pPr>
            <w:r>
              <w:rPr>
                <w:lang w:val="en-US" w:eastAsia="zh-CN"/>
              </w:rPr>
              <w:t>0</w:t>
            </w:r>
          </w:p>
        </w:tc>
      </w:tr>
      <w:tr w:rsidR="00AC5050" w14:paraId="1909C492" w14:textId="77777777" w:rsidTr="00B70178">
        <w:trPr>
          <w:trHeight w:val="29"/>
        </w:trPr>
        <w:tc>
          <w:tcPr>
            <w:tcW w:w="1848" w:type="dxa"/>
            <w:tcBorders>
              <w:top w:val="nil"/>
              <w:left w:val="single" w:sz="4" w:space="0" w:color="auto"/>
              <w:bottom w:val="nil"/>
              <w:right w:val="single" w:sz="4" w:space="0" w:color="auto"/>
            </w:tcBorders>
            <w:vAlign w:val="center"/>
          </w:tcPr>
          <w:p w14:paraId="5D94246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744E6E0"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9CAFC"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CCF473"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CA9D85" w14:textId="77777777" w:rsidR="00AC5050" w:rsidRDefault="00AC5050" w:rsidP="00B70178">
            <w:pPr>
              <w:pStyle w:val="TAC"/>
              <w:rPr>
                <w:szCs w:val="18"/>
                <w:lang w:val="en-US" w:eastAsia="zh-CN"/>
              </w:rPr>
            </w:pPr>
          </w:p>
        </w:tc>
      </w:tr>
      <w:tr w:rsidR="00AC5050" w14:paraId="5BE2DB34" w14:textId="77777777" w:rsidTr="00B70178">
        <w:trPr>
          <w:trHeight w:val="29"/>
        </w:trPr>
        <w:tc>
          <w:tcPr>
            <w:tcW w:w="1848" w:type="dxa"/>
            <w:tcBorders>
              <w:top w:val="nil"/>
              <w:left w:val="single" w:sz="4" w:space="0" w:color="auto"/>
              <w:bottom w:val="nil"/>
              <w:right w:val="single" w:sz="4" w:space="0" w:color="auto"/>
            </w:tcBorders>
            <w:vAlign w:val="center"/>
          </w:tcPr>
          <w:p w14:paraId="26C6D2E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496CFA6"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8EF52" w14:textId="77777777" w:rsidR="00AC5050" w:rsidRDefault="00AC5050" w:rsidP="00B70178">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23F1D25D" w14:textId="77777777" w:rsidR="00AC5050" w:rsidRDefault="00AC5050" w:rsidP="00B70178">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F200EC2" w14:textId="77777777" w:rsidR="00AC5050" w:rsidRDefault="00AC5050" w:rsidP="00B70178">
            <w:pPr>
              <w:pStyle w:val="TAC"/>
              <w:rPr>
                <w:szCs w:val="18"/>
                <w:lang w:val="en-US" w:eastAsia="zh-CN"/>
              </w:rPr>
            </w:pPr>
          </w:p>
        </w:tc>
      </w:tr>
      <w:tr w:rsidR="00AC5050" w14:paraId="5EA82166" w14:textId="77777777" w:rsidTr="00B70178">
        <w:trPr>
          <w:trHeight w:val="29"/>
        </w:trPr>
        <w:tc>
          <w:tcPr>
            <w:tcW w:w="1848" w:type="dxa"/>
            <w:tcBorders>
              <w:top w:val="nil"/>
              <w:left w:val="single" w:sz="4" w:space="0" w:color="auto"/>
              <w:bottom w:val="nil"/>
              <w:right w:val="single" w:sz="4" w:space="0" w:color="auto"/>
            </w:tcBorders>
            <w:vAlign w:val="center"/>
          </w:tcPr>
          <w:p w14:paraId="2900329C"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7A2408D"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30556" w14:textId="77777777" w:rsidR="00AC5050" w:rsidRDefault="00AC5050" w:rsidP="00B70178">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40A337"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7C228E8" w14:textId="77777777" w:rsidR="00AC5050" w:rsidRDefault="00AC5050" w:rsidP="00B70178">
            <w:pPr>
              <w:pStyle w:val="TAC"/>
              <w:rPr>
                <w:szCs w:val="18"/>
                <w:lang w:val="en-US" w:eastAsia="zh-CN"/>
              </w:rPr>
            </w:pPr>
            <w:r>
              <w:rPr>
                <w:lang w:val="en-US" w:eastAsia="zh-CN"/>
              </w:rPr>
              <w:t>4 and 5</w:t>
            </w:r>
          </w:p>
        </w:tc>
      </w:tr>
      <w:tr w:rsidR="00AC5050" w14:paraId="3471D1C6" w14:textId="77777777" w:rsidTr="00B70178">
        <w:trPr>
          <w:trHeight w:val="29"/>
        </w:trPr>
        <w:tc>
          <w:tcPr>
            <w:tcW w:w="1848" w:type="dxa"/>
            <w:tcBorders>
              <w:top w:val="nil"/>
              <w:left w:val="single" w:sz="4" w:space="0" w:color="auto"/>
              <w:bottom w:val="nil"/>
              <w:right w:val="single" w:sz="4" w:space="0" w:color="auto"/>
            </w:tcBorders>
            <w:vAlign w:val="center"/>
          </w:tcPr>
          <w:p w14:paraId="7316389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6858B4A"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D63BC" w14:textId="77777777" w:rsidR="00AC5050" w:rsidRDefault="00AC5050" w:rsidP="00B70178">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27F293"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991ABA0" w14:textId="77777777" w:rsidR="00AC5050" w:rsidRDefault="00AC5050" w:rsidP="00B70178">
            <w:pPr>
              <w:pStyle w:val="TAC"/>
              <w:rPr>
                <w:szCs w:val="18"/>
                <w:lang w:val="en-US" w:eastAsia="zh-CN"/>
              </w:rPr>
            </w:pPr>
          </w:p>
        </w:tc>
      </w:tr>
      <w:tr w:rsidR="00AC5050" w14:paraId="71C704F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8958B2"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1C6E3E" w14:textId="77777777" w:rsidR="00AC5050" w:rsidRDefault="00AC5050" w:rsidP="00B70178">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E289A" w14:textId="77777777" w:rsidR="00AC5050" w:rsidRDefault="00AC5050" w:rsidP="00B70178">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285AE2" w14:textId="77777777" w:rsidR="00AC5050" w:rsidRDefault="00AC5050" w:rsidP="00B70178">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B338020" w14:textId="77777777" w:rsidR="00AC5050" w:rsidRDefault="00AC5050" w:rsidP="00B70178">
            <w:pPr>
              <w:pStyle w:val="TAC"/>
              <w:rPr>
                <w:szCs w:val="18"/>
                <w:lang w:val="en-US" w:eastAsia="zh-CN"/>
              </w:rPr>
            </w:pPr>
          </w:p>
        </w:tc>
      </w:tr>
      <w:tr w:rsidR="00AC5050" w14:paraId="2C9E675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B159007" w14:textId="77777777" w:rsidR="00AC5050" w:rsidRDefault="00AC5050" w:rsidP="00B70178">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05434DC3" w14:textId="77777777" w:rsidR="00AC5050" w:rsidRDefault="00AC5050" w:rsidP="00B70178">
            <w:pPr>
              <w:pStyle w:val="TAC"/>
              <w:rPr>
                <w:rFonts w:eastAsia="DengXian"/>
                <w:lang w:val="en-US" w:eastAsia="zh-CN"/>
              </w:rPr>
            </w:pPr>
            <w:r>
              <w:rPr>
                <w:rFonts w:eastAsia="DengXian"/>
                <w:lang w:val="en-US" w:eastAsia="zh-CN"/>
              </w:rPr>
              <w:t>CA_n41A-n66A</w:t>
            </w:r>
          </w:p>
          <w:p w14:paraId="020AF701" w14:textId="77777777" w:rsidR="00AC5050" w:rsidRDefault="00AC5050" w:rsidP="00B70178">
            <w:pPr>
              <w:pStyle w:val="TAC"/>
              <w:rPr>
                <w:rFonts w:eastAsia="DengXian"/>
                <w:lang w:val="en-US" w:eastAsia="zh-CN"/>
              </w:rPr>
            </w:pPr>
            <w:r>
              <w:rPr>
                <w:rFonts w:eastAsia="DengXian"/>
                <w:lang w:val="en-US" w:eastAsia="zh-CN"/>
              </w:rPr>
              <w:t>CA_n66A-n71A</w:t>
            </w:r>
          </w:p>
          <w:p w14:paraId="79B28793" w14:textId="77777777" w:rsidR="00AC5050" w:rsidRDefault="00AC5050" w:rsidP="00B70178">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10804AB"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8050A" w14:textId="77777777" w:rsidR="00AC5050" w:rsidRDefault="00AC5050" w:rsidP="00B70178">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7D62035" w14:textId="77777777" w:rsidR="00AC5050" w:rsidRDefault="00AC5050" w:rsidP="00B70178">
            <w:pPr>
              <w:pStyle w:val="TAC"/>
              <w:rPr>
                <w:lang w:val="en-US" w:eastAsia="zh-CN"/>
              </w:rPr>
            </w:pPr>
            <w:r>
              <w:rPr>
                <w:szCs w:val="18"/>
                <w:lang w:val="en-US" w:eastAsia="zh-CN"/>
              </w:rPr>
              <w:t>0</w:t>
            </w:r>
          </w:p>
        </w:tc>
      </w:tr>
      <w:tr w:rsidR="00AC5050" w14:paraId="77B975DD" w14:textId="77777777" w:rsidTr="00B70178">
        <w:trPr>
          <w:trHeight w:val="29"/>
        </w:trPr>
        <w:tc>
          <w:tcPr>
            <w:tcW w:w="1848" w:type="dxa"/>
            <w:tcBorders>
              <w:top w:val="nil"/>
              <w:left w:val="single" w:sz="4" w:space="0" w:color="auto"/>
              <w:bottom w:val="nil"/>
              <w:right w:val="single" w:sz="4" w:space="0" w:color="auto"/>
            </w:tcBorders>
            <w:vAlign w:val="center"/>
          </w:tcPr>
          <w:p w14:paraId="53EF8FD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86EAC3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068EE"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5654D8" w14:textId="77777777" w:rsidR="00AC5050" w:rsidRDefault="00AC5050" w:rsidP="00B70178">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101A8E7" w14:textId="77777777" w:rsidR="00AC5050" w:rsidRDefault="00AC5050" w:rsidP="00B70178">
            <w:pPr>
              <w:pStyle w:val="TAC"/>
              <w:rPr>
                <w:lang w:val="en-US" w:eastAsia="zh-CN"/>
              </w:rPr>
            </w:pPr>
          </w:p>
        </w:tc>
      </w:tr>
      <w:tr w:rsidR="00AC5050" w14:paraId="2316BC8B" w14:textId="77777777" w:rsidTr="00B70178">
        <w:trPr>
          <w:trHeight w:val="29"/>
        </w:trPr>
        <w:tc>
          <w:tcPr>
            <w:tcW w:w="1848" w:type="dxa"/>
            <w:tcBorders>
              <w:top w:val="nil"/>
              <w:left w:val="single" w:sz="4" w:space="0" w:color="auto"/>
              <w:bottom w:val="nil"/>
              <w:right w:val="single" w:sz="4" w:space="0" w:color="auto"/>
            </w:tcBorders>
            <w:vAlign w:val="center"/>
          </w:tcPr>
          <w:p w14:paraId="20EB983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93B7CC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EAF5D"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0A7127"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A3D45D" w14:textId="77777777" w:rsidR="00AC5050" w:rsidRDefault="00AC5050" w:rsidP="00B70178">
            <w:pPr>
              <w:pStyle w:val="TAC"/>
              <w:rPr>
                <w:lang w:val="en-US" w:eastAsia="zh-CN"/>
              </w:rPr>
            </w:pPr>
          </w:p>
        </w:tc>
      </w:tr>
      <w:tr w:rsidR="00AC5050" w14:paraId="55C3F9A7" w14:textId="77777777" w:rsidTr="00B70178">
        <w:trPr>
          <w:trHeight w:val="29"/>
        </w:trPr>
        <w:tc>
          <w:tcPr>
            <w:tcW w:w="1848" w:type="dxa"/>
            <w:tcBorders>
              <w:top w:val="nil"/>
              <w:left w:val="single" w:sz="4" w:space="0" w:color="auto"/>
              <w:bottom w:val="nil"/>
              <w:right w:val="single" w:sz="4" w:space="0" w:color="auto"/>
            </w:tcBorders>
            <w:vAlign w:val="center"/>
          </w:tcPr>
          <w:p w14:paraId="3A4BE24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C34D06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CD17E"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6DBE32"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0263B77" w14:textId="77777777" w:rsidR="00AC5050" w:rsidRDefault="00AC5050" w:rsidP="00B70178">
            <w:pPr>
              <w:pStyle w:val="TAC"/>
              <w:rPr>
                <w:lang w:val="en-US" w:eastAsia="zh-CN"/>
              </w:rPr>
            </w:pPr>
            <w:r>
              <w:rPr>
                <w:lang w:val="en-US" w:eastAsia="zh-CN"/>
              </w:rPr>
              <w:t>4 and 5</w:t>
            </w:r>
          </w:p>
        </w:tc>
      </w:tr>
      <w:tr w:rsidR="00AC5050" w14:paraId="2AFF53C9" w14:textId="77777777" w:rsidTr="00B70178">
        <w:trPr>
          <w:trHeight w:val="29"/>
        </w:trPr>
        <w:tc>
          <w:tcPr>
            <w:tcW w:w="1848" w:type="dxa"/>
            <w:tcBorders>
              <w:top w:val="nil"/>
              <w:left w:val="single" w:sz="4" w:space="0" w:color="auto"/>
              <w:bottom w:val="nil"/>
              <w:right w:val="single" w:sz="4" w:space="0" w:color="auto"/>
            </w:tcBorders>
            <w:vAlign w:val="center"/>
          </w:tcPr>
          <w:p w14:paraId="5A4D6910"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6C47A8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D869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40A712"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3562612" w14:textId="77777777" w:rsidR="00AC5050" w:rsidRDefault="00AC5050" w:rsidP="00B70178">
            <w:pPr>
              <w:pStyle w:val="TAC"/>
              <w:rPr>
                <w:lang w:val="en-US" w:eastAsia="zh-CN"/>
              </w:rPr>
            </w:pPr>
          </w:p>
        </w:tc>
      </w:tr>
      <w:tr w:rsidR="00AC5050" w14:paraId="49749E2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03E184B"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6B9A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35A7"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80166B"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DE8DD0A" w14:textId="77777777" w:rsidR="00AC5050" w:rsidRDefault="00AC5050" w:rsidP="00B70178">
            <w:pPr>
              <w:pStyle w:val="TAC"/>
              <w:rPr>
                <w:lang w:val="en-US" w:eastAsia="zh-CN"/>
              </w:rPr>
            </w:pPr>
          </w:p>
        </w:tc>
      </w:tr>
      <w:tr w:rsidR="00AC5050" w14:paraId="73B02E4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9E31522" w14:textId="77777777" w:rsidR="00AC5050" w:rsidRDefault="00AC5050" w:rsidP="00B70178">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37AE7538" w14:textId="77777777" w:rsidR="00AC5050" w:rsidRPr="00A03E1C" w:rsidRDefault="00AC5050" w:rsidP="00B70178">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3AD3C434" w14:textId="77777777" w:rsidR="00AC5050" w:rsidRPr="00A03E1C" w:rsidRDefault="00AC5050" w:rsidP="00B70178">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91AD714" w14:textId="77777777" w:rsidR="00AC5050" w:rsidRPr="00A03E1C" w:rsidRDefault="00AC5050" w:rsidP="00B70178">
            <w:pPr>
              <w:pStyle w:val="TAC"/>
              <w:rPr>
                <w:lang w:val="en-US" w:eastAsia="zh-CN"/>
              </w:rPr>
            </w:pPr>
            <w:r w:rsidRPr="00A03E1C">
              <w:rPr>
                <w:lang w:val="en-US" w:eastAsia="zh-CN"/>
              </w:rPr>
              <w:t>CA_n66A-n71A</w:t>
            </w:r>
          </w:p>
          <w:p w14:paraId="45BA1273" w14:textId="77777777" w:rsidR="00AC5050" w:rsidRDefault="00AC5050" w:rsidP="00B70178">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62AD1B" w14:textId="77777777" w:rsidR="00AC5050" w:rsidRDefault="00AC5050" w:rsidP="00B70178">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97AACA" w14:textId="77777777" w:rsidR="00AC5050" w:rsidRDefault="00AC5050" w:rsidP="00B70178">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77FFA40" w14:textId="77777777" w:rsidR="00AC5050" w:rsidRDefault="00AC5050" w:rsidP="00B70178">
            <w:pPr>
              <w:pStyle w:val="TAC"/>
              <w:rPr>
                <w:lang w:val="en-US" w:eastAsia="zh-CN"/>
              </w:rPr>
            </w:pPr>
            <w:r>
              <w:rPr>
                <w:lang w:val="en-US" w:eastAsia="zh-CN"/>
              </w:rPr>
              <w:t>0</w:t>
            </w:r>
          </w:p>
        </w:tc>
      </w:tr>
      <w:tr w:rsidR="00AC5050" w14:paraId="34F69A8E" w14:textId="77777777" w:rsidTr="00B70178">
        <w:trPr>
          <w:trHeight w:val="29"/>
        </w:trPr>
        <w:tc>
          <w:tcPr>
            <w:tcW w:w="1848" w:type="dxa"/>
            <w:tcBorders>
              <w:top w:val="nil"/>
              <w:left w:val="single" w:sz="4" w:space="0" w:color="auto"/>
              <w:bottom w:val="nil"/>
              <w:right w:val="single" w:sz="4" w:space="0" w:color="auto"/>
            </w:tcBorders>
            <w:vAlign w:val="center"/>
          </w:tcPr>
          <w:p w14:paraId="48EB7EF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D73375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E6AAF" w14:textId="77777777" w:rsidR="00AC5050" w:rsidRDefault="00AC5050" w:rsidP="00B70178">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EF74E5"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A644D4F" w14:textId="77777777" w:rsidR="00AC5050" w:rsidRDefault="00AC5050" w:rsidP="00B70178">
            <w:pPr>
              <w:pStyle w:val="TAC"/>
              <w:rPr>
                <w:lang w:val="en-US" w:eastAsia="zh-CN"/>
              </w:rPr>
            </w:pPr>
          </w:p>
        </w:tc>
      </w:tr>
      <w:tr w:rsidR="00AC5050" w14:paraId="2971E809" w14:textId="77777777" w:rsidTr="00B70178">
        <w:trPr>
          <w:trHeight w:val="29"/>
        </w:trPr>
        <w:tc>
          <w:tcPr>
            <w:tcW w:w="1848" w:type="dxa"/>
            <w:tcBorders>
              <w:top w:val="nil"/>
              <w:left w:val="single" w:sz="4" w:space="0" w:color="auto"/>
              <w:bottom w:val="nil"/>
              <w:right w:val="single" w:sz="4" w:space="0" w:color="auto"/>
            </w:tcBorders>
            <w:vAlign w:val="center"/>
          </w:tcPr>
          <w:p w14:paraId="7393FEA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F9DD21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1B2D1" w14:textId="77777777" w:rsidR="00AC5050" w:rsidRDefault="00AC5050" w:rsidP="00B70178">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85DC6F"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66665E" w14:textId="77777777" w:rsidR="00AC5050" w:rsidRDefault="00AC5050" w:rsidP="00B70178">
            <w:pPr>
              <w:pStyle w:val="TAC"/>
              <w:rPr>
                <w:lang w:val="en-US" w:eastAsia="zh-CN"/>
              </w:rPr>
            </w:pPr>
          </w:p>
        </w:tc>
      </w:tr>
      <w:tr w:rsidR="00AC5050" w14:paraId="080378B3" w14:textId="77777777" w:rsidTr="00B70178">
        <w:trPr>
          <w:trHeight w:val="29"/>
        </w:trPr>
        <w:tc>
          <w:tcPr>
            <w:tcW w:w="1848" w:type="dxa"/>
            <w:tcBorders>
              <w:top w:val="nil"/>
              <w:left w:val="single" w:sz="4" w:space="0" w:color="auto"/>
              <w:bottom w:val="nil"/>
              <w:right w:val="single" w:sz="4" w:space="0" w:color="auto"/>
            </w:tcBorders>
            <w:vAlign w:val="center"/>
          </w:tcPr>
          <w:p w14:paraId="11DF6A7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43048F8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40E22" w14:textId="77777777" w:rsidR="00AC5050" w:rsidRDefault="00AC5050" w:rsidP="00B70178">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9EF622" w14:textId="77777777" w:rsidR="00AC5050" w:rsidRDefault="00AC5050" w:rsidP="00B70178">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45550A3" w14:textId="77777777" w:rsidR="00AC5050" w:rsidRDefault="00AC5050" w:rsidP="00B70178">
            <w:pPr>
              <w:pStyle w:val="TAC"/>
              <w:rPr>
                <w:lang w:val="en-US" w:eastAsia="zh-CN"/>
              </w:rPr>
            </w:pPr>
            <w:r>
              <w:rPr>
                <w:lang w:val="en-US" w:eastAsia="zh-CN"/>
              </w:rPr>
              <w:t>1</w:t>
            </w:r>
          </w:p>
        </w:tc>
      </w:tr>
      <w:tr w:rsidR="00AC5050" w14:paraId="6C8CEDF6" w14:textId="77777777" w:rsidTr="00B70178">
        <w:trPr>
          <w:trHeight w:val="29"/>
        </w:trPr>
        <w:tc>
          <w:tcPr>
            <w:tcW w:w="1848" w:type="dxa"/>
            <w:tcBorders>
              <w:top w:val="nil"/>
              <w:left w:val="single" w:sz="4" w:space="0" w:color="auto"/>
              <w:bottom w:val="nil"/>
              <w:right w:val="single" w:sz="4" w:space="0" w:color="auto"/>
            </w:tcBorders>
            <w:vAlign w:val="center"/>
          </w:tcPr>
          <w:p w14:paraId="083A2BB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AAAF5C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389EA" w14:textId="77777777" w:rsidR="00AC5050" w:rsidRDefault="00AC5050" w:rsidP="00B70178">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EEBFCE"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412DF4" w14:textId="77777777" w:rsidR="00AC5050" w:rsidRDefault="00AC5050" w:rsidP="00B70178">
            <w:pPr>
              <w:pStyle w:val="TAC"/>
              <w:rPr>
                <w:lang w:val="en-US" w:eastAsia="zh-CN"/>
              </w:rPr>
            </w:pPr>
          </w:p>
        </w:tc>
      </w:tr>
      <w:tr w:rsidR="00AC5050" w14:paraId="5B459DFB" w14:textId="77777777" w:rsidTr="00B70178">
        <w:trPr>
          <w:trHeight w:val="29"/>
        </w:trPr>
        <w:tc>
          <w:tcPr>
            <w:tcW w:w="1848" w:type="dxa"/>
            <w:tcBorders>
              <w:top w:val="nil"/>
              <w:left w:val="single" w:sz="4" w:space="0" w:color="auto"/>
              <w:bottom w:val="nil"/>
              <w:right w:val="single" w:sz="4" w:space="0" w:color="auto"/>
            </w:tcBorders>
            <w:vAlign w:val="center"/>
          </w:tcPr>
          <w:p w14:paraId="7591EE2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A6B1F4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B7BB2" w14:textId="77777777" w:rsidR="00AC5050" w:rsidRDefault="00AC5050" w:rsidP="00B70178">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E54F94"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2ABA9B" w14:textId="77777777" w:rsidR="00AC5050" w:rsidRDefault="00AC5050" w:rsidP="00B70178">
            <w:pPr>
              <w:pStyle w:val="TAC"/>
              <w:rPr>
                <w:lang w:val="en-US" w:eastAsia="zh-CN"/>
              </w:rPr>
            </w:pPr>
          </w:p>
        </w:tc>
      </w:tr>
      <w:tr w:rsidR="00AC5050" w14:paraId="5E87511E" w14:textId="77777777" w:rsidTr="00B70178">
        <w:trPr>
          <w:trHeight w:val="29"/>
        </w:trPr>
        <w:tc>
          <w:tcPr>
            <w:tcW w:w="1848" w:type="dxa"/>
            <w:tcBorders>
              <w:top w:val="nil"/>
              <w:left w:val="single" w:sz="4" w:space="0" w:color="auto"/>
              <w:bottom w:val="nil"/>
              <w:right w:val="single" w:sz="4" w:space="0" w:color="auto"/>
            </w:tcBorders>
            <w:vAlign w:val="center"/>
          </w:tcPr>
          <w:p w14:paraId="18CA7F9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B8CF8A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043D"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4E8A80"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3243162" w14:textId="77777777" w:rsidR="00AC5050" w:rsidRDefault="00AC5050" w:rsidP="00B70178">
            <w:pPr>
              <w:pStyle w:val="TAC"/>
              <w:rPr>
                <w:lang w:val="en-US" w:eastAsia="zh-CN"/>
              </w:rPr>
            </w:pPr>
            <w:r>
              <w:rPr>
                <w:lang w:val="en-US" w:eastAsia="zh-CN"/>
              </w:rPr>
              <w:t>4 and 5</w:t>
            </w:r>
          </w:p>
        </w:tc>
      </w:tr>
      <w:tr w:rsidR="00AC5050" w14:paraId="2F39FE51" w14:textId="77777777" w:rsidTr="00B70178">
        <w:trPr>
          <w:trHeight w:val="29"/>
        </w:trPr>
        <w:tc>
          <w:tcPr>
            <w:tcW w:w="1848" w:type="dxa"/>
            <w:tcBorders>
              <w:top w:val="nil"/>
              <w:left w:val="single" w:sz="4" w:space="0" w:color="auto"/>
              <w:bottom w:val="nil"/>
              <w:right w:val="single" w:sz="4" w:space="0" w:color="auto"/>
            </w:tcBorders>
            <w:vAlign w:val="center"/>
          </w:tcPr>
          <w:p w14:paraId="083FE7E9"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6B07A5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2F56A"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9D9CC2"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1936943" w14:textId="77777777" w:rsidR="00AC5050" w:rsidRDefault="00AC5050" w:rsidP="00B70178">
            <w:pPr>
              <w:pStyle w:val="TAC"/>
              <w:rPr>
                <w:lang w:val="en-US" w:eastAsia="zh-CN"/>
              </w:rPr>
            </w:pPr>
          </w:p>
        </w:tc>
      </w:tr>
      <w:tr w:rsidR="00AC5050" w14:paraId="261E371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EDE2E2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9CBDD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BEC18"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0D52BF"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E2C574F" w14:textId="77777777" w:rsidR="00AC5050" w:rsidRDefault="00AC5050" w:rsidP="00B70178">
            <w:pPr>
              <w:pStyle w:val="TAC"/>
              <w:rPr>
                <w:lang w:val="en-US" w:eastAsia="zh-CN"/>
              </w:rPr>
            </w:pPr>
          </w:p>
        </w:tc>
      </w:tr>
      <w:tr w:rsidR="00AC5050" w14:paraId="7B5647E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034021C" w14:textId="77777777" w:rsidR="00AC5050" w:rsidRDefault="00AC5050" w:rsidP="00B70178">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1641D214" w14:textId="77777777" w:rsidR="00AC5050" w:rsidRDefault="00AC5050" w:rsidP="00B70178">
            <w:pPr>
              <w:pStyle w:val="TAC"/>
              <w:rPr>
                <w:lang w:val="en-US" w:eastAsia="zh-CN"/>
              </w:rPr>
            </w:pPr>
            <w:r>
              <w:rPr>
                <w:lang w:val="en-US" w:eastAsia="zh-CN"/>
              </w:rPr>
              <w:t>CA_n41A-n71A</w:t>
            </w:r>
          </w:p>
          <w:p w14:paraId="7624FDF0" w14:textId="77777777" w:rsidR="00AC5050" w:rsidRDefault="00AC5050" w:rsidP="00B70178">
            <w:pPr>
              <w:pStyle w:val="TAC"/>
              <w:rPr>
                <w:lang w:val="en-US" w:eastAsia="zh-CN"/>
              </w:rPr>
            </w:pPr>
            <w:r>
              <w:rPr>
                <w:lang w:val="en-US" w:eastAsia="zh-CN"/>
              </w:rPr>
              <w:t>CA_n66A-n71A</w:t>
            </w:r>
          </w:p>
          <w:p w14:paraId="042ED4A1" w14:textId="77777777" w:rsidR="00AC5050" w:rsidRDefault="00AC5050" w:rsidP="00B70178">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39FE275"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BF5E4B"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3916181" w14:textId="77777777" w:rsidR="00AC5050" w:rsidRDefault="00AC5050" w:rsidP="00B70178">
            <w:pPr>
              <w:pStyle w:val="TAC"/>
              <w:rPr>
                <w:lang w:val="en-US" w:eastAsia="zh-CN"/>
              </w:rPr>
            </w:pPr>
            <w:r>
              <w:rPr>
                <w:lang w:val="en-US" w:eastAsia="zh-CN"/>
              </w:rPr>
              <w:t>4 and 5</w:t>
            </w:r>
          </w:p>
        </w:tc>
      </w:tr>
      <w:tr w:rsidR="00AC5050" w14:paraId="5F17D6C6" w14:textId="77777777" w:rsidTr="00B70178">
        <w:trPr>
          <w:trHeight w:val="29"/>
        </w:trPr>
        <w:tc>
          <w:tcPr>
            <w:tcW w:w="1848" w:type="dxa"/>
            <w:tcBorders>
              <w:top w:val="nil"/>
              <w:left w:val="single" w:sz="4" w:space="0" w:color="auto"/>
              <w:bottom w:val="nil"/>
              <w:right w:val="single" w:sz="4" w:space="0" w:color="auto"/>
            </w:tcBorders>
            <w:vAlign w:val="center"/>
          </w:tcPr>
          <w:p w14:paraId="3810A7E2"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205497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3531"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65866B"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E2AD1C" w14:textId="77777777" w:rsidR="00AC5050" w:rsidRDefault="00AC5050" w:rsidP="00B70178">
            <w:pPr>
              <w:pStyle w:val="TAC"/>
              <w:rPr>
                <w:lang w:val="en-US" w:eastAsia="zh-CN"/>
              </w:rPr>
            </w:pPr>
          </w:p>
        </w:tc>
      </w:tr>
      <w:tr w:rsidR="00AC5050" w14:paraId="6463383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0974E5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4FC0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48622"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7AA309"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1CD848F" w14:textId="77777777" w:rsidR="00AC5050" w:rsidRDefault="00AC5050" w:rsidP="00B70178">
            <w:pPr>
              <w:pStyle w:val="TAC"/>
              <w:rPr>
                <w:lang w:val="en-US" w:eastAsia="zh-CN"/>
              </w:rPr>
            </w:pPr>
          </w:p>
        </w:tc>
      </w:tr>
      <w:tr w:rsidR="00AC5050" w14:paraId="7C01085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D6F8C43" w14:textId="77777777" w:rsidR="00AC5050" w:rsidRDefault="00AC5050" w:rsidP="00B70178">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4B64C5B9" w14:textId="77777777" w:rsidR="00AC5050" w:rsidRDefault="00AC5050" w:rsidP="00B70178">
            <w:pPr>
              <w:pStyle w:val="TAC"/>
              <w:rPr>
                <w:lang w:val="en-US" w:eastAsia="zh-CN"/>
              </w:rPr>
            </w:pPr>
            <w:r>
              <w:rPr>
                <w:lang w:val="en-US" w:eastAsia="zh-CN"/>
              </w:rPr>
              <w:t>CA_n41A-n71A</w:t>
            </w:r>
          </w:p>
          <w:p w14:paraId="74022CCF" w14:textId="77777777" w:rsidR="00AC5050" w:rsidRDefault="00AC5050" w:rsidP="00B70178">
            <w:pPr>
              <w:pStyle w:val="TAC"/>
              <w:rPr>
                <w:lang w:val="en-US" w:eastAsia="zh-CN"/>
              </w:rPr>
            </w:pPr>
            <w:r>
              <w:rPr>
                <w:lang w:val="en-US" w:eastAsia="zh-CN"/>
              </w:rPr>
              <w:t>CA_n66A-n71A</w:t>
            </w:r>
          </w:p>
          <w:p w14:paraId="127E02E7" w14:textId="77777777" w:rsidR="00AC5050" w:rsidRDefault="00AC5050" w:rsidP="00B70178">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7421B95"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28D76F" w14:textId="77777777" w:rsidR="00AC5050" w:rsidRDefault="00AC5050" w:rsidP="00B70178">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FDD688F" w14:textId="77777777" w:rsidR="00AC5050" w:rsidRDefault="00AC5050" w:rsidP="00B70178">
            <w:pPr>
              <w:pStyle w:val="TAC"/>
              <w:rPr>
                <w:lang w:val="en-US" w:eastAsia="zh-CN"/>
              </w:rPr>
            </w:pPr>
            <w:r>
              <w:rPr>
                <w:lang w:val="en-US" w:eastAsia="zh-CN"/>
              </w:rPr>
              <w:t>4 and 5</w:t>
            </w:r>
          </w:p>
        </w:tc>
      </w:tr>
      <w:tr w:rsidR="00AC5050" w14:paraId="3E4E3B0D" w14:textId="77777777" w:rsidTr="00B70178">
        <w:trPr>
          <w:trHeight w:val="29"/>
        </w:trPr>
        <w:tc>
          <w:tcPr>
            <w:tcW w:w="1848" w:type="dxa"/>
            <w:tcBorders>
              <w:top w:val="nil"/>
              <w:left w:val="single" w:sz="4" w:space="0" w:color="auto"/>
              <w:bottom w:val="nil"/>
              <w:right w:val="single" w:sz="4" w:space="0" w:color="auto"/>
            </w:tcBorders>
            <w:vAlign w:val="center"/>
          </w:tcPr>
          <w:p w14:paraId="4EAAF6D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FCD216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6365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DF98F8"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AFC5B79" w14:textId="77777777" w:rsidR="00AC5050" w:rsidRDefault="00AC5050" w:rsidP="00B70178">
            <w:pPr>
              <w:pStyle w:val="TAC"/>
              <w:rPr>
                <w:lang w:val="en-US" w:eastAsia="zh-CN"/>
              </w:rPr>
            </w:pPr>
          </w:p>
        </w:tc>
      </w:tr>
      <w:tr w:rsidR="00AC5050" w14:paraId="3ECD7C9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A3C329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6CE48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6FE0F"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CD4D14"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612EAFC" w14:textId="77777777" w:rsidR="00AC5050" w:rsidRDefault="00AC5050" w:rsidP="00B70178">
            <w:pPr>
              <w:pStyle w:val="TAC"/>
              <w:rPr>
                <w:lang w:val="en-US" w:eastAsia="zh-CN"/>
              </w:rPr>
            </w:pPr>
          </w:p>
        </w:tc>
      </w:tr>
      <w:tr w:rsidR="00AC5050" w14:paraId="4AAF716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C32A6A4" w14:textId="77777777" w:rsidR="00AC5050" w:rsidRDefault="00AC5050" w:rsidP="00B70178">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E2FDB56" w14:textId="77777777" w:rsidR="00AC5050" w:rsidRPr="00595480" w:rsidRDefault="00AC5050" w:rsidP="00B70178">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3CFE5287" w14:textId="77777777" w:rsidR="00AC5050" w:rsidRPr="00595480" w:rsidRDefault="00AC5050" w:rsidP="00B70178">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03B0C842" w14:textId="77777777" w:rsidR="00AC5050" w:rsidRPr="00595480" w:rsidRDefault="00AC5050" w:rsidP="00B70178">
            <w:pPr>
              <w:pStyle w:val="TAC"/>
              <w:rPr>
                <w:lang w:val="en-US" w:eastAsia="zh-CN"/>
              </w:rPr>
            </w:pPr>
            <w:r w:rsidRPr="00595480">
              <w:rPr>
                <w:lang w:val="en-US" w:eastAsia="zh-CN"/>
              </w:rPr>
              <w:t>CA_n66A-n71A</w:t>
            </w:r>
          </w:p>
          <w:p w14:paraId="2FFF3CD5" w14:textId="77777777" w:rsidR="00AC5050" w:rsidRDefault="00AC5050" w:rsidP="00B70178">
            <w:pPr>
              <w:pStyle w:val="TAC"/>
              <w:rPr>
                <w:lang w:val="en-US" w:eastAsia="zh-CN"/>
              </w:rPr>
            </w:pPr>
            <w:r w:rsidRPr="00595480">
              <w:rPr>
                <w:lang w:val="en-US" w:eastAsia="zh-CN"/>
              </w:rPr>
              <w:t>CA_n41A-n66A</w:t>
            </w:r>
            <w:r w:rsidRPr="00595480">
              <w:rPr>
                <w:vertAlign w:val="superscript"/>
                <w:lang w:val="en-US" w:eastAsia="zh-CN"/>
              </w:rPr>
              <w:t>7</w:t>
            </w:r>
          </w:p>
          <w:p w14:paraId="6DCD7B56" w14:textId="77777777" w:rsidR="00AC5050" w:rsidRDefault="00AC5050" w:rsidP="00B70178">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F0188C6" w14:textId="77777777" w:rsidR="00AC5050" w:rsidRDefault="00AC5050" w:rsidP="00B70178">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E921EA" w14:textId="77777777" w:rsidR="00AC5050" w:rsidRDefault="00AC5050" w:rsidP="00B70178">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22C7164E" w14:textId="77777777" w:rsidR="00AC5050" w:rsidRDefault="00AC5050" w:rsidP="00B70178">
            <w:pPr>
              <w:pStyle w:val="TAC"/>
              <w:rPr>
                <w:lang w:val="en-US" w:eastAsia="zh-CN"/>
              </w:rPr>
            </w:pPr>
            <w:r>
              <w:rPr>
                <w:lang w:val="en-US" w:eastAsia="zh-CN"/>
              </w:rPr>
              <w:t>0</w:t>
            </w:r>
          </w:p>
        </w:tc>
      </w:tr>
      <w:tr w:rsidR="00AC5050" w14:paraId="0858B5B0" w14:textId="77777777" w:rsidTr="00B70178">
        <w:trPr>
          <w:trHeight w:val="29"/>
        </w:trPr>
        <w:tc>
          <w:tcPr>
            <w:tcW w:w="1848" w:type="dxa"/>
            <w:tcBorders>
              <w:top w:val="nil"/>
              <w:left w:val="single" w:sz="4" w:space="0" w:color="auto"/>
              <w:bottom w:val="nil"/>
              <w:right w:val="single" w:sz="4" w:space="0" w:color="auto"/>
            </w:tcBorders>
            <w:vAlign w:val="center"/>
          </w:tcPr>
          <w:p w14:paraId="479E1F56"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824F27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5CED6" w14:textId="77777777" w:rsidR="00AC5050" w:rsidRDefault="00AC5050" w:rsidP="00B70178">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8CD643" w14:textId="77777777" w:rsidR="00AC5050" w:rsidRDefault="00AC5050" w:rsidP="00B70178">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C049F1B" w14:textId="77777777" w:rsidR="00AC5050" w:rsidRDefault="00AC5050" w:rsidP="00B70178">
            <w:pPr>
              <w:pStyle w:val="TAC"/>
              <w:rPr>
                <w:lang w:val="en-US" w:eastAsia="zh-CN"/>
              </w:rPr>
            </w:pPr>
          </w:p>
        </w:tc>
      </w:tr>
      <w:tr w:rsidR="00AC5050" w14:paraId="5C413E3D" w14:textId="77777777" w:rsidTr="00B70178">
        <w:trPr>
          <w:trHeight w:val="29"/>
        </w:trPr>
        <w:tc>
          <w:tcPr>
            <w:tcW w:w="1848" w:type="dxa"/>
            <w:tcBorders>
              <w:top w:val="nil"/>
              <w:left w:val="single" w:sz="4" w:space="0" w:color="auto"/>
              <w:bottom w:val="nil"/>
              <w:right w:val="single" w:sz="4" w:space="0" w:color="auto"/>
            </w:tcBorders>
            <w:vAlign w:val="center"/>
          </w:tcPr>
          <w:p w14:paraId="4E3EE38C" w14:textId="77777777" w:rsidR="00AC5050" w:rsidRDefault="00AC5050" w:rsidP="00B70178">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DAC5E0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12404" w14:textId="77777777" w:rsidR="00AC5050" w:rsidRDefault="00AC5050" w:rsidP="00B70178">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EF7AA2"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404FC6" w14:textId="77777777" w:rsidR="00AC5050" w:rsidRDefault="00AC5050" w:rsidP="00B70178">
            <w:pPr>
              <w:pStyle w:val="TAC"/>
              <w:rPr>
                <w:lang w:val="en-US" w:eastAsia="zh-CN"/>
              </w:rPr>
            </w:pPr>
          </w:p>
        </w:tc>
      </w:tr>
      <w:tr w:rsidR="00AC5050" w14:paraId="3F956EC2" w14:textId="77777777" w:rsidTr="00B70178">
        <w:trPr>
          <w:trHeight w:val="29"/>
        </w:trPr>
        <w:tc>
          <w:tcPr>
            <w:tcW w:w="1848" w:type="dxa"/>
            <w:tcBorders>
              <w:top w:val="nil"/>
              <w:left w:val="single" w:sz="4" w:space="0" w:color="auto"/>
              <w:bottom w:val="nil"/>
              <w:right w:val="single" w:sz="4" w:space="0" w:color="auto"/>
            </w:tcBorders>
            <w:vAlign w:val="center"/>
          </w:tcPr>
          <w:p w14:paraId="4DFD85CC"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202C29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F1E41" w14:textId="77777777" w:rsidR="00AC5050" w:rsidRDefault="00AC5050" w:rsidP="00B70178">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685478" w14:textId="77777777" w:rsidR="00AC5050" w:rsidRDefault="00AC5050" w:rsidP="00B70178">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B7D438D" w14:textId="77777777" w:rsidR="00AC5050" w:rsidRDefault="00AC5050" w:rsidP="00B70178">
            <w:pPr>
              <w:pStyle w:val="TAC"/>
              <w:rPr>
                <w:szCs w:val="18"/>
                <w:lang w:val="en-US" w:eastAsia="zh-CN"/>
              </w:rPr>
            </w:pPr>
            <w:r>
              <w:rPr>
                <w:szCs w:val="18"/>
                <w:lang w:val="en-US" w:eastAsia="zh-CN"/>
              </w:rPr>
              <w:t>1</w:t>
            </w:r>
          </w:p>
        </w:tc>
      </w:tr>
      <w:tr w:rsidR="00AC5050" w14:paraId="4B3D0CC7" w14:textId="77777777" w:rsidTr="00B70178">
        <w:trPr>
          <w:trHeight w:val="29"/>
        </w:trPr>
        <w:tc>
          <w:tcPr>
            <w:tcW w:w="1848" w:type="dxa"/>
            <w:tcBorders>
              <w:top w:val="nil"/>
              <w:left w:val="single" w:sz="4" w:space="0" w:color="auto"/>
              <w:bottom w:val="nil"/>
              <w:right w:val="single" w:sz="4" w:space="0" w:color="auto"/>
            </w:tcBorders>
            <w:vAlign w:val="center"/>
          </w:tcPr>
          <w:p w14:paraId="62C6F01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4F5F74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D275A" w14:textId="77777777" w:rsidR="00AC5050" w:rsidRDefault="00AC5050" w:rsidP="00B70178">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7B947D" w14:textId="77777777" w:rsidR="00AC5050" w:rsidRDefault="00AC5050" w:rsidP="00B70178">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C75BA" w14:textId="77777777" w:rsidR="00AC5050" w:rsidRDefault="00AC5050" w:rsidP="00B70178">
            <w:pPr>
              <w:pStyle w:val="TAC"/>
              <w:rPr>
                <w:szCs w:val="18"/>
                <w:lang w:val="en-US" w:eastAsia="zh-CN"/>
              </w:rPr>
            </w:pPr>
          </w:p>
        </w:tc>
      </w:tr>
      <w:tr w:rsidR="00AC5050" w14:paraId="31425972" w14:textId="77777777" w:rsidTr="00B70178">
        <w:trPr>
          <w:trHeight w:val="29"/>
        </w:trPr>
        <w:tc>
          <w:tcPr>
            <w:tcW w:w="1848" w:type="dxa"/>
            <w:tcBorders>
              <w:top w:val="nil"/>
              <w:left w:val="single" w:sz="4" w:space="0" w:color="auto"/>
              <w:bottom w:val="nil"/>
              <w:right w:val="single" w:sz="4" w:space="0" w:color="auto"/>
            </w:tcBorders>
            <w:vAlign w:val="center"/>
          </w:tcPr>
          <w:p w14:paraId="00200E94"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68DC06E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19C2B" w14:textId="77777777" w:rsidR="00AC5050" w:rsidRDefault="00AC5050" w:rsidP="00B70178">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D0F417" w14:textId="77777777" w:rsidR="00AC5050" w:rsidRDefault="00AC5050" w:rsidP="00B70178">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30E15C" w14:textId="77777777" w:rsidR="00AC5050" w:rsidRDefault="00AC5050" w:rsidP="00B70178">
            <w:pPr>
              <w:pStyle w:val="TAC"/>
              <w:rPr>
                <w:szCs w:val="18"/>
                <w:lang w:val="en-US" w:eastAsia="zh-CN"/>
              </w:rPr>
            </w:pPr>
          </w:p>
        </w:tc>
      </w:tr>
      <w:tr w:rsidR="00AC5050" w14:paraId="7E3CDA7E" w14:textId="77777777" w:rsidTr="00B70178">
        <w:trPr>
          <w:trHeight w:val="29"/>
        </w:trPr>
        <w:tc>
          <w:tcPr>
            <w:tcW w:w="1848" w:type="dxa"/>
            <w:tcBorders>
              <w:top w:val="nil"/>
              <w:left w:val="single" w:sz="4" w:space="0" w:color="auto"/>
              <w:bottom w:val="nil"/>
              <w:right w:val="single" w:sz="4" w:space="0" w:color="auto"/>
            </w:tcBorders>
            <w:vAlign w:val="center"/>
          </w:tcPr>
          <w:p w14:paraId="596E27C7"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71F8F46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5F274"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F34BE5" w14:textId="77777777" w:rsidR="00AC5050" w:rsidRDefault="00AC5050" w:rsidP="00B70178">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AB35E7D" w14:textId="77777777" w:rsidR="00AC5050" w:rsidRDefault="00AC5050" w:rsidP="00B70178">
            <w:pPr>
              <w:pStyle w:val="TAC"/>
              <w:rPr>
                <w:szCs w:val="18"/>
                <w:lang w:val="en-US" w:eastAsia="zh-CN"/>
              </w:rPr>
            </w:pPr>
            <w:r>
              <w:rPr>
                <w:lang w:val="en-US" w:eastAsia="zh-CN"/>
              </w:rPr>
              <w:t>4 and 5</w:t>
            </w:r>
          </w:p>
        </w:tc>
      </w:tr>
      <w:tr w:rsidR="00AC5050" w14:paraId="26E53938" w14:textId="77777777" w:rsidTr="00B70178">
        <w:trPr>
          <w:trHeight w:val="29"/>
        </w:trPr>
        <w:tc>
          <w:tcPr>
            <w:tcW w:w="1848" w:type="dxa"/>
            <w:tcBorders>
              <w:top w:val="nil"/>
              <w:left w:val="single" w:sz="4" w:space="0" w:color="auto"/>
              <w:bottom w:val="nil"/>
              <w:right w:val="single" w:sz="4" w:space="0" w:color="auto"/>
            </w:tcBorders>
            <w:vAlign w:val="center"/>
          </w:tcPr>
          <w:p w14:paraId="7F9701F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F344E9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86859"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880894"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ABE057C" w14:textId="77777777" w:rsidR="00AC5050" w:rsidRDefault="00AC5050" w:rsidP="00B70178">
            <w:pPr>
              <w:pStyle w:val="TAC"/>
              <w:rPr>
                <w:szCs w:val="18"/>
                <w:lang w:val="en-US" w:eastAsia="zh-CN"/>
              </w:rPr>
            </w:pPr>
          </w:p>
        </w:tc>
      </w:tr>
      <w:tr w:rsidR="00AC5050" w14:paraId="06D6E7A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2D0E4A6"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E07CD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1F0FC"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26EC2F"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E3F8B7C" w14:textId="77777777" w:rsidR="00AC5050" w:rsidRDefault="00AC5050" w:rsidP="00B70178">
            <w:pPr>
              <w:pStyle w:val="TAC"/>
              <w:rPr>
                <w:szCs w:val="18"/>
                <w:lang w:val="en-US" w:eastAsia="zh-CN"/>
              </w:rPr>
            </w:pPr>
          </w:p>
        </w:tc>
      </w:tr>
      <w:tr w:rsidR="00AC5050" w14:paraId="2982C99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D8259DE" w14:textId="77777777" w:rsidR="00AC5050" w:rsidRDefault="00AC5050" w:rsidP="00B70178">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CBE962F" w14:textId="77777777" w:rsidR="00AC5050" w:rsidRDefault="00AC5050" w:rsidP="00B70178">
            <w:pPr>
              <w:pStyle w:val="TAC"/>
              <w:rPr>
                <w:lang w:val="en-US" w:eastAsia="zh-CN"/>
              </w:rPr>
            </w:pPr>
            <w:r>
              <w:rPr>
                <w:lang w:val="en-US" w:eastAsia="zh-CN"/>
              </w:rPr>
              <w:t>CA_n41A-n71A</w:t>
            </w:r>
          </w:p>
          <w:p w14:paraId="0694385C" w14:textId="77777777" w:rsidR="00AC5050" w:rsidRDefault="00AC5050" w:rsidP="00B70178">
            <w:pPr>
              <w:pStyle w:val="TAC"/>
              <w:rPr>
                <w:lang w:val="en-US" w:eastAsia="zh-CN"/>
              </w:rPr>
            </w:pPr>
            <w:r>
              <w:rPr>
                <w:lang w:val="en-US" w:eastAsia="zh-CN"/>
              </w:rPr>
              <w:t>CA_n66A-n71A</w:t>
            </w:r>
          </w:p>
          <w:p w14:paraId="7F42C622" w14:textId="77777777" w:rsidR="00AC5050" w:rsidRDefault="00AC5050" w:rsidP="00B70178">
            <w:pPr>
              <w:pStyle w:val="TAC"/>
              <w:rPr>
                <w:lang w:val="en-US" w:eastAsia="zh-CN"/>
              </w:rPr>
            </w:pPr>
            <w:r>
              <w:rPr>
                <w:lang w:val="en-US" w:eastAsia="zh-CN"/>
              </w:rPr>
              <w:t>CA_n41A-n66A</w:t>
            </w:r>
          </w:p>
          <w:p w14:paraId="3FB806B4" w14:textId="77777777" w:rsidR="00AC5050" w:rsidRDefault="00AC5050" w:rsidP="00B70178">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1E60714"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AA3C05"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DCD56AB" w14:textId="77777777" w:rsidR="00AC5050" w:rsidRDefault="00AC5050" w:rsidP="00B70178">
            <w:pPr>
              <w:pStyle w:val="TAC"/>
              <w:rPr>
                <w:szCs w:val="18"/>
                <w:lang w:val="en-US" w:eastAsia="zh-CN"/>
              </w:rPr>
            </w:pPr>
            <w:r>
              <w:rPr>
                <w:szCs w:val="18"/>
                <w:lang w:val="en-US" w:eastAsia="zh-CN"/>
              </w:rPr>
              <w:t>4 and 5</w:t>
            </w:r>
          </w:p>
        </w:tc>
      </w:tr>
      <w:tr w:rsidR="00AC5050" w14:paraId="05EF0350" w14:textId="77777777" w:rsidTr="00B70178">
        <w:trPr>
          <w:trHeight w:val="29"/>
        </w:trPr>
        <w:tc>
          <w:tcPr>
            <w:tcW w:w="1848" w:type="dxa"/>
            <w:tcBorders>
              <w:top w:val="nil"/>
              <w:left w:val="single" w:sz="4" w:space="0" w:color="auto"/>
              <w:bottom w:val="nil"/>
              <w:right w:val="single" w:sz="4" w:space="0" w:color="auto"/>
            </w:tcBorders>
            <w:vAlign w:val="center"/>
          </w:tcPr>
          <w:p w14:paraId="197BABA6"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874CF5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2A30D"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762C40"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F8C56E9" w14:textId="77777777" w:rsidR="00AC5050" w:rsidRDefault="00AC5050" w:rsidP="00B70178">
            <w:pPr>
              <w:pStyle w:val="TAC"/>
              <w:rPr>
                <w:szCs w:val="18"/>
                <w:lang w:val="en-US" w:eastAsia="zh-CN"/>
              </w:rPr>
            </w:pPr>
          </w:p>
        </w:tc>
      </w:tr>
      <w:tr w:rsidR="00AC5050" w14:paraId="44C5B1F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5EBF4C"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D990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49A41" w14:textId="77777777" w:rsidR="00AC5050" w:rsidRDefault="00AC5050" w:rsidP="00B70178">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DE7B12" w14:textId="77777777" w:rsidR="00AC5050" w:rsidRDefault="00AC5050" w:rsidP="00B70178">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2A2411A5" w14:textId="77777777" w:rsidR="00AC5050" w:rsidRDefault="00AC5050" w:rsidP="00B70178">
            <w:pPr>
              <w:pStyle w:val="TAC"/>
              <w:rPr>
                <w:szCs w:val="18"/>
                <w:lang w:val="en-US" w:eastAsia="zh-CN"/>
              </w:rPr>
            </w:pPr>
          </w:p>
        </w:tc>
      </w:tr>
      <w:tr w:rsidR="00AC5050" w14:paraId="57D4ECC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F4863EF" w14:textId="77777777" w:rsidR="00AC5050" w:rsidRDefault="00AC5050" w:rsidP="00B70178">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472EAB8E" w14:textId="77777777" w:rsidR="00AC5050" w:rsidRDefault="00AC5050" w:rsidP="00B70178">
            <w:pPr>
              <w:pStyle w:val="TAC"/>
              <w:rPr>
                <w:lang w:val="en-US" w:eastAsia="zh-CN"/>
              </w:rPr>
            </w:pPr>
            <w:r>
              <w:rPr>
                <w:lang w:val="en-US" w:eastAsia="zh-CN"/>
              </w:rPr>
              <w:t>CA_n41A-n71A</w:t>
            </w:r>
          </w:p>
          <w:p w14:paraId="6478376F" w14:textId="77777777" w:rsidR="00AC5050" w:rsidRDefault="00AC5050" w:rsidP="00B70178">
            <w:pPr>
              <w:pStyle w:val="TAC"/>
              <w:rPr>
                <w:lang w:val="en-US" w:eastAsia="zh-CN"/>
              </w:rPr>
            </w:pPr>
            <w:r>
              <w:rPr>
                <w:lang w:val="en-US" w:eastAsia="zh-CN"/>
              </w:rPr>
              <w:t>CA_n66A-n71A</w:t>
            </w:r>
          </w:p>
          <w:p w14:paraId="72F376C9" w14:textId="77777777" w:rsidR="00AC5050" w:rsidRDefault="00AC5050" w:rsidP="00B70178">
            <w:pPr>
              <w:pStyle w:val="TAC"/>
              <w:rPr>
                <w:lang w:val="en-US" w:eastAsia="zh-CN"/>
              </w:rPr>
            </w:pPr>
            <w:r>
              <w:rPr>
                <w:lang w:val="en-US" w:eastAsia="zh-CN"/>
              </w:rPr>
              <w:t>CA_n41A-n66A</w:t>
            </w:r>
          </w:p>
          <w:p w14:paraId="0120F895" w14:textId="77777777" w:rsidR="00AC5050" w:rsidRDefault="00AC5050" w:rsidP="00B70178">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8ED0D78"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2AAE47"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56CBE80" w14:textId="77777777" w:rsidR="00AC5050" w:rsidRDefault="00AC5050" w:rsidP="00B70178">
            <w:pPr>
              <w:pStyle w:val="TAC"/>
              <w:rPr>
                <w:szCs w:val="18"/>
                <w:lang w:val="en-US" w:eastAsia="zh-CN"/>
              </w:rPr>
            </w:pPr>
            <w:r>
              <w:rPr>
                <w:szCs w:val="18"/>
                <w:lang w:val="en-US" w:eastAsia="zh-CN"/>
              </w:rPr>
              <w:t>4 and 5</w:t>
            </w:r>
          </w:p>
        </w:tc>
      </w:tr>
      <w:tr w:rsidR="00AC5050" w14:paraId="419D51D8" w14:textId="77777777" w:rsidTr="00B70178">
        <w:trPr>
          <w:trHeight w:val="29"/>
        </w:trPr>
        <w:tc>
          <w:tcPr>
            <w:tcW w:w="1848" w:type="dxa"/>
            <w:tcBorders>
              <w:top w:val="nil"/>
              <w:left w:val="single" w:sz="4" w:space="0" w:color="auto"/>
              <w:bottom w:val="nil"/>
              <w:right w:val="single" w:sz="4" w:space="0" w:color="auto"/>
            </w:tcBorders>
            <w:vAlign w:val="center"/>
          </w:tcPr>
          <w:p w14:paraId="1E8C2B38"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0262BB2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32076" w14:textId="77777777" w:rsidR="00AC5050" w:rsidRDefault="00AC5050" w:rsidP="00B70178">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F11F6C"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4F2077" w14:textId="77777777" w:rsidR="00AC5050" w:rsidRDefault="00AC5050" w:rsidP="00B70178">
            <w:pPr>
              <w:pStyle w:val="TAC"/>
              <w:rPr>
                <w:szCs w:val="18"/>
                <w:lang w:val="en-US" w:eastAsia="zh-CN"/>
              </w:rPr>
            </w:pPr>
          </w:p>
        </w:tc>
      </w:tr>
      <w:tr w:rsidR="00AC5050" w14:paraId="1AC83DB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B59926D"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5339F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36E75" w14:textId="77777777" w:rsidR="00AC5050" w:rsidRDefault="00AC5050" w:rsidP="00B7017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113B0D"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9130C35" w14:textId="77777777" w:rsidR="00AC5050" w:rsidRDefault="00AC5050" w:rsidP="00B70178">
            <w:pPr>
              <w:pStyle w:val="TAC"/>
              <w:rPr>
                <w:szCs w:val="18"/>
                <w:lang w:val="en-US" w:eastAsia="zh-CN"/>
              </w:rPr>
            </w:pPr>
          </w:p>
        </w:tc>
      </w:tr>
      <w:tr w:rsidR="00AC5050" w14:paraId="38B786A3" w14:textId="77777777" w:rsidTr="00B70178">
        <w:trPr>
          <w:trHeight w:val="29"/>
        </w:trPr>
        <w:tc>
          <w:tcPr>
            <w:tcW w:w="1848" w:type="dxa"/>
            <w:tcBorders>
              <w:top w:val="nil"/>
              <w:left w:val="single" w:sz="4" w:space="0" w:color="auto"/>
              <w:bottom w:val="nil"/>
              <w:right w:val="single" w:sz="4" w:space="0" w:color="auto"/>
            </w:tcBorders>
            <w:vAlign w:val="center"/>
          </w:tcPr>
          <w:p w14:paraId="0EF45253" w14:textId="77777777" w:rsidR="00AC5050" w:rsidRDefault="00AC5050" w:rsidP="00B70178">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4E070082" w14:textId="77777777" w:rsidR="00AC5050" w:rsidRPr="003B00B4" w:rsidRDefault="00AC5050" w:rsidP="00B70178">
            <w:pPr>
              <w:pStyle w:val="TAC"/>
              <w:rPr>
                <w:vertAlign w:val="superscript"/>
                <w:lang w:val="en-US"/>
              </w:rPr>
            </w:pPr>
            <w:r w:rsidRPr="00257666">
              <w:rPr>
                <w:lang w:val="en-US"/>
              </w:rPr>
              <w:t>n41</w:t>
            </w:r>
            <w:r w:rsidRPr="00257666">
              <w:rPr>
                <w:vertAlign w:val="superscript"/>
                <w:lang w:val="en-US"/>
              </w:rPr>
              <w:t>7,9</w:t>
            </w:r>
          </w:p>
          <w:p w14:paraId="7DAB6A91" w14:textId="77777777" w:rsidR="00AC5050" w:rsidRPr="003B00B4" w:rsidRDefault="00AC5050" w:rsidP="00B70178">
            <w:pPr>
              <w:pStyle w:val="TAC"/>
              <w:rPr>
                <w:vertAlign w:val="superscript"/>
                <w:lang w:val="en-US"/>
              </w:rPr>
            </w:pPr>
            <w:r w:rsidRPr="00257666">
              <w:rPr>
                <w:lang w:val="en-US"/>
              </w:rPr>
              <w:t>n77</w:t>
            </w:r>
            <w:r w:rsidRPr="00257666">
              <w:rPr>
                <w:vertAlign w:val="superscript"/>
                <w:lang w:val="en-US"/>
              </w:rPr>
              <w:t>7,9</w:t>
            </w:r>
          </w:p>
          <w:p w14:paraId="342439BB" w14:textId="77777777" w:rsidR="00AC5050" w:rsidRPr="00257666" w:rsidRDefault="00AC5050" w:rsidP="00B70178">
            <w:pPr>
              <w:pStyle w:val="TAC"/>
              <w:rPr>
                <w:lang w:val="en-US"/>
              </w:rPr>
            </w:pPr>
            <w:r w:rsidRPr="00257666">
              <w:rPr>
                <w:lang w:val="en-US"/>
              </w:rPr>
              <w:t>CA_n41A-n66A</w:t>
            </w:r>
            <w:r w:rsidRPr="00257666">
              <w:rPr>
                <w:vertAlign w:val="superscript"/>
                <w:lang w:val="en-US"/>
              </w:rPr>
              <w:t>7</w:t>
            </w:r>
          </w:p>
          <w:p w14:paraId="6CC79AEA" w14:textId="77777777" w:rsidR="00AC5050" w:rsidRPr="00257666" w:rsidRDefault="00AC5050" w:rsidP="00B70178">
            <w:pPr>
              <w:pStyle w:val="TAC"/>
              <w:rPr>
                <w:lang w:val="en-US"/>
              </w:rPr>
            </w:pPr>
            <w:r w:rsidRPr="00257666">
              <w:rPr>
                <w:lang w:val="en-US"/>
              </w:rPr>
              <w:t>CA_n41A-n77A</w:t>
            </w:r>
            <w:r w:rsidRPr="00257666">
              <w:rPr>
                <w:vertAlign w:val="superscript"/>
                <w:lang w:val="en-US"/>
              </w:rPr>
              <w:t>7</w:t>
            </w:r>
          </w:p>
          <w:p w14:paraId="408EF6FF" w14:textId="77777777" w:rsidR="00AC5050" w:rsidRDefault="00AC5050" w:rsidP="00B70178">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A6755E" w14:textId="77777777" w:rsidR="00AC5050" w:rsidRDefault="00AC5050" w:rsidP="00B70178">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F18418"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7656A9A" w14:textId="77777777" w:rsidR="00AC5050" w:rsidRDefault="00AC5050" w:rsidP="00B70178">
            <w:pPr>
              <w:pStyle w:val="TAC"/>
              <w:rPr>
                <w:lang w:val="en-US" w:eastAsia="zh-CN"/>
              </w:rPr>
            </w:pPr>
            <w:r>
              <w:rPr>
                <w:rFonts w:cs="Arial"/>
                <w:szCs w:val="18"/>
                <w:lang w:val="en-US" w:eastAsia="zh-CN"/>
              </w:rPr>
              <w:t>0</w:t>
            </w:r>
          </w:p>
        </w:tc>
      </w:tr>
      <w:tr w:rsidR="00AC5050" w14:paraId="2C069E9B" w14:textId="77777777" w:rsidTr="00B70178">
        <w:trPr>
          <w:trHeight w:val="29"/>
        </w:trPr>
        <w:tc>
          <w:tcPr>
            <w:tcW w:w="1848" w:type="dxa"/>
            <w:tcBorders>
              <w:top w:val="nil"/>
              <w:left w:val="single" w:sz="4" w:space="0" w:color="auto"/>
              <w:bottom w:val="nil"/>
              <w:right w:val="single" w:sz="4" w:space="0" w:color="auto"/>
            </w:tcBorders>
            <w:vAlign w:val="center"/>
          </w:tcPr>
          <w:p w14:paraId="73B4FC3F"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013DDF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E0085" w14:textId="77777777" w:rsidR="00AC5050" w:rsidRDefault="00AC5050" w:rsidP="00B70178">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56C815"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46A3CC" w14:textId="77777777" w:rsidR="00AC5050" w:rsidRDefault="00AC5050" w:rsidP="00B70178">
            <w:pPr>
              <w:pStyle w:val="TAC"/>
              <w:rPr>
                <w:lang w:val="en-US" w:eastAsia="zh-CN"/>
              </w:rPr>
            </w:pPr>
          </w:p>
        </w:tc>
      </w:tr>
      <w:tr w:rsidR="00AC5050" w14:paraId="4669D904" w14:textId="77777777" w:rsidTr="00B70178">
        <w:trPr>
          <w:trHeight w:val="29"/>
        </w:trPr>
        <w:tc>
          <w:tcPr>
            <w:tcW w:w="1848" w:type="dxa"/>
            <w:tcBorders>
              <w:top w:val="nil"/>
              <w:left w:val="single" w:sz="4" w:space="0" w:color="auto"/>
              <w:bottom w:val="nil"/>
              <w:right w:val="single" w:sz="4" w:space="0" w:color="auto"/>
            </w:tcBorders>
            <w:vAlign w:val="center"/>
          </w:tcPr>
          <w:p w14:paraId="14FF5D74"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23B0E70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B1696" w14:textId="77777777" w:rsidR="00AC5050" w:rsidRDefault="00AC5050" w:rsidP="00B70178">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BE50AE"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2A1B66" w14:textId="77777777" w:rsidR="00AC5050" w:rsidRDefault="00AC5050" w:rsidP="00B70178">
            <w:pPr>
              <w:pStyle w:val="TAC"/>
              <w:rPr>
                <w:lang w:val="en-US" w:eastAsia="zh-CN"/>
              </w:rPr>
            </w:pPr>
          </w:p>
        </w:tc>
      </w:tr>
      <w:tr w:rsidR="00AC5050" w14:paraId="29C58455" w14:textId="77777777" w:rsidTr="00B70178">
        <w:trPr>
          <w:trHeight w:val="29"/>
        </w:trPr>
        <w:tc>
          <w:tcPr>
            <w:tcW w:w="1848" w:type="dxa"/>
            <w:tcBorders>
              <w:top w:val="nil"/>
              <w:left w:val="single" w:sz="4" w:space="0" w:color="auto"/>
              <w:bottom w:val="nil"/>
              <w:right w:val="single" w:sz="4" w:space="0" w:color="auto"/>
            </w:tcBorders>
            <w:vAlign w:val="center"/>
          </w:tcPr>
          <w:p w14:paraId="65B75ACC"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462336F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0D9C1"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AE9F26"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51C4D13" w14:textId="77777777" w:rsidR="00AC5050" w:rsidRDefault="00AC5050" w:rsidP="00B70178">
            <w:pPr>
              <w:pStyle w:val="TAC"/>
              <w:rPr>
                <w:lang w:val="en-US" w:eastAsia="zh-CN"/>
              </w:rPr>
            </w:pPr>
            <w:r>
              <w:rPr>
                <w:lang w:val="en-US" w:eastAsia="zh-CN"/>
              </w:rPr>
              <w:t>1</w:t>
            </w:r>
          </w:p>
        </w:tc>
      </w:tr>
      <w:tr w:rsidR="00AC5050" w14:paraId="18BE5C8F" w14:textId="77777777" w:rsidTr="00B70178">
        <w:trPr>
          <w:trHeight w:val="29"/>
        </w:trPr>
        <w:tc>
          <w:tcPr>
            <w:tcW w:w="1848" w:type="dxa"/>
            <w:tcBorders>
              <w:top w:val="nil"/>
              <w:left w:val="single" w:sz="4" w:space="0" w:color="auto"/>
              <w:bottom w:val="nil"/>
              <w:right w:val="single" w:sz="4" w:space="0" w:color="auto"/>
            </w:tcBorders>
            <w:vAlign w:val="center"/>
          </w:tcPr>
          <w:p w14:paraId="19726DB9"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55E8189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33BA8"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1472B9"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82031D" w14:textId="77777777" w:rsidR="00AC5050" w:rsidRDefault="00AC5050" w:rsidP="00B70178">
            <w:pPr>
              <w:pStyle w:val="TAC"/>
              <w:rPr>
                <w:lang w:val="en-US" w:eastAsia="zh-CN"/>
              </w:rPr>
            </w:pPr>
          </w:p>
        </w:tc>
      </w:tr>
      <w:tr w:rsidR="00AC5050" w14:paraId="65A65A29" w14:textId="77777777" w:rsidTr="00B70178">
        <w:trPr>
          <w:trHeight w:val="29"/>
        </w:trPr>
        <w:tc>
          <w:tcPr>
            <w:tcW w:w="1848" w:type="dxa"/>
            <w:tcBorders>
              <w:top w:val="nil"/>
              <w:left w:val="single" w:sz="4" w:space="0" w:color="auto"/>
              <w:bottom w:val="nil"/>
              <w:right w:val="single" w:sz="4" w:space="0" w:color="auto"/>
            </w:tcBorders>
            <w:vAlign w:val="center"/>
          </w:tcPr>
          <w:p w14:paraId="59F19870"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2471ED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7DE62"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0B3489"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EB4AEE" w14:textId="77777777" w:rsidR="00AC5050" w:rsidRDefault="00AC5050" w:rsidP="00B70178">
            <w:pPr>
              <w:pStyle w:val="TAC"/>
              <w:rPr>
                <w:lang w:val="en-US" w:eastAsia="zh-CN"/>
              </w:rPr>
            </w:pPr>
          </w:p>
        </w:tc>
      </w:tr>
      <w:tr w:rsidR="00AC5050" w14:paraId="6B10FCBE" w14:textId="77777777" w:rsidTr="00B70178">
        <w:trPr>
          <w:trHeight w:val="29"/>
        </w:trPr>
        <w:tc>
          <w:tcPr>
            <w:tcW w:w="1848" w:type="dxa"/>
            <w:tcBorders>
              <w:top w:val="nil"/>
              <w:left w:val="single" w:sz="4" w:space="0" w:color="auto"/>
              <w:bottom w:val="nil"/>
              <w:right w:val="single" w:sz="4" w:space="0" w:color="auto"/>
            </w:tcBorders>
            <w:vAlign w:val="center"/>
          </w:tcPr>
          <w:p w14:paraId="39DDBE99"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0AE5B60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5A242"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AE84CA"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028DF72" w14:textId="77777777" w:rsidR="00AC5050" w:rsidRDefault="00AC5050" w:rsidP="00B70178">
            <w:pPr>
              <w:pStyle w:val="TAC"/>
              <w:rPr>
                <w:lang w:val="en-US" w:eastAsia="zh-CN"/>
              </w:rPr>
            </w:pPr>
            <w:r>
              <w:rPr>
                <w:lang w:val="en-US" w:eastAsia="zh-CN"/>
              </w:rPr>
              <w:t>4 and 5</w:t>
            </w:r>
          </w:p>
        </w:tc>
      </w:tr>
      <w:tr w:rsidR="00AC5050" w14:paraId="2B74B07F" w14:textId="77777777" w:rsidTr="00B70178">
        <w:trPr>
          <w:trHeight w:val="29"/>
        </w:trPr>
        <w:tc>
          <w:tcPr>
            <w:tcW w:w="1848" w:type="dxa"/>
            <w:tcBorders>
              <w:top w:val="nil"/>
              <w:left w:val="single" w:sz="4" w:space="0" w:color="auto"/>
              <w:bottom w:val="nil"/>
              <w:right w:val="single" w:sz="4" w:space="0" w:color="auto"/>
            </w:tcBorders>
            <w:vAlign w:val="center"/>
          </w:tcPr>
          <w:p w14:paraId="05BCE742"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3B00878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CE505"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CABE84" w14:textId="77777777" w:rsidR="00AC5050" w:rsidRDefault="00AC5050" w:rsidP="00B70178">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8FBB5A8" w14:textId="77777777" w:rsidR="00AC5050" w:rsidRDefault="00AC5050" w:rsidP="00B70178">
            <w:pPr>
              <w:pStyle w:val="TAC"/>
              <w:rPr>
                <w:lang w:val="en-US" w:eastAsia="zh-CN"/>
              </w:rPr>
            </w:pPr>
          </w:p>
        </w:tc>
      </w:tr>
      <w:tr w:rsidR="00AC5050" w14:paraId="56308CD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6A3B009"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0A5101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69BB2"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6FB9A1"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73137A6" w14:textId="77777777" w:rsidR="00AC5050" w:rsidRDefault="00AC5050" w:rsidP="00B70178">
            <w:pPr>
              <w:pStyle w:val="TAC"/>
              <w:rPr>
                <w:lang w:val="en-US" w:eastAsia="zh-CN"/>
              </w:rPr>
            </w:pPr>
          </w:p>
        </w:tc>
      </w:tr>
      <w:tr w:rsidR="00AC5050" w14:paraId="7D25F975" w14:textId="77777777" w:rsidTr="00B70178">
        <w:trPr>
          <w:trHeight w:val="29"/>
        </w:trPr>
        <w:tc>
          <w:tcPr>
            <w:tcW w:w="1848" w:type="dxa"/>
            <w:tcBorders>
              <w:top w:val="nil"/>
              <w:left w:val="single" w:sz="4" w:space="0" w:color="auto"/>
              <w:bottom w:val="nil"/>
              <w:right w:val="single" w:sz="4" w:space="0" w:color="auto"/>
            </w:tcBorders>
            <w:vAlign w:val="center"/>
          </w:tcPr>
          <w:p w14:paraId="1F97A3B1" w14:textId="77777777" w:rsidR="00AC5050" w:rsidRDefault="00AC5050" w:rsidP="00B70178">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176F8EC0" w14:textId="77777777" w:rsidR="00AC5050" w:rsidRDefault="00AC5050" w:rsidP="00B70178">
            <w:pPr>
              <w:pStyle w:val="TAC"/>
              <w:rPr>
                <w:lang w:val="en-US"/>
              </w:rPr>
            </w:pPr>
            <w:r>
              <w:rPr>
                <w:lang w:val="en-US"/>
              </w:rPr>
              <w:t>CA_n41A-n77A</w:t>
            </w:r>
          </w:p>
          <w:p w14:paraId="2DC4203C" w14:textId="77777777" w:rsidR="00AC5050" w:rsidRDefault="00AC5050" w:rsidP="00B70178">
            <w:pPr>
              <w:pStyle w:val="TAC"/>
              <w:rPr>
                <w:lang w:val="en-US"/>
              </w:rPr>
            </w:pPr>
            <w:r>
              <w:rPr>
                <w:lang w:val="en-US"/>
              </w:rPr>
              <w:t>CA_n66A-n77A</w:t>
            </w:r>
          </w:p>
          <w:p w14:paraId="58157862" w14:textId="77777777" w:rsidR="00AC5050" w:rsidRDefault="00AC5050" w:rsidP="00B70178">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AB83898"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5FF5C4" w14:textId="77777777" w:rsidR="00AC5050" w:rsidRDefault="00AC5050" w:rsidP="00B70178">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640BD0" w14:textId="77777777" w:rsidR="00AC5050" w:rsidRDefault="00AC5050" w:rsidP="00B70178">
            <w:pPr>
              <w:pStyle w:val="TAC"/>
              <w:rPr>
                <w:lang w:val="en-US" w:eastAsia="zh-CN"/>
              </w:rPr>
            </w:pPr>
            <w:r>
              <w:rPr>
                <w:rFonts w:cs="Arial"/>
                <w:szCs w:val="18"/>
                <w:lang w:val="en-US" w:eastAsia="zh-CN"/>
              </w:rPr>
              <w:t>0</w:t>
            </w:r>
          </w:p>
        </w:tc>
      </w:tr>
      <w:tr w:rsidR="00AC5050" w14:paraId="73CA8FC0" w14:textId="77777777" w:rsidTr="00B70178">
        <w:trPr>
          <w:trHeight w:val="29"/>
        </w:trPr>
        <w:tc>
          <w:tcPr>
            <w:tcW w:w="1848" w:type="dxa"/>
            <w:tcBorders>
              <w:top w:val="nil"/>
              <w:left w:val="single" w:sz="4" w:space="0" w:color="auto"/>
              <w:bottom w:val="nil"/>
              <w:right w:val="single" w:sz="4" w:space="0" w:color="auto"/>
            </w:tcBorders>
            <w:vAlign w:val="center"/>
          </w:tcPr>
          <w:p w14:paraId="34E007F9"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119EA8B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B0C03"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C883EA"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798404" w14:textId="77777777" w:rsidR="00AC5050" w:rsidRDefault="00AC5050" w:rsidP="00B70178">
            <w:pPr>
              <w:pStyle w:val="TAC"/>
              <w:rPr>
                <w:lang w:val="en-US" w:eastAsia="zh-CN"/>
              </w:rPr>
            </w:pPr>
          </w:p>
        </w:tc>
      </w:tr>
      <w:tr w:rsidR="00AC5050" w14:paraId="4B477C40" w14:textId="77777777" w:rsidTr="00B70178">
        <w:trPr>
          <w:trHeight w:val="29"/>
        </w:trPr>
        <w:tc>
          <w:tcPr>
            <w:tcW w:w="1848" w:type="dxa"/>
            <w:tcBorders>
              <w:top w:val="nil"/>
              <w:left w:val="single" w:sz="4" w:space="0" w:color="auto"/>
              <w:bottom w:val="nil"/>
              <w:right w:val="single" w:sz="4" w:space="0" w:color="auto"/>
            </w:tcBorders>
            <w:vAlign w:val="center"/>
          </w:tcPr>
          <w:p w14:paraId="3CF9B428"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528142A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74F52"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DAD548"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34F27D" w14:textId="77777777" w:rsidR="00AC5050" w:rsidRDefault="00AC5050" w:rsidP="00B70178">
            <w:pPr>
              <w:pStyle w:val="TAC"/>
              <w:rPr>
                <w:lang w:val="en-US" w:eastAsia="zh-CN"/>
              </w:rPr>
            </w:pPr>
          </w:p>
        </w:tc>
      </w:tr>
      <w:tr w:rsidR="00AC5050" w14:paraId="7E346F50" w14:textId="77777777" w:rsidTr="00B70178">
        <w:trPr>
          <w:trHeight w:val="29"/>
        </w:trPr>
        <w:tc>
          <w:tcPr>
            <w:tcW w:w="1848" w:type="dxa"/>
            <w:tcBorders>
              <w:top w:val="nil"/>
              <w:left w:val="single" w:sz="4" w:space="0" w:color="auto"/>
              <w:bottom w:val="nil"/>
              <w:right w:val="single" w:sz="4" w:space="0" w:color="auto"/>
            </w:tcBorders>
            <w:vAlign w:val="center"/>
          </w:tcPr>
          <w:p w14:paraId="10769119"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2FA92A8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02FBE"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C44B30"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854EFE" w14:textId="77777777" w:rsidR="00AC5050" w:rsidRDefault="00AC5050" w:rsidP="00B70178">
            <w:pPr>
              <w:pStyle w:val="TAC"/>
              <w:rPr>
                <w:lang w:val="en-US" w:eastAsia="zh-CN"/>
              </w:rPr>
            </w:pPr>
            <w:r>
              <w:rPr>
                <w:lang w:val="en-US" w:eastAsia="zh-CN"/>
              </w:rPr>
              <w:t>4 and 5</w:t>
            </w:r>
          </w:p>
        </w:tc>
      </w:tr>
      <w:tr w:rsidR="00AC5050" w14:paraId="122DD6AA" w14:textId="77777777" w:rsidTr="00B70178">
        <w:trPr>
          <w:trHeight w:val="29"/>
        </w:trPr>
        <w:tc>
          <w:tcPr>
            <w:tcW w:w="1848" w:type="dxa"/>
            <w:tcBorders>
              <w:top w:val="nil"/>
              <w:left w:val="single" w:sz="4" w:space="0" w:color="auto"/>
              <w:bottom w:val="nil"/>
              <w:right w:val="single" w:sz="4" w:space="0" w:color="auto"/>
            </w:tcBorders>
            <w:vAlign w:val="center"/>
          </w:tcPr>
          <w:p w14:paraId="3C9F58CF"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481EC3B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6CDAB"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4D0DEF"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91C6A7C" w14:textId="77777777" w:rsidR="00AC5050" w:rsidRDefault="00AC5050" w:rsidP="00B70178">
            <w:pPr>
              <w:pStyle w:val="TAC"/>
              <w:rPr>
                <w:lang w:val="en-US" w:eastAsia="zh-CN"/>
              </w:rPr>
            </w:pPr>
          </w:p>
        </w:tc>
      </w:tr>
      <w:tr w:rsidR="00AC5050" w14:paraId="66251C2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390F368"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AD6805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7A111"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BADA06"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04AF1A5" w14:textId="77777777" w:rsidR="00AC5050" w:rsidRDefault="00AC5050" w:rsidP="00B70178">
            <w:pPr>
              <w:pStyle w:val="TAC"/>
              <w:rPr>
                <w:lang w:val="en-US" w:eastAsia="zh-CN"/>
              </w:rPr>
            </w:pPr>
          </w:p>
        </w:tc>
      </w:tr>
      <w:tr w:rsidR="00AC5050" w14:paraId="38B2496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B53259" w14:textId="77777777" w:rsidR="00AC5050" w:rsidRDefault="00AC5050" w:rsidP="00B70178">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A594CB0" w14:textId="77777777" w:rsidR="00AC5050" w:rsidRPr="00A66EB9" w:rsidRDefault="00AC5050" w:rsidP="00B70178">
            <w:pPr>
              <w:pStyle w:val="TAC"/>
              <w:rPr>
                <w:vertAlign w:val="superscript"/>
                <w:lang w:val="en-US"/>
              </w:rPr>
            </w:pPr>
            <w:r w:rsidRPr="00A66EB9">
              <w:rPr>
                <w:lang w:val="en-US"/>
              </w:rPr>
              <w:t>n41</w:t>
            </w:r>
            <w:r w:rsidRPr="00A66EB9">
              <w:rPr>
                <w:vertAlign w:val="superscript"/>
                <w:lang w:val="en-US"/>
              </w:rPr>
              <w:t>7,9</w:t>
            </w:r>
          </w:p>
          <w:p w14:paraId="6EDFB2EF" w14:textId="77777777" w:rsidR="00AC5050" w:rsidRPr="00A66EB9" w:rsidRDefault="00AC5050" w:rsidP="00B70178">
            <w:pPr>
              <w:pStyle w:val="TAC"/>
              <w:rPr>
                <w:vertAlign w:val="superscript"/>
                <w:lang w:val="en-US"/>
              </w:rPr>
            </w:pPr>
            <w:r w:rsidRPr="00A66EB9">
              <w:rPr>
                <w:lang w:val="en-US"/>
              </w:rPr>
              <w:t>n77</w:t>
            </w:r>
            <w:r w:rsidRPr="00A66EB9">
              <w:rPr>
                <w:vertAlign w:val="superscript"/>
                <w:lang w:val="en-US"/>
              </w:rPr>
              <w:t>7,9</w:t>
            </w:r>
          </w:p>
          <w:p w14:paraId="16E0611B" w14:textId="77777777" w:rsidR="00AC5050" w:rsidRPr="00A66EB9" w:rsidRDefault="00AC5050" w:rsidP="00B70178">
            <w:pPr>
              <w:pStyle w:val="TAC"/>
              <w:rPr>
                <w:lang w:val="es-US" w:eastAsia="zh-CN"/>
              </w:rPr>
            </w:pPr>
            <w:r w:rsidRPr="00A66EB9">
              <w:rPr>
                <w:lang w:val="es-US" w:eastAsia="zh-CN"/>
              </w:rPr>
              <w:t>CA_n41A-n66A</w:t>
            </w:r>
            <w:r w:rsidRPr="00A66EB9">
              <w:rPr>
                <w:vertAlign w:val="superscript"/>
                <w:lang w:val="es-US" w:eastAsia="zh-CN"/>
              </w:rPr>
              <w:t>7</w:t>
            </w:r>
          </w:p>
          <w:p w14:paraId="38F9FA0A" w14:textId="77777777" w:rsidR="00AC5050" w:rsidRPr="00A66EB9" w:rsidRDefault="00AC5050" w:rsidP="00B70178">
            <w:pPr>
              <w:pStyle w:val="TAC"/>
              <w:rPr>
                <w:lang w:val="es-US" w:eastAsia="zh-CN"/>
              </w:rPr>
            </w:pPr>
            <w:r w:rsidRPr="00A66EB9">
              <w:rPr>
                <w:lang w:val="es-US" w:eastAsia="zh-CN"/>
              </w:rPr>
              <w:t>CA_n41A-n77A</w:t>
            </w:r>
            <w:r w:rsidRPr="00A66EB9">
              <w:rPr>
                <w:vertAlign w:val="superscript"/>
                <w:lang w:val="es-US" w:eastAsia="zh-CN"/>
              </w:rPr>
              <w:t>7</w:t>
            </w:r>
          </w:p>
          <w:p w14:paraId="68FA1212" w14:textId="77777777" w:rsidR="00AC5050" w:rsidRDefault="00AC5050" w:rsidP="00B70178">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941E78"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61CAF2"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B36839" w14:textId="77777777" w:rsidR="00AC5050" w:rsidRDefault="00AC5050" w:rsidP="00B70178">
            <w:pPr>
              <w:pStyle w:val="TAC"/>
              <w:rPr>
                <w:lang w:val="en-US" w:eastAsia="zh-CN"/>
              </w:rPr>
            </w:pPr>
            <w:r>
              <w:rPr>
                <w:lang w:val="en-US" w:eastAsia="zh-CN"/>
              </w:rPr>
              <w:t>0</w:t>
            </w:r>
          </w:p>
        </w:tc>
      </w:tr>
      <w:tr w:rsidR="00AC5050" w14:paraId="485C1D62" w14:textId="77777777" w:rsidTr="00B70178">
        <w:trPr>
          <w:trHeight w:val="29"/>
        </w:trPr>
        <w:tc>
          <w:tcPr>
            <w:tcW w:w="1848" w:type="dxa"/>
            <w:tcBorders>
              <w:top w:val="nil"/>
              <w:left w:val="single" w:sz="4" w:space="0" w:color="auto"/>
              <w:bottom w:val="nil"/>
              <w:right w:val="single" w:sz="4" w:space="0" w:color="auto"/>
            </w:tcBorders>
            <w:vAlign w:val="center"/>
          </w:tcPr>
          <w:p w14:paraId="2AB676BE"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34F622B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E1866"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1AE610"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7F8A197" w14:textId="77777777" w:rsidR="00AC5050" w:rsidRDefault="00AC5050" w:rsidP="00B70178">
            <w:pPr>
              <w:pStyle w:val="TAC"/>
              <w:rPr>
                <w:lang w:val="en-US" w:eastAsia="zh-CN"/>
              </w:rPr>
            </w:pPr>
          </w:p>
        </w:tc>
      </w:tr>
      <w:tr w:rsidR="00AC5050" w14:paraId="555A46BB" w14:textId="77777777" w:rsidTr="00B70178">
        <w:trPr>
          <w:trHeight w:val="29"/>
        </w:trPr>
        <w:tc>
          <w:tcPr>
            <w:tcW w:w="1848" w:type="dxa"/>
            <w:tcBorders>
              <w:top w:val="nil"/>
              <w:left w:val="single" w:sz="4" w:space="0" w:color="auto"/>
              <w:bottom w:val="nil"/>
              <w:right w:val="single" w:sz="4" w:space="0" w:color="auto"/>
            </w:tcBorders>
            <w:vAlign w:val="center"/>
          </w:tcPr>
          <w:p w14:paraId="10E0184A"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001080A4"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3B812"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594FA0"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508064" w14:textId="77777777" w:rsidR="00AC5050" w:rsidRDefault="00AC5050" w:rsidP="00B70178">
            <w:pPr>
              <w:pStyle w:val="TAC"/>
              <w:rPr>
                <w:lang w:val="en-US" w:eastAsia="zh-CN"/>
              </w:rPr>
            </w:pPr>
          </w:p>
        </w:tc>
      </w:tr>
      <w:tr w:rsidR="00AC5050" w14:paraId="41DC7647" w14:textId="77777777" w:rsidTr="00B70178">
        <w:trPr>
          <w:trHeight w:val="29"/>
        </w:trPr>
        <w:tc>
          <w:tcPr>
            <w:tcW w:w="1848" w:type="dxa"/>
            <w:tcBorders>
              <w:top w:val="nil"/>
              <w:left w:val="single" w:sz="4" w:space="0" w:color="auto"/>
              <w:bottom w:val="nil"/>
              <w:right w:val="single" w:sz="4" w:space="0" w:color="auto"/>
            </w:tcBorders>
            <w:vAlign w:val="center"/>
          </w:tcPr>
          <w:p w14:paraId="03585BF0"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6FCBBE2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AF8AB"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32A6F1"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3B37E6" w14:textId="77777777" w:rsidR="00AC5050" w:rsidRDefault="00AC5050" w:rsidP="00B70178">
            <w:pPr>
              <w:pStyle w:val="TAC"/>
              <w:rPr>
                <w:lang w:val="en-US" w:eastAsia="zh-CN"/>
              </w:rPr>
            </w:pPr>
            <w:r>
              <w:rPr>
                <w:lang w:val="en-US" w:eastAsia="zh-CN"/>
              </w:rPr>
              <w:t>4 and 5</w:t>
            </w:r>
          </w:p>
        </w:tc>
      </w:tr>
      <w:tr w:rsidR="00AC5050" w14:paraId="0646F407" w14:textId="77777777" w:rsidTr="00B70178">
        <w:trPr>
          <w:trHeight w:val="29"/>
        </w:trPr>
        <w:tc>
          <w:tcPr>
            <w:tcW w:w="1848" w:type="dxa"/>
            <w:tcBorders>
              <w:top w:val="nil"/>
              <w:left w:val="single" w:sz="4" w:space="0" w:color="auto"/>
              <w:bottom w:val="nil"/>
              <w:right w:val="single" w:sz="4" w:space="0" w:color="auto"/>
            </w:tcBorders>
            <w:vAlign w:val="center"/>
          </w:tcPr>
          <w:p w14:paraId="41B26838"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745511C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896B2"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DA37E7"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9F81E4" w14:textId="77777777" w:rsidR="00AC5050" w:rsidRDefault="00AC5050" w:rsidP="00B70178">
            <w:pPr>
              <w:pStyle w:val="TAC"/>
              <w:rPr>
                <w:lang w:val="en-US" w:eastAsia="zh-CN"/>
              </w:rPr>
            </w:pPr>
          </w:p>
        </w:tc>
      </w:tr>
      <w:tr w:rsidR="00AC5050" w14:paraId="33659F3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0C6F1B"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70F525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6FDC6"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23573"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E59502D" w14:textId="77777777" w:rsidR="00AC5050" w:rsidRDefault="00AC5050" w:rsidP="00B70178">
            <w:pPr>
              <w:pStyle w:val="TAC"/>
              <w:rPr>
                <w:lang w:val="en-US" w:eastAsia="zh-CN"/>
              </w:rPr>
            </w:pPr>
          </w:p>
        </w:tc>
      </w:tr>
      <w:tr w:rsidR="00AC5050" w14:paraId="409326A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C991AA1" w14:textId="77777777" w:rsidR="00AC5050" w:rsidRDefault="00AC5050" w:rsidP="00B70178">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789F67AE" w14:textId="77777777" w:rsidR="00AC5050" w:rsidRDefault="00AC5050" w:rsidP="00B70178">
            <w:pPr>
              <w:pStyle w:val="TAC"/>
              <w:rPr>
                <w:lang w:val="es-US" w:eastAsia="zh-CN"/>
              </w:rPr>
            </w:pPr>
            <w:r>
              <w:rPr>
                <w:lang w:val="es-US" w:eastAsia="zh-CN"/>
              </w:rPr>
              <w:t>CA_n41A-n66A</w:t>
            </w:r>
          </w:p>
          <w:p w14:paraId="16596C35" w14:textId="77777777" w:rsidR="00AC5050" w:rsidRDefault="00AC5050" w:rsidP="00B70178">
            <w:pPr>
              <w:pStyle w:val="TAC"/>
              <w:rPr>
                <w:lang w:val="es-US" w:eastAsia="zh-CN"/>
              </w:rPr>
            </w:pPr>
            <w:r>
              <w:rPr>
                <w:lang w:val="es-US" w:eastAsia="zh-CN"/>
              </w:rPr>
              <w:t>CA_n41A-n77A</w:t>
            </w:r>
          </w:p>
          <w:p w14:paraId="7F98F99A" w14:textId="77777777" w:rsidR="00AC5050" w:rsidRDefault="00AC5050" w:rsidP="00B70178">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AAC8CAC"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9D628D" w14:textId="77777777" w:rsidR="00AC5050" w:rsidRDefault="00AC5050" w:rsidP="00B70178">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8DA7A51" w14:textId="77777777" w:rsidR="00AC5050" w:rsidRDefault="00AC5050" w:rsidP="00B70178">
            <w:pPr>
              <w:pStyle w:val="TAC"/>
              <w:rPr>
                <w:lang w:val="en-US" w:eastAsia="zh-CN"/>
              </w:rPr>
            </w:pPr>
            <w:r>
              <w:rPr>
                <w:lang w:val="en-US" w:eastAsia="zh-CN"/>
              </w:rPr>
              <w:t>0</w:t>
            </w:r>
          </w:p>
        </w:tc>
      </w:tr>
      <w:tr w:rsidR="00AC5050" w14:paraId="7302322B" w14:textId="77777777" w:rsidTr="00B70178">
        <w:trPr>
          <w:trHeight w:val="29"/>
        </w:trPr>
        <w:tc>
          <w:tcPr>
            <w:tcW w:w="1848" w:type="dxa"/>
            <w:tcBorders>
              <w:top w:val="nil"/>
              <w:left w:val="single" w:sz="4" w:space="0" w:color="auto"/>
              <w:bottom w:val="nil"/>
              <w:right w:val="single" w:sz="4" w:space="0" w:color="auto"/>
            </w:tcBorders>
            <w:vAlign w:val="center"/>
          </w:tcPr>
          <w:p w14:paraId="683EBB78"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49AACC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51A08"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746737" w14:textId="77777777" w:rsidR="00AC5050" w:rsidRDefault="00AC5050" w:rsidP="00B70178">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FA89FAB" w14:textId="77777777" w:rsidR="00AC5050" w:rsidRDefault="00AC5050" w:rsidP="00B70178">
            <w:pPr>
              <w:pStyle w:val="TAC"/>
              <w:rPr>
                <w:lang w:val="en-US" w:eastAsia="zh-CN"/>
              </w:rPr>
            </w:pPr>
          </w:p>
        </w:tc>
      </w:tr>
      <w:tr w:rsidR="00AC5050" w14:paraId="3DF674C4" w14:textId="77777777" w:rsidTr="00B70178">
        <w:trPr>
          <w:trHeight w:val="29"/>
        </w:trPr>
        <w:tc>
          <w:tcPr>
            <w:tcW w:w="1848" w:type="dxa"/>
            <w:tcBorders>
              <w:top w:val="nil"/>
              <w:left w:val="single" w:sz="4" w:space="0" w:color="auto"/>
              <w:bottom w:val="nil"/>
              <w:right w:val="single" w:sz="4" w:space="0" w:color="auto"/>
            </w:tcBorders>
            <w:vAlign w:val="center"/>
          </w:tcPr>
          <w:p w14:paraId="364B8DAA"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0B8677E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33EF3"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82BC2E" w14:textId="77777777" w:rsidR="00AC5050" w:rsidRDefault="00AC5050" w:rsidP="00B70178">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7A0AA0" w14:textId="77777777" w:rsidR="00AC5050" w:rsidRDefault="00AC5050" w:rsidP="00B70178">
            <w:pPr>
              <w:pStyle w:val="TAC"/>
              <w:rPr>
                <w:lang w:val="en-US" w:eastAsia="zh-CN"/>
              </w:rPr>
            </w:pPr>
          </w:p>
        </w:tc>
      </w:tr>
      <w:tr w:rsidR="00AC5050" w14:paraId="64C43AE5" w14:textId="77777777" w:rsidTr="00B70178">
        <w:trPr>
          <w:trHeight w:val="29"/>
        </w:trPr>
        <w:tc>
          <w:tcPr>
            <w:tcW w:w="1848" w:type="dxa"/>
            <w:tcBorders>
              <w:top w:val="nil"/>
              <w:left w:val="single" w:sz="4" w:space="0" w:color="auto"/>
              <w:bottom w:val="nil"/>
              <w:right w:val="single" w:sz="4" w:space="0" w:color="auto"/>
            </w:tcBorders>
            <w:vAlign w:val="center"/>
          </w:tcPr>
          <w:p w14:paraId="32EA5879"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6350E88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67E2E" w14:textId="77777777" w:rsidR="00AC5050" w:rsidRDefault="00AC5050" w:rsidP="00B70178">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538872"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A6602C" w14:textId="77777777" w:rsidR="00AC5050" w:rsidRDefault="00AC5050" w:rsidP="00B70178">
            <w:pPr>
              <w:pStyle w:val="TAC"/>
              <w:rPr>
                <w:lang w:val="en-US" w:eastAsia="zh-CN"/>
              </w:rPr>
            </w:pPr>
            <w:r>
              <w:rPr>
                <w:lang w:val="en-US" w:eastAsia="zh-CN"/>
              </w:rPr>
              <w:t>4 and 5</w:t>
            </w:r>
          </w:p>
        </w:tc>
      </w:tr>
      <w:tr w:rsidR="00AC5050" w14:paraId="0D4BC697" w14:textId="77777777" w:rsidTr="00B70178">
        <w:trPr>
          <w:trHeight w:val="29"/>
        </w:trPr>
        <w:tc>
          <w:tcPr>
            <w:tcW w:w="1848" w:type="dxa"/>
            <w:tcBorders>
              <w:top w:val="nil"/>
              <w:left w:val="single" w:sz="4" w:space="0" w:color="auto"/>
              <w:bottom w:val="nil"/>
              <w:right w:val="single" w:sz="4" w:space="0" w:color="auto"/>
            </w:tcBorders>
            <w:vAlign w:val="center"/>
          </w:tcPr>
          <w:p w14:paraId="571444E6"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3FA40000"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0CEAE"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25920C"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960AFF8" w14:textId="77777777" w:rsidR="00AC5050" w:rsidRDefault="00AC5050" w:rsidP="00B70178">
            <w:pPr>
              <w:pStyle w:val="TAC"/>
              <w:rPr>
                <w:lang w:val="en-US" w:eastAsia="zh-CN"/>
              </w:rPr>
            </w:pPr>
          </w:p>
        </w:tc>
      </w:tr>
      <w:tr w:rsidR="00AC5050" w14:paraId="50F59AB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F0E4E52" w14:textId="77777777" w:rsidR="00AC5050" w:rsidRDefault="00AC5050" w:rsidP="00B70178">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2DF73D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C911E"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080FB5"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4F4421" w14:textId="77777777" w:rsidR="00AC5050" w:rsidRDefault="00AC5050" w:rsidP="00B70178">
            <w:pPr>
              <w:pStyle w:val="TAC"/>
              <w:rPr>
                <w:lang w:val="en-US" w:eastAsia="zh-CN"/>
              </w:rPr>
            </w:pPr>
          </w:p>
        </w:tc>
      </w:tr>
      <w:tr w:rsidR="00AC5050" w14:paraId="43454A3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93DAB42" w14:textId="77777777" w:rsidR="00AC5050" w:rsidRDefault="00AC5050" w:rsidP="00B70178">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DDFED13" w14:textId="77777777" w:rsidR="00AC5050" w:rsidRDefault="00AC5050" w:rsidP="00B70178">
            <w:pPr>
              <w:pStyle w:val="TAC"/>
              <w:rPr>
                <w:lang w:val="en-US"/>
              </w:rPr>
            </w:pPr>
            <w:r>
              <w:rPr>
                <w:lang w:val="en-US"/>
              </w:rPr>
              <w:t>CA_n41A-n66A</w:t>
            </w:r>
          </w:p>
          <w:p w14:paraId="2296D389" w14:textId="77777777" w:rsidR="00AC5050" w:rsidRDefault="00AC5050" w:rsidP="00B70178">
            <w:pPr>
              <w:pStyle w:val="TAC"/>
              <w:rPr>
                <w:lang w:val="en-US"/>
              </w:rPr>
            </w:pPr>
            <w:r>
              <w:rPr>
                <w:lang w:val="en-US"/>
              </w:rPr>
              <w:t>CA_n41A-n77A</w:t>
            </w:r>
          </w:p>
          <w:p w14:paraId="0F3DFC40" w14:textId="77777777" w:rsidR="00AC5050" w:rsidRDefault="00AC5050" w:rsidP="00B70178">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02CFAE" w14:textId="77777777" w:rsidR="00AC5050" w:rsidRDefault="00AC5050" w:rsidP="00B70178">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E63B65" w14:textId="77777777" w:rsidR="00AC5050" w:rsidRDefault="00AC5050" w:rsidP="00B70178">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1819530" w14:textId="77777777" w:rsidR="00AC5050" w:rsidRDefault="00AC5050" w:rsidP="00B70178">
            <w:pPr>
              <w:pStyle w:val="TAC"/>
              <w:rPr>
                <w:lang w:val="en-US" w:eastAsia="zh-CN"/>
              </w:rPr>
            </w:pPr>
            <w:r>
              <w:rPr>
                <w:rFonts w:cs="Arial"/>
                <w:szCs w:val="18"/>
                <w:lang w:val="en-US" w:eastAsia="zh-CN"/>
              </w:rPr>
              <w:t>0</w:t>
            </w:r>
          </w:p>
        </w:tc>
      </w:tr>
      <w:tr w:rsidR="00AC5050" w14:paraId="56DD48F6" w14:textId="77777777" w:rsidTr="00B70178">
        <w:trPr>
          <w:trHeight w:val="29"/>
        </w:trPr>
        <w:tc>
          <w:tcPr>
            <w:tcW w:w="1848" w:type="dxa"/>
            <w:tcBorders>
              <w:top w:val="nil"/>
              <w:left w:val="single" w:sz="4" w:space="0" w:color="auto"/>
              <w:bottom w:val="nil"/>
              <w:right w:val="single" w:sz="4" w:space="0" w:color="auto"/>
            </w:tcBorders>
            <w:vAlign w:val="center"/>
          </w:tcPr>
          <w:p w14:paraId="543E3DBC"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72D32FE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E218" w14:textId="77777777" w:rsidR="00AC5050" w:rsidRDefault="00AC5050" w:rsidP="00B70178">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E8944" w14:textId="77777777" w:rsidR="00AC5050" w:rsidRDefault="00AC5050" w:rsidP="00B70178">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F4A150" w14:textId="77777777" w:rsidR="00AC5050" w:rsidRDefault="00AC5050" w:rsidP="00B70178">
            <w:pPr>
              <w:pStyle w:val="TAC"/>
              <w:rPr>
                <w:lang w:val="en-US" w:eastAsia="zh-CN"/>
              </w:rPr>
            </w:pPr>
          </w:p>
        </w:tc>
      </w:tr>
      <w:tr w:rsidR="00AC5050" w14:paraId="333A4FB0" w14:textId="77777777" w:rsidTr="00B70178">
        <w:trPr>
          <w:trHeight w:val="29"/>
        </w:trPr>
        <w:tc>
          <w:tcPr>
            <w:tcW w:w="1848" w:type="dxa"/>
            <w:tcBorders>
              <w:top w:val="nil"/>
              <w:left w:val="single" w:sz="4" w:space="0" w:color="auto"/>
              <w:bottom w:val="nil"/>
              <w:right w:val="single" w:sz="4" w:space="0" w:color="auto"/>
            </w:tcBorders>
            <w:vAlign w:val="center"/>
          </w:tcPr>
          <w:p w14:paraId="0244E97A" w14:textId="77777777" w:rsidR="00AC5050" w:rsidRDefault="00AC5050" w:rsidP="00B70178">
            <w:pPr>
              <w:pStyle w:val="TAC"/>
              <w:rPr>
                <w:szCs w:val="18"/>
                <w:lang w:val="en-US"/>
              </w:rPr>
            </w:pPr>
          </w:p>
        </w:tc>
        <w:tc>
          <w:tcPr>
            <w:tcW w:w="1878" w:type="dxa"/>
            <w:tcBorders>
              <w:top w:val="nil"/>
              <w:left w:val="single" w:sz="4" w:space="0" w:color="auto"/>
              <w:bottom w:val="nil"/>
              <w:right w:val="single" w:sz="4" w:space="0" w:color="auto"/>
            </w:tcBorders>
            <w:vAlign w:val="center"/>
          </w:tcPr>
          <w:p w14:paraId="28BD943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B9984" w14:textId="77777777" w:rsidR="00AC5050" w:rsidRDefault="00AC5050" w:rsidP="00B70178">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6D026A" w14:textId="77777777" w:rsidR="00AC5050" w:rsidRDefault="00AC5050" w:rsidP="00B70178">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0295D1" w14:textId="77777777" w:rsidR="00AC5050" w:rsidRDefault="00AC5050" w:rsidP="00B70178">
            <w:pPr>
              <w:pStyle w:val="TAC"/>
              <w:rPr>
                <w:lang w:val="en-US" w:eastAsia="zh-CN"/>
              </w:rPr>
            </w:pPr>
          </w:p>
        </w:tc>
      </w:tr>
      <w:tr w:rsidR="00AC5050" w14:paraId="5F08F494" w14:textId="77777777" w:rsidTr="00B70178">
        <w:trPr>
          <w:trHeight w:val="29"/>
        </w:trPr>
        <w:tc>
          <w:tcPr>
            <w:tcW w:w="1848" w:type="dxa"/>
            <w:tcBorders>
              <w:top w:val="nil"/>
              <w:left w:val="single" w:sz="4" w:space="0" w:color="auto"/>
              <w:bottom w:val="nil"/>
              <w:right w:val="single" w:sz="4" w:space="0" w:color="auto"/>
            </w:tcBorders>
            <w:vAlign w:val="center"/>
          </w:tcPr>
          <w:p w14:paraId="5F0FE7D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03DA881"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61356"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D0A61B"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3813633" w14:textId="77777777" w:rsidR="00AC5050" w:rsidRDefault="00AC5050" w:rsidP="00B70178">
            <w:pPr>
              <w:pStyle w:val="TAC"/>
              <w:rPr>
                <w:szCs w:val="22"/>
                <w:lang w:val="en-US" w:eastAsia="zh-CN"/>
              </w:rPr>
            </w:pPr>
            <w:r>
              <w:rPr>
                <w:szCs w:val="22"/>
                <w:lang w:val="en-US" w:eastAsia="zh-CN"/>
              </w:rPr>
              <w:t>4 and 5</w:t>
            </w:r>
          </w:p>
        </w:tc>
      </w:tr>
      <w:tr w:rsidR="00AC5050" w14:paraId="286DA5B5" w14:textId="77777777" w:rsidTr="00B70178">
        <w:trPr>
          <w:trHeight w:val="29"/>
        </w:trPr>
        <w:tc>
          <w:tcPr>
            <w:tcW w:w="1848" w:type="dxa"/>
            <w:tcBorders>
              <w:top w:val="nil"/>
              <w:left w:val="single" w:sz="4" w:space="0" w:color="auto"/>
              <w:bottom w:val="nil"/>
              <w:right w:val="single" w:sz="4" w:space="0" w:color="auto"/>
            </w:tcBorders>
            <w:vAlign w:val="center"/>
          </w:tcPr>
          <w:p w14:paraId="759BB87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20194BC"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3DDEB"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555052"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FF72C5C" w14:textId="77777777" w:rsidR="00AC5050" w:rsidRDefault="00AC5050" w:rsidP="00B70178">
            <w:pPr>
              <w:pStyle w:val="TAC"/>
              <w:rPr>
                <w:szCs w:val="22"/>
                <w:lang w:val="en-US" w:eastAsia="zh-CN"/>
              </w:rPr>
            </w:pPr>
          </w:p>
        </w:tc>
      </w:tr>
      <w:tr w:rsidR="00AC5050" w14:paraId="2AB5931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17AD3E5"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1FA214"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9A159"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CFA321"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B213FC" w14:textId="77777777" w:rsidR="00AC5050" w:rsidRDefault="00AC5050" w:rsidP="00B70178">
            <w:pPr>
              <w:pStyle w:val="TAC"/>
              <w:rPr>
                <w:szCs w:val="22"/>
                <w:lang w:val="en-US" w:eastAsia="zh-CN"/>
              </w:rPr>
            </w:pPr>
          </w:p>
        </w:tc>
      </w:tr>
      <w:tr w:rsidR="00AC5050" w14:paraId="1C717F1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2D8024B" w14:textId="77777777" w:rsidR="00AC5050" w:rsidRDefault="00AC5050" w:rsidP="00B70178">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3DCA82E" w14:textId="77777777" w:rsidR="00AC5050" w:rsidRDefault="00AC5050" w:rsidP="00B70178">
            <w:pPr>
              <w:pStyle w:val="TAC"/>
              <w:rPr>
                <w:szCs w:val="22"/>
                <w:lang w:val="en-US" w:eastAsia="zh-CN"/>
              </w:rPr>
            </w:pPr>
            <w:r>
              <w:rPr>
                <w:szCs w:val="22"/>
                <w:lang w:val="en-US" w:eastAsia="zh-CN"/>
              </w:rPr>
              <w:t>CA_n41A-n66A</w:t>
            </w:r>
          </w:p>
          <w:p w14:paraId="432C9147" w14:textId="77777777" w:rsidR="00AC5050" w:rsidRDefault="00AC5050" w:rsidP="00B70178">
            <w:pPr>
              <w:pStyle w:val="TAC"/>
              <w:rPr>
                <w:szCs w:val="22"/>
                <w:lang w:val="en-US" w:eastAsia="zh-CN"/>
              </w:rPr>
            </w:pPr>
            <w:r>
              <w:rPr>
                <w:szCs w:val="22"/>
                <w:lang w:val="en-US" w:eastAsia="zh-CN"/>
              </w:rPr>
              <w:t>CA_n41A-n77A</w:t>
            </w:r>
          </w:p>
          <w:p w14:paraId="1FCE1CD9" w14:textId="77777777" w:rsidR="00AC5050" w:rsidRDefault="00AC5050" w:rsidP="00B70178">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357252"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6F8430"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32EFB74" w14:textId="77777777" w:rsidR="00AC5050" w:rsidRDefault="00AC5050" w:rsidP="00B70178">
            <w:pPr>
              <w:pStyle w:val="TAC"/>
              <w:rPr>
                <w:szCs w:val="22"/>
                <w:lang w:val="en-US" w:eastAsia="zh-CN"/>
              </w:rPr>
            </w:pPr>
            <w:r>
              <w:rPr>
                <w:szCs w:val="22"/>
                <w:lang w:val="en-US" w:eastAsia="zh-CN"/>
              </w:rPr>
              <w:t>4 and 5</w:t>
            </w:r>
          </w:p>
        </w:tc>
      </w:tr>
      <w:tr w:rsidR="00AC5050" w14:paraId="0BF29428" w14:textId="77777777" w:rsidTr="00B70178">
        <w:trPr>
          <w:trHeight w:val="29"/>
        </w:trPr>
        <w:tc>
          <w:tcPr>
            <w:tcW w:w="1848" w:type="dxa"/>
            <w:tcBorders>
              <w:top w:val="nil"/>
              <w:left w:val="single" w:sz="4" w:space="0" w:color="auto"/>
              <w:bottom w:val="nil"/>
              <w:right w:val="single" w:sz="4" w:space="0" w:color="auto"/>
            </w:tcBorders>
            <w:vAlign w:val="center"/>
          </w:tcPr>
          <w:p w14:paraId="49244E3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0D8B5A6"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D60D8"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391982"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9945E4D" w14:textId="77777777" w:rsidR="00AC5050" w:rsidRDefault="00AC5050" w:rsidP="00B70178">
            <w:pPr>
              <w:pStyle w:val="TAC"/>
              <w:rPr>
                <w:szCs w:val="22"/>
                <w:lang w:val="en-US" w:eastAsia="zh-CN"/>
              </w:rPr>
            </w:pPr>
          </w:p>
        </w:tc>
      </w:tr>
      <w:tr w:rsidR="00AC5050" w14:paraId="1C07631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42A7062"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26661A"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7A8B9"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07A4E"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AE0C58B" w14:textId="77777777" w:rsidR="00AC5050" w:rsidRDefault="00AC5050" w:rsidP="00B70178">
            <w:pPr>
              <w:pStyle w:val="TAC"/>
              <w:rPr>
                <w:szCs w:val="22"/>
                <w:lang w:val="en-US" w:eastAsia="zh-CN"/>
              </w:rPr>
            </w:pPr>
          </w:p>
        </w:tc>
      </w:tr>
      <w:tr w:rsidR="00AC5050" w14:paraId="6E51A0D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270BA39" w14:textId="77777777" w:rsidR="00AC5050" w:rsidRDefault="00AC5050" w:rsidP="00B70178">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9A5133F" w14:textId="77777777" w:rsidR="00AC5050" w:rsidRDefault="00AC5050" w:rsidP="00B70178">
            <w:pPr>
              <w:pStyle w:val="TAC"/>
              <w:rPr>
                <w:lang w:val="en-US"/>
              </w:rPr>
            </w:pPr>
            <w:r>
              <w:rPr>
                <w:szCs w:val="22"/>
                <w:lang w:val="en-US"/>
              </w:rPr>
              <w:t>CA_n41A-n66A</w:t>
            </w:r>
          </w:p>
          <w:p w14:paraId="6CE018FF" w14:textId="77777777" w:rsidR="00AC5050" w:rsidRDefault="00AC5050" w:rsidP="00B70178">
            <w:pPr>
              <w:pStyle w:val="TAC"/>
              <w:rPr>
                <w:szCs w:val="22"/>
                <w:lang w:val="en-US"/>
              </w:rPr>
            </w:pPr>
            <w:r>
              <w:rPr>
                <w:szCs w:val="22"/>
                <w:lang w:val="en-US"/>
              </w:rPr>
              <w:t>CA_n41A-n77A</w:t>
            </w:r>
          </w:p>
          <w:p w14:paraId="6C2BE8EB" w14:textId="77777777" w:rsidR="00AC5050" w:rsidRDefault="00AC5050" w:rsidP="00B70178">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9369FE"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562166"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04BFDBA" w14:textId="77777777" w:rsidR="00AC5050" w:rsidRDefault="00AC5050" w:rsidP="00B70178">
            <w:pPr>
              <w:pStyle w:val="TAC"/>
              <w:rPr>
                <w:szCs w:val="22"/>
                <w:lang w:val="en-US" w:eastAsia="zh-CN"/>
              </w:rPr>
            </w:pPr>
            <w:r>
              <w:rPr>
                <w:szCs w:val="22"/>
                <w:lang w:val="en-US" w:eastAsia="zh-CN"/>
              </w:rPr>
              <w:t>4 and 5</w:t>
            </w:r>
          </w:p>
        </w:tc>
      </w:tr>
      <w:tr w:rsidR="00AC5050" w14:paraId="403B48A0" w14:textId="77777777" w:rsidTr="00B70178">
        <w:trPr>
          <w:trHeight w:val="29"/>
        </w:trPr>
        <w:tc>
          <w:tcPr>
            <w:tcW w:w="1848" w:type="dxa"/>
            <w:tcBorders>
              <w:top w:val="nil"/>
              <w:left w:val="single" w:sz="4" w:space="0" w:color="auto"/>
              <w:bottom w:val="nil"/>
              <w:right w:val="single" w:sz="4" w:space="0" w:color="auto"/>
            </w:tcBorders>
            <w:vAlign w:val="center"/>
          </w:tcPr>
          <w:p w14:paraId="4C940A8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664E6AF"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2BB43"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06E490"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17B3F62" w14:textId="77777777" w:rsidR="00AC5050" w:rsidRDefault="00AC5050" w:rsidP="00B70178">
            <w:pPr>
              <w:pStyle w:val="TAC"/>
              <w:rPr>
                <w:szCs w:val="22"/>
                <w:lang w:val="en-US" w:eastAsia="zh-CN"/>
              </w:rPr>
            </w:pPr>
          </w:p>
        </w:tc>
      </w:tr>
      <w:tr w:rsidR="00AC5050" w14:paraId="4BB2A57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5DFA8A"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6166DC"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3E0E3"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C72B92"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DF6857" w14:textId="77777777" w:rsidR="00AC5050" w:rsidRDefault="00AC5050" w:rsidP="00B70178">
            <w:pPr>
              <w:pStyle w:val="TAC"/>
              <w:rPr>
                <w:szCs w:val="22"/>
                <w:lang w:val="en-US" w:eastAsia="zh-CN"/>
              </w:rPr>
            </w:pPr>
          </w:p>
        </w:tc>
      </w:tr>
      <w:tr w:rsidR="00AC5050" w14:paraId="15AB02C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F82106F" w14:textId="77777777" w:rsidR="00AC5050" w:rsidRDefault="00AC5050" w:rsidP="00B70178">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5BBD3C21" w14:textId="77777777" w:rsidR="00AC5050" w:rsidRDefault="00AC5050" w:rsidP="00B70178">
            <w:pPr>
              <w:pStyle w:val="TAC"/>
              <w:rPr>
                <w:szCs w:val="22"/>
                <w:lang w:val="en-US" w:eastAsia="zh-CN"/>
              </w:rPr>
            </w:pPr>
            <w:r>
              <w:rPr>
                <w:szCs w:val="22"/>
                <w:lang w:val="en-US" w:eastAsia="zh-CN"/>
              </w:rPr>
              <w:t>CA_n41A-n66A</w:t>
            </w:r>
          </w:p>
          <w:p w14:paraId="05B8949C" w14:textId="77777777" w:rsidR="00AC5050" w:rsidRDefault="00AC5050" w:rsidP="00B70178">
            <w:pPr>
              <w:pStyle w:val="TAC"/>
              <w:rPr>
                <w:szCs w:val="22"/>
                <w:lang w:val="en-US" w:eastAsia="zh-CN"/>
              </w:rPr>
            </w:pPr>
            <w:r>
              <w:rPr>
                <w:szCs w:val="22"/>
                <w:lang w:val="en-US" w:eastAsia="zh-CN"/>
              </w:rPr>
              <w:t>CA_n41A-n77A</w:t>
            </w:r>
          </w:p>
          <w:p w14:paraId="1529D740" w14:textId="77777777" w:rsidR="00AC5050" w:rsidRDefault="00AC5050" w:rsidP="00B70178">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337D08"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505A06" w14:textId="77777777" w:rsidR="00AC5050" w:rsidRDefault="00AC5050" w:rsidP="00B70178">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89A61E9" w14:textId="77777777" w:rsidR="00AC5050" w:rsidRDefault="00AC5050" w:rsidP="00B70178">
            <w:pPr>
              <w:pStyle w:val="TAC"/>
              <w:rPr>
                <w:szCs w:val="22"/>
                <w:lang w:val="en-US" w:eastAsia="zh-CN"/>
              </w:rPr>
            </w:pPr>
            <w:r>
              <w:rPr>
                <w:szCs w:val="22"/>
                <w:lang w:val="en-US" w:eastAsia="zh-CN"/>
              </w:rPr>
              <w:t>4 and 5</w:t>
            </w:r>
          </w:p>
        </w:tc>
      </w:tr>
      <w:tr w:rsidR="00AC5050" w14:paraId="5E453182" w14:textId="77777777" w:rsidTr="00B70178">
        <w:trPr>
          <w:trHeight w:val="29"/>
        </w:trPr>
        <w:tc>
          <w:tcPr>
            <w:tcW w:w="1848" w:type="dxa"/>
            <w:tcBorders>
              <w:top w:val="nil"/>
              <w:left w:val="single" w:sz="4" w:space="0" w:color="auto"/>
              <w:bottom w:val="nil"/>
              <w:right w:val="single" w:sz="4" w:space="0" w:color="auto"/>
            </w:tcBorders>
            <w:vAlign w:val="center"/>
          </w:tcPr>
          <w:p w14:paraId="5C97117E"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A86F042"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BD385"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AE49FD"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6596359" w14:textId="77777777" w:rsidR="00AC5050" w:rsidRDefault="00AC5050" w:rsidP="00B70178">
            <w:pPr>
              <w:pStyle w:val="TAC"/>
              <w:rPr>
                <w:szCs w:val="22"/>
                <w:lang w:val="en-US" w:eastAsia="zh-CN"/>
              </w:rPr>
            </w:pPr>
          </w:p>
        </w:tc>
      </w:tr>
      <w:tr w:rsidR="00AC5050" w14:paraId="0A1FDDA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F8942E3"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D7BF33"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0555"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0C66D2"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5D15111" w14:textId="77777777" w:rsidR="00AC5050" w:rsidRDefault="00AC5050" w:rsidP="00B70178">
            <w:pPr>
              <w:pStyle w:val="TAC"/>
              <w:rPr>
                <w:szCs w:val="22"/>
                <w:lang w:val="en-US" w:eastAsia="zh-CN"/>
              </w:rPr>
            </w:pPr>
          </w:p>
        </w:tc>
      </w:tr>
      <w:tr w:rsidR="00AC5050" w14:paraId="31D6AEF4" w14:textId="77777777" w:rsidTr="00B70178">
        <w:trPr>
          <w:trHeight w:val="29"/>
        </w:trPr>
        <w:tc>
          <w:tcPr>
            <w:tcW w:w="1848" w:type="dxa"/>
            <w:tcBorders>
              <w:top w:val="nil"/>
              <w:left w:val="single" w:sz="4" w:space="0" w:color="auto"/>
              <w:bottom w:val="nil"/>
              <w:right w:val="single" w:sz="4" w:space="0" w:color="auto"/>
            </w:tcBorders>
            <w:vAlign w:val="center"/>
          </w:tcPr>
          <w:p w14:paraId="03873FC4" w14:textId="77777777" w:rsidR="00AC5050" w:rsidRDefault="00AC5050" w:rsidP="00B70178">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76A5EB7C" w14:textId="77777777" w:rsidR="00AC5050" w:rsidRDefault="00AC5050" w:rsidP="00B70178">
            <w:pPr>
              <w:pStyle w:val="TAC"/>
              <w:rPr>
                <w:lang w:val="en-US"/>
              </w:rPr>
            </w:pPr>
            <w:r>
              <w:rPr>
                <w:szCs w:val="22"/>
                <w:lang w:val="en-US"/>
              </w:rPr>
              <w:t>CA_41C</w:t>
            </w:r>
          </w:p>
          <w:p w14:paraId="5647F778" w14:textId="77777777" w:rsidR="00AC5050" w:rsidRDefault="00AC5050" w:rsidP="00B70178">
            <w:pPr>
              <w:pStyle w:val="TAC"/>
              <w:rPr>
                <w:szCs w:val="22"/>
                <w:lang w:val="en-US"/>
              </w:rPr>
            </w:pPr>
            <w:r>
              <w:rPr>
                <w:szCs w:val="22"/>
                <w:lang w:val="en-US"/>
              </w:rPr>
              <w:t>CA_n41A-n66A</w:t>
            </w:r>
          </w:p>
          <w:p w14:paraId="21EDA783" w14:textId="77777777" w:rsidR="00AC5050" w:rsidRDefault="00AC5050" w:rsidP="00B70178">
            <w:pPr>
              <w:pStyle w:val="TAC"/>
              <w:rPr>
                <w:szCs w:val="22"/>
                <w:lang w:val="en-US"/>
              </w:rPr>
            </w:pPr>
            <w:r>
              <w:rPr>
                <w:szCs w:val="22"/>
                <w:lang w:val="en-US"/>
              </w:rPr>
              <w:t>CA_n41A-n77A</w:t>
            </w:r>
          </w:p>
          <w:p w14:paraId="35401C2A" w14:textId="77777777" w:rsidR="00AC5050" w:rsidRDefault="00AC5050" w:rsidP="00B70178">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854D59" w14:textId="77777777" w:rsidR="00AC5050" w:rsidRDefault="00AC5050" w:rsidP="00B70178">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F54438" w14:textId="77777777" w:rsidR="00AC5050" w:rsidRDefault="00AC5050" w:rsidP="00B70178">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0F46FFF9" w14:textId="77777777" w:rsidR="00AC5050" w:rsidRDefault="00AC5050" w:rsidP="00B70178">
            <w:pPr>
              <w:pStyle w:val="TAC"/>
              <w:rPr>
                <w:szCs w:val="22"/>
                <w:lang w:val="en-US" w:eastAsia="zh-CN"/>
              </w:rPr>
            </w:pPr>
            <w:r>
              <w:rPr>
                <w:rFonts w:cs="Arial"/>
                <w:lang w:val="en-US" w:eastAsia="zh-CN"/>
              </w:rPr>
              <w:t>0</w:t>
            </w:r>
          </w:p>
        </w:tc>
      </w:tr>
      <w:tr w:rsidR="00AC5050" w14:paraId="1142D61E" w14:textId="77777777" w:rsidTr="00B70178">
        <w:trPr>
          <w:trHeight w:val="29"/>
        </w:trPr>
        <w:tc>
          <w:tcPr>
            <w:tcW w:w="1848" w:type="dxa"/>
            <w:tcBorders>
              <w:top w:val="nil"/>
              <w:left w:val="single" w:sz="4" w:space="0" w:color="auto"/>
              <w:bottom w:val="nil"/>
              <w:right w:val="single" w:sz="4" w:space="0" w:color="auto"/>
            </w:tcBorders>
            <w:vAlign w:val="center"/>
          </w:tcPr>
          <w:p w14:paraId="140282A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F5B53D4"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BBBF7" w14:textId="77777777" w:rsidR="00AC5050" w:rsidRDefault="00AC5050" w:rsidP="00B70178">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6C54D" w14:textId="77777777" w:rsidR="00AC5050" w:rsidRDefault="00AC5050" w:rsidP="00B70178">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DBFB42" w14:textId="77777777" w:rsidR="00AC5050" w:rsidRDefault="00AC5050" w:rsidP="00B70178">
            <w:pPr>
              <w:pStyle w:val="TAC"/>
              <w:rPr>
                <w:szCs w:val="22"/>
                <w:lang w:val="en-US" w:eastAsia="zh-CN"/>
              </w:rPr>
            </w:pPr>
          </w:p>
        </w:tc>
      </w:tr>
      <w:tr w:rsidR="00AC5050" w14:paraId="22CB89DB" w14:textId="77777777" w:rsidTr="00B70178">
        <w:trPr>
          <w:trHeight w:val="29"/>
        </w:trPr>
        <w:tc>
          <w:tcPr>
            <w:tcW w:w="1848" w:type="dxa"/>
            <w:tcBorders>
              <w:top w:val="nil"/>
              <w:left w:val="single" w:sz="4" w:space="0" w:color="auto"/>
              <w:bottom w:val="nil"/>
              <w:right w:val="single" w:sz="4" w:space="0" w:color="auto"/>
            </w:tcBorders>
            <w:vAlign w:val="center"/>
          </w:tcPr>
          <w:p w14:paraId="4C1CE6C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BCE751B"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F363F" w14:textId="77777777" w:rsidR="00AC5050" w:rsidRDefault="00AC5050" w:rsidP="00B70178">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80D385" w14:textId="77777777" w:rsidR="00AC5050" w:rsidRDefault="00AC5050" w:rsidP="00B70178">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3F7DD7" w14:textId="77777777" w:rsidR="00AC5050" w:rsidRDefault="00AC5050" w:rsidP="00B70178">
            <w:pPr>
              <w:pStyle w:val="TAC"/>
              <w:rPr>
                <w:szCs w:val="22"/>
                <w:lang w:val="en-US" w:eastAsia="zh-CN"/>
              </w:rPr>
            </w:pPr>
          </w:p>
        </w:tc>
      </w:tr>
      <w:tr w:rsidR="00AC5050" w14:paraId="4A72089D" w14:textId="77777777" w:rsidTr="00B70178">
        <w:trPr>
          <w:trHeight w:val="29"/>
        </w:trPr>
        <w:tc>
          <w:tcPr>
            <w:tcW w:w="1848" w:type="dxa"/>
            <w:tcBorders>
              <w:top w:val="nil"/>
              <w:left w:val="single" w:sz="4" w:space="0" w:color="auto"/>
              <w:bottom w:val="nil"/>
              <w:right w:val="single" w:sz="4" w:space="0" w:color="auto"/>
            </w:tcBorders>
            <w:vAlign w:val="center"/>
          </w:tcPr>
          <w:p w14:paraId="75746DD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EA70F20"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C0AAE"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3276B4" w14:textId="77777777" w:rsidR="00AC5050" w:rsidRDefault="00AC5050" w:rsidP="00B70178">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C00816D" w14:textId="77777777" w:rsidR="00AC5050" w:rsidRDefault="00AC5050" w:rsidP="00B70178">
            <w:pPr>
              <w:pStyle w:val="TAC"/>
              <w:rPr>
                <w:szCs w:val="22"/>
                <w:lang w:val="en-US" w:eastAsia="zh-CN"/>
              </w:rPr>
            </w:pPr>
            <w:r>
              <w:rPr>
                <w:szCs w:val="22"/>
                <w:lang w:val="en-US" w:eastAsia="zh-CN"/>
              </w:rPr>
              <w:t>4 and 5</w:t>
            </w:r>
          </w:p>
        </w:tc>
      </w:tr>
      <w:tr w:rsidR="00AC5050" w14:paraId="3A656132" w14:textId="77777777" w:rsidTr="00B70178">
        <w:trPr>
          <w:trHeight w:val="29"/>
        </w:trPr>
        <w:tc>
          <w:tcPr>
            <w:tcW w:w="1848" w:type="dxa"/>
            <w:tcBorders>
              <w:top w:val="nil"/>
              <w:left w:val="single" w:sz="4" w:space="0" w:color="auto"/>
              <w:bottom w:val="nil"/>
              <w:right w:val="single" w:sz="4" w:space="0" w:color="auto"/>
            </w:tcBorders>
            <w:vAlign w:val="center"/>
          </w:tcPr>
          <w:p w14:paraId="13C15CF5"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C17E862"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FF72"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669E64"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D74457" w14:textId="77777777" w:rsidR="00AC5050" w:rsidRDefault="00AC5050" w:rsidP="00B70178">
            <w:pPr>
              <w:pStyle w:val="TAC"/>
              <w:rPr>
                <w:szCs w:val="22"/>
                <w:lang w:val="en-US" w:eastAsia="zh-CN"/>
              </w:rPr>
            </w:pPr>
          </w:p>
        </w:tc>
      </w:tr>
      <w:tr w:rsidR="00AC5050" w14:paraId="4D3848D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E4E9FB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523D8C"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FE652"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03B60E"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D6BD788" w14:textId="77777777" w:rsidR="00AC5050" w:rsidRDefault="00AC5050" w:rsidP="00B70178">
            <w:pPr>
              <w:pStyle w:val="TAC"/>
              <w:rPr>
                <w:szCs w:val="22"/>
                <w:lang w:val="en-US" w:eastAsia="zh-CN"/>
              </w:rPr>
            </w:pPr>
          </w:p>
        </w:tc>
      </w:tr>
      <w:tr w:rsidR="00AC5050" w14:paraId="3FD236D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34EF7B6" w14:textId="77777777" w:rsidR="00AC5050" w:rsidRDefault="00AC5050" w:rsidP="00B70178">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0781BCEA" w14:textId="77777777" w:rsidR="00AC5050" w:rsidRDefault="00AC5050" w:rsidP="00B70178">
            <w:pPr>
              <w:pStyle w:val="TAC"/>
              <w:rPr>
                <w:szCs w:val="22"/>
                <w:lang w:val="en-US" w:eastAsia="zh-CN"/>
              </w:rPr>
            </w:pPr>
            <w:r>
              <w:rPr>
                <w:szCs w:val="22"/>
                <w:lang w:val="en-US" w:eastAsia="zh-CN"/>
              </w:rPr>
              <w:t>CA_n41C</w:t>
            </w:r>
          </w:p>
          <w:p w14:paraId="17390E8A" w14:textId="77777777" w:rsidR="00AC5050" w:rsidRDefault="00AC5050" w:rsidP="00B70178">
            <w:pPr>
              <w:pStyle w:val="TAC"/>
              <w:rPr>
                <w:szCs w:val="22"/>
                <w:lang w:val="en-US" w:eastAsia="zh-CN"/>
              </w:rPr>
            </w:pPr>
            <w:r>
              <w:rPr>
                <w:szCs w:val="22"/>
                <w:lang w:val="en-US" w:eastAsia="zh-CN"/>
              </w:rPr>
              <w:t>CA_n41A-n66A</w:t>
            </w:r>
          </w:p>
          <w:p w14:paraId="02EF9114" w14:textId="77777777" w:rsidR="00AC5050" w:rsidRDefault="00AC5050" w:rsidP="00B70178">
            <w:pPr>
              <w:pStyle w:val="TAC"/>
              <w:rPr>
                <w:szCs w:val="22"/>
                <w:lang w:val="en-US" w:eastAsia="zh-CN"/>
              </w:rPr>
            </w:pPr>
            <w:r>
              <w:rPr>
                <w:szCs w:val="22"/>
                <w:lang w:val="en-US" w:eastAsia="zh-CN"/>
              </w:rPr>
              <w:t>CA_n41A-n77A</w:t>
            </w:r>
          </w:p>
          <w:p w14:paraId="3B9D6566" w14:textId="77777777" w:rsidR="00AC5050" w:rsidRDefault="00AC5050" w:rsidP="00B70178">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47D3F0"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9A50C3" w14:textId="77777777" w:rsidR="00AC5050" w:rsidRDefault="00AC5050" w:rsidP="00B70178">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11939FC" w14:textId="77777777" w:rsidR="00AC5050" w:rsidRDefault="00AC5050" w:rsidP="00B70178">
            <w:pPr>
              <w:pStyle w:val="TAC"/>
              <w:rPr>
                <w:szCs w:val="22"/>
                <w:lang w:val="en-US" w:eastAsia="zh-CN"/>
              </w:rPr>
            </w:pPr>
            <w:r>
              <w:rPr>
                <w:szCs w:val="22"/>
                <w:lang w:val="en-US" w:eastAsia="zh-CN"/>
              </w:rPr>
              <w:t>4 and 5</w:t>
            </w:r>
          </w:p>
        </w:tc>
      </w:tr>
      <w:tr w:rsidR="00AC5050" w14:paraId="0AA1A2F1" w14:textId="77777777" w:rsidTr="00B70178">
        <w:trPr>
          <w:trHeight w:val="29"/>
        </w:trPr>
        <w:tc>
          <w:tcPr>
            <w:tcW w:w="1848" w:type="dxa"/>
            <w:tcBorders>
              <w:top w:val="nil"/>
              <w:left w:val="single" w:sz="4" w:space="0" w:color="auto"/>
              <w:bottom w:val="nil"/>
              <w:right w:val="single" w:sz="4" w:space="0" w:color="auto"/>
            </w:tcBorders>
            <w:vAlign w:val="center"/>
          </w:tcPr>
          <w:p w14:paraId="7E8DA13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A6F274F"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3B148"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4D7C0"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C0583E4" w14:textId="77777777" w:rsidR="00AC5050" w:rsidRDefault="00AC5050" w:rsidP="00B70178">
            <w:pPr>
              <w:pStyle w:val="TAC"/>
              <w:rPr>
                <w:szCs w:val="22"/>
                <w:lang w:val="en-US" w:eastAsia="zh-CN"/>
              </w:rPr>
            </w:pPr>
          </w:p>
        </w:tc>
      </w:tr>
      <w:tr w:rsidR="00AC5050" w14:paraId="133447D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5F49FB6"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9FF0BE"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38AF4"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69BFE"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FAB2195" w14:textId="77777777" w:rsidR="00AC5050" w:rsidRDefault="00AC5050" w:rsidP="00B70178">
            <w:pPr>
              <w:pStyle w:val="TAC"/>
              <w:rPr>
                <w:szCs w:val="22"/>
                <w:lang w:val="en-US" w:eastAsia="zh-CN"/>
              </w:rPr>
            </w:pPr>
          </w:p>
        </w:tc>
      </w:tr>
      <w:tr w:rsidR="00AC5050" w14:paraId="43C38B1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7B3EBF9" w14:textId="77777777" w:rsidR="00AC5050" w:rsidRDefault="00AC5050" w:rsidP="00B70178">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2C70A180" w14:textId="77777777" w:rsidR="00AC5050" w:rsidRDefault="00AC5050" w:rsidP="00B70178">
            <w:pPr>
              <w:pStyle w:val="TAC"/>
              <w:rPr>
                <w:lang w:val="en-US"/>
              </w:rPr>
            </w:pPr>
            <w:r>
              <w:rPr>
                <w:szCs w:val="22"/>
                <w:lang w:val="en-US"/>
              </w:rPr>
              <w:t>CA_n41C</w:t>
            </w:r>
          </w:p>
          <w:p w14:paraId="77F07082" w14:textId="77777777" w:rsidR="00AC5050" w:rsidRDefault="00AC5050" w:rsidP="00B70178">
            <w:pPr>
              <w:pStyle w:val="TAC"/>
              <w:rPr>
                <w:szCs w:val="22"/>
                <w:lang w:val="en-US"/>
              </w:rPr>
            </w:pPr>
            <w:r>
              <w:rPr>
                <w:szCs w:val="22"/>
                <w:lang w:val="en-US"/>
              </w:rPr>
              <w:t>CA_n41A-n66A</w:t>
            </w:r>
          </w:p>
          <w:p w14:paraId="5E19103A" w14:textId="77777777" w:rsidR="00AC5050" w:rsidRDefault="00AC5050" w:rsidP="00B70178">
            <w:pPr>
              <w:pStyle w:val="TAC"/>
              <w:rPr>
                <w:szCs w:val="22"/>
                <w:lang w:val="en-US"/>
              </w:rPr>
            </w:pPr>
            <w:r>
              <w:rPr>
                <w:szCs w:val="22"/>
                <w:lang w:val="en-US"/>
              </w:rPr>
              <w:t>CA_n41A-n77A</w:t>
            </w:r>
          </w:p>
          <w:p w14:paraId="02907B95" w14:textId="77777777" w:rsidR="00AC5050" w:rsidRDefault="00AC5050" w:rsidP="00B70178">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E1B5ED"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0D4B26" w14:textId="77777777" w:rsidR="00AC5050" w:rsidRDefault="00AC5050" w:rsidP="00B70178">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208B990" w14:textId="77777777" w:rsidR="00AC5050" w:rsidRDefault="00AC5050" w:rsidP="00B70178">
            <w:pPr>
              <w:pStyle w:val="TAC"/>
              <w:rPr>
                <w:szCs w:val="22"/>
                <w:lang w:val="en-US" w:eastAsia="zh-CN"/>
              </w:rPr>
            </w:pPr>
            <w:r>
              <w:rPr>
                <w:szCs w:val="22"/>
                <w:lang w:val="en-US" w:eastAsia="zh-CN"/>
              </w:rPr>
              <w:t>4 and 5</w:t>
            </w:r>
          </w:p>
        </w:tc>
      </w:tr>
      <w:tr w:rsidR="00AC5050" w14:paraId="40BBB58C" w14:textId="77777777" w:rsidTr="00B70178">
        <w:trPr>
          <w:trHeight w:val="29"/>
        </w:trPr>
        <w:tc>
          <w:tcPr>
            <w:tcW w:w="1848" w:type="dxa"/>
            <w:tcBorders>
              <w:top w:val="nil"/>
              <w:left w:val="single" w:sz="4" w:space="0" w:color="auto"/>
              <w:bottom w:val="nil"/>
              <w:right w:val="single" w:sz="4" w:space="0" w:color="auto"/>
            </w:tcBorders>
            <w:vAlign w:val="center"/>
          </w:tcPr>
          <w:p w14:paraId="3FBC2A5B"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0B1AA98"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A5247"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32516"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92BF24" w14:textId="77777777" w:rsidR="00AC5050" w:rsidRDefault="00AC5050" w:rsidP="00B70178">
            <w:pPr>
              <w:pStyle w:val="TAC"/>
              <w:rPr>
                <w:szCs w:val="22"/>
                <w:lang w:val="en-US" w:eastAsia="zh-CN"/>
              </w:rPr>
            </w:pPr>
          </w:p>
        </w:tc>
      </w:tr>
      <w:tr w:rsidR="00AC5050" w14:paraId="3D9B2AE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C30A42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168CBD"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21265"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8572C"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A532D0" w14:textId="77777777" w:rsidR="00AC5050" w:rsidRDefault="00AC5050" w:rsidP="00B70178">
            <w:pPr>
              <w:pStyle w:val="TAC"/>
              <w:rPr>
                <w:szCs w:val="22"/>
                <w:lang w:val="en-US" w:eastAsia="zh-CN"/>
              </w:rPr>
            </w:pPr>
          </w:p>
        </w:tc>
      </w:tr>
      <w:tr w:rsidR="00AC5050" w14:paraId="0532B57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4C9DBDA" w14:textId="77777777" w:rsidR="00AC5050" w:rsidRDefault="00AC5050" w:rsidP="00B70178">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4F03FE4E" w14:textId="77777777" w:rsidR="00AC5050" w:rsidRDefault="00AC5050" w:rsidP="00B70178">
            <w:pPr>
              <w:pStyle w:val="TAC"/>
              <w:rPr>
                <w:szCs w:val="22"/>
                <w:lang w:val="en-US" w:eastAsia="zh-CN"/>
              </w:rPr>
            </w:pPr>
            <w:r>
              <w:rPr>
                <w:szCs w:val="22"/>
                <w:lang w:val="en-US" w:eastAsia="zh-CN"/>
              </w:rPr>
              <w:t>CA_n41C</w:t>
            </w:r>
          </w:p>
          <w:p w14:paraId="673FD472" w14:textId="77777777" w:rsidR="00AC5050" w:rsidRDefault="00AC5050" w:rsidP="00B70178">
            <w:pPr>
              <w:pStyle w:val="TAC"/>
              <w:rPr>
                <w:szCs w:val="22"/>
                <w:lang w:val="en-US" w:eastAsia="zh-CN"/>
              </w:rPr>
            </w:pPr>
            <w:r>
              <w:rPr>
                <w:szCs w:val="22"/>
                <w:lang w:val="en-US" w:eastAsia="zh-CN"/>
              </w:rPr>
              <w:t>CA_n41A-n66A</w:t>
            </w:r>
          </w:p>
          <w:p w14:paraId="16C5F8A7" w14:textId="77777777" w:rsidR="00AC5050" w:rsidRDefault="00AC5050" w:rsidP="00B70178">
            <w:pPr>
              <w:pStyle w:val="TAC"/>
              <w:rPr>
                <w:szCs w:val="22"/>
                <w:lang w:val="en-US" w:eastAsia="zh-CN"/>
              </w:rPr>
            </w:pPr>
            <w:r>
              <w:rPr>
                <w:szCs w:val="22"/>
                <w:lang w:val="en-US" w:eastAsia="zh-CN"/>
              </w:rPr>
              <w:t>CA_n41A-n77A</w:t>
            </w:r>
          </w:p>
          <w:p w14:paraId="43E0CCF9" w14:textId="77777777" w:rsidR="00AC5050" w:rsidRDefault="00AC5050" w:rsidP="00B70178">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24500A"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1F5278" w14:textId="77777777" w:rsidR="00AC5050" w:rsidRDefault="00AC5050" w:rsidP="00B70178">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AABA055" w14:textId="77777777" w:rsidR="00AC5050" w:rsidRDefault="00AC5050" w:rsidP="00B70178">
            <w:pPr>
              <w:pStyle w:val="TAC"/>
              <w:rPr>
                <w:szCs w:val="22"/>
                <w:lang w:val="en-US" w:eastAsia="zh-CN"/>
              </w:rPr>
            </w:pPr>
            <w:r>
              <w:rPr>
                <w:szCs w:val="22"/>
                <w:lang w:val="en-US" w:eastAsia="zh-CN"/>
              </w:rPr>
              <w:t>4 and 5</w:t>
            </w:r>
          </w:p>
        </w:tc>
      </w:tr>
      <w:tr w:rsidR="00AC5050" w14:paraId="31BA077B" w14:textId="77777777" w:rsidTr="00B70178">
        <w:trPr>
          <w:trHeight w:val="29"/>
        </w:trPr>
        <w:tc>
          <w:tcPr>
            <w:tcW w:w="1848" w:type="dxa"/>
            <w:tcBorders>
              <w:top w:val="nil"/>
              <w:left w:val="single" w:sz="4" w:space="0" w:color="auto"/>
              <w:bottom w:val="nil"/>
              <w:right w:val="single" w:sz="4" w:space="0" w:color="auto"/>
            </w:tcBorders>
            <w:vAlign w:val="center"/>
          </w:tcPr>
          <w:p w14:paraId="0567A4B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426D333"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139C0" w14:textId="77777777" w:rsidR="00AC5050" w:rsidRDefault="00AC5050" w:rsidP="00B70178">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9135B8"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5C6ABD0" w14:textId="77777777" w:rsidR="00AC5050" w:rsidRDefault="00AC5050" w:rsidP="00B70178">
            <w:pPr>
              <w:pStyle w:val="TAC"/>
              <w:rPr>
                <w:szCs w:val="22"/>
                <w:lang w:val="en-US" w:eastAsia="zh-CN"/>
              </w:rPr>
            </w:pPr>
          </w:p>
        </w:tc>
      </w:tr>
      <w:tr w:rsidR="00AC5050" w14:paraId="2CCD8AA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8BDC702"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8882F3"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47B59"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CCBB5C"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43C6A79" w14:textId="77777777" w:rsidR="00AC5050" w:rsidRDefault="00AC5050" w:rsidP="00B70178">
            <w:pPr>
              <w:pStyle w:val="TAC"/>
              <w:rPr>
                <w:szCs w:val="22"/>
                <w:lang w:val="en-US" w:eastAsia="zh-CN"/>
              </w:rPr>
            </w:pPr>
          </w:p>
        </w:tc>
      </w:tr>
      <w:tr w:rsidR="00AC5050" w14:paraId="4BC166F3" w14:textId="77777777" w:rsidTr="00B70178">
        <w:trPr>
          <w:trHeight w:val="29"/>
        </w:trPr>
        <w:tc>
          <w:tcPr>
            <w:tcW w:w="1848" w:type="dxa"/>
            <w:tcBorders>
              <w:top w:val="nil"/>
              <w:left w:val="single" w:sz="4" w:space="0" w:color="auto"/>
              <w:bottom w:val="nil"/>
              <w:right w:val="single" w:sz="4" w:space="0" w:color="auto"/>
            </w:tcBorders>
            <w:vAlign w:val="center"/>
          </w:tcPr>
          <w:p w14:paraId="644E3689" w14:textId="77777777" w:rsidR="00AC5050" w:rsidRDefault="00AC5050" w:rsidP="00B70178">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278F133E"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CA_n41A-n66A</w:t>
            </w:r>
          </w:p>
          <w:p w14:paraId="36E1F376"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CA_n41A-n78A</w:t>
            </w:r>
          </w:p>
          <w:p w14:paraId="1545C9B7" w14:textId="77777777" w:rsidR="00AC5050" w:rsidRDefault="00AC5050" w:rsidP="00B70178">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1582EC6" w14:textId="77777777" w:rsidR="00AC5050" w:rsidRDefault="00AC5050" w:rsidP="00B70178">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072BBD"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125A1E9"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0</w:t>
            </w:r>
          </w:p>
        </w:tc>
      </w:tr>
      <w:tr w:rsidR="00AC5050" w14:paraId="1940BD7E" w14:textId="77777777" w:rsidTr="00B70178">
        <w:trPr>
          <w:trHeight w:val="29"/>
        </w:trPr>
        <w:tc>
          <w:tcPr>
            <w:tcW w:w="1848" w:type="dxa"/>
            <w:tcBorders>
              <w:top w:val="nil"/>
              <w:left w:val="single" w:sz="4" w:space="0" w:color="auto"/>
              <w:bottom w:val="nil"/>
              <w:right w:val="single" w:sz="4" w:space="0" w:color="auto"/>
            </w:tcBorders>
            <w:vAlign w:val="center"/>
          </w:tcPr>
          <w:p w14:paraId="55974321" w14:textId="77777777" w:rsidR="00AC5050" w:rsidRDefault="00AC5050" w:rsidP="00B70178">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26F73470" w14:textId="77777777" w:rsidR="00AC5050" w:rsidRDefault="00AC5050" w:rsidP="00B70178">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3724B" w14:textId="77777777" w:rsidR="00AC5050" w:rsidRDefault="00AC5050" w:rsidP="00B70178">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649DA2"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002964" w14:textId="77777777" w:rsidR="00AC5050" w:rsidRDefault="00AC5050" w:rsidP="00B70178">
            <w:pPr>
              <w:pStyle w:val="TAC"/>
              <w:rPr>
                <w:rFonts w:eastAsia="SimSun"/>
                <w:kern w:val="2"/>
                <w:szCs w:val="22"/>
                <w:lang w:val="en-US" w:eastAsia="zh-CN"/>
              </w:rPr>
            </w:pPr>
          </w:p>
        </w:tc>
      </w:tr>
      <w:tr w:rsidR="00AC5050" w14:paraId="2412843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3B24E48" w14:textId="77777777" w:rsidR="00AC5050" w:rsidRDefault="00AC5050" w:rsidP="00B70178">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4A72133F" w14:textId="77777777" w:rsidR="00AC5050" w:rsidRDefault="00AC5050" w:rsidP="00B70178">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931BB" w14:textId="77777777" w:rsidR="00AC5050" w:rsidRDefault="00AC5050" w:rsidP="00B70178">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D57E3F"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58E9EA" w14:textId="77777777" w:rsidR="00AC5050" w:rsidRDefault="00AC5050" w:rsidP="00B70178">
            <w:pPr>
              <w:pStyle w:val="TAC"/>
              <w:rPr>
                <w:rFonts w:eastAsia="SimSun"/>
                <w:kern w:val="2"/>
                <w:szCs w:val="22"/>
                <w:lang w:val="en-US" w:eastAsia="zh-CN"/>
              </w:rPr>
            </w:pPr>
          </w:p>
        </w:tc>
      </w:tr>
      <w:tr w:rsidR="00AC5050" w14:paraId="6114B71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567BD8C" w14:textId="77777777" w:rsidR="00AC5050" w:rsidRDefault="00AC5050" w:rsidP="00B70178">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27DF9634"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CA_n41A-n66A</w:t>
            </w:r>
          </w:p>
          <w:p w14:paraId="4792038F"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CA_n41A-n78A</w:t>
            </w:r>
          </w:p>
          <w:p w14:paraId="479F6768" w14:textId="77777777" w:rsidR="00AC5050" w:rsidRDefault="00AC5050" w:rsidP="00B70178">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4ECE2F" w14:textId="77777777" w:rsidR="00AC5050" w:rsidRDefault="00AC5050" w:rsidP="00B70178">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48ACE6"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21DECDD" w14:textId="77777777" w:rsidR="00AC5050" w:rsidRDefault="00AC5050" w:rsidP="00B70178">
            <w:pPr>
              <w:pStyle w:val="TAC"/>
              <w:rPr>
                <w:rFonts w:eastAsia="SimSun" w:cs="Arial"/>
                <w:kern w:val="2"/>
                <w:szCs w:val="18"/>
                <w:lang w:val="en-US" w:eastAsia="zh-CN"/>
              </w:rPr>
            </w:pPr>
            <w:r>
              <w:rPr>
                <w:rFonts w:eastAsia="SimSun" w:cs="Arial"/>
                <w:kern w:val="2"/>
                <w:szCs w:val="18"/>
                <w:lang w:val="en-US" w:eastAsia="zh-CN"/>
              </w:rPr>
              <w:t>0</w:t>
            </w:r>
          </w:p>
        </w:tc>
      </w:tr>
      <w:tr w:rsidR="00AC5050" w14:paraId="4C5CF5C0" w14:textId="77777777" w:rsidTr="00B70178">
        <w:trPr>
          <w:trHeight w:val="29"/>
        </w:trPr>
        <w:tc>
          <w:tcPr>
            <w:tcW w:w="1848" w:type="dxa"/>
            <w:tcBorders>
              <w:top w:val="nil"/>
              <w:left w:val="single" w:sz="4" w:space="0" w:color="auto"/>
              <w:bottom w:val="nil"/>
              <w:right w:val="single" w:sz="4" w:space="0" w:color="auto"/>
            </w:tcBorders>
            <w:vAlign w:val="center"/>
          </w:tcPr>
          <w:p w14:paraId="72C1FC1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F225A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A4869" w14:textId="77777777" w:rsidR="00AC5050" w:rsidRDefault="00AC5050" w:rsidP="00B70178">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D8C374"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CF14C7" w14:textId="77777777" w:rsidR="00AC5050" w:rsidRDefault="00AC5050" w:rsidP="00B70178">
            <w:pPr>
              <w:pStyle w:val="TAC"/>
              <w:rPr>
                <w:rFonts w:eastAsia="SimSun" w:cs="Arial"/>
                <w:kern w:val="2"/>
                <w:szCs w:val="18"/>
                <w:lang w:val="en-US" w:eastAsia="zh-CN"/>
              </w:rPr>
            </w:pPr>
          </w:p>
        </w:tc>
      </w:tr>
      <w:tr w:rsidR="00AC5050" w14:paraId="0CC626E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54CB05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15375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9FB78" w14:textId="77777777" w:rsidR="00AC5050" w:rsidRDefault="00AC5050" w:rsidP="00B70178">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312122"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D0D69D" w14:textId="77777777" w:rsidR="00AC5050" w:rsidRDefault="00AC5050" w:rsidP="00B70178">
            <w:pPr>
              <w:pStyle w:val="TAC"/>
              <w:rPr>
                <w:rFonts w:eastAsia="SimSun" w:cs="Arial"/>
                <w:kern w:val="2"/>
                <w:szCs w:val="18"/>
                <w:lang w:val="en-US" w:eastAsia="zh-CN"/>
              </w:rPr>
            </w:pPr>
          </w:p>
        </w:tc>
      </w:tr>
      <w:tr w:rsidR="00AC5050" w14:paraId="2B653BA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8CEDB36" w14:textId="77777777" w:rsidR="00AC5050" w:rsidRDefault="00AC5050" w:rsidP="00B70178">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2BC6D0D"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CA_n41A-n66A</w:t>
            </w:r>
          </w:p>
          <w:p w14:paraId="31B05BAC"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CA_n41A-n78A</w:t>
            </w:r>
          </w:p>
          <w:p w14:paraId="55B9A80E" w14:textId="77777777" w:rsidR="00AC5050" w:rsidRDefault="00AC5050" w:rsidP="00B70178">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E71015E" w14:textId="77777777" w:rsidR="00AC5050" w:rsidRDefault="00AC5050" w:rsidP="00B70178">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4E5CA5"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9451C8E" w14:textId="77777777" w:rsidR="00AC5050" w:rsidRDefault="00AC5050" w:rsidP="00B70178">
            <w:pPr>
              <w:pStyle w:val="TAC"/>
              <w:rPr>
                <w:rFonts w:eastAsia="SimSun" w:cs="Arial"/>
                <w:kern w:val="2"/>
                <w:szCs w:val="18"/>
                <w:lang w:val="en-US" w:eastAsia="zh-CN"/>
              </w:rPr>
            </w:pPr>
            <w:r>
              <w:rPr>
                <w:rFonts w:eastAsia="SimSun"/>
                <w:kern w:val="2"/>
                <w:szCs w:val="22"/>
                <w:lang w:val="en-US" w:eastAsia="zh-CN"/>
              </w:rPr>
              <w:t>0</w:t>
            </w:r>
          </w:p>
        </w:tc>
      </w:tr>
      <w:tr w:rsidR="00AC5050" w14:paraId="5CC47F78" w14:textId="77777777" w:rsidTr="00B70178">
        <w:trPr>
          <w:trHeight w:val="29"/>
        </w:trPr>
        <w:tc>
          <w:tcPr>
            <w:tcW w:w="1848" w:type="dxa"/>
            <w:tcBorders>
              <w:top w:val="nil"/>
              <w:left w:val="single" w:sz="4" w:space="0" w:color="auto"/>
              <w:bottom w:val="nil"/>
              <w:right w:val="single" w:sz="4" w:space="0" w:color="auto"/>
            </w:tcBorders>
            <w:vAlign w:val="center"/>
          </w:tcPr>
          <w:p w14:paraId="65AEDEE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AAC85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5A6AD" w14:textId="77777777" w:rsidR="00AC5050" w:rsidRDefault="00AC5050" w:rsidP="00B70178">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67FD3C"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56AC997" w14:textId="77777777" w:rsidR="00AC5050" w:rsidRDefault="00AC5050" w:rsidP="00B70178">
            <w:pPr>
              <w:pStyle w:val="TAC"/>
              <w:rPr>
                <w:rFonts w:eastAsia="SimSun" w:cs="Arial"/>
                <w:kern w:val="2"/>
                <w:szCs w:val="18"/>
                <w:lang w:val="en-US" w:eastAsia="zh-CN"/>
              </w:rPr>
            </w:pPr>
          </w:p>
        </w:tc>
      </w:tr>
      <w:tr w:rsidR="00AC5050" w14:paraId="2798809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95B01B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5DFBF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7D99E" w14:textId="77777777" w:rsidR="00AC5050" w:rsidRDefault="00AC5050" w:rsidP="00B70178">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8466A7"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62EFDC" w14:textId="77777777" w:rsidR="00AC5050" w:rsidRDefault="00AC5050" w:rsidP="00B70178">
            <w:pPr>
              <w:pStyle w:val="TAC"/>
              <w:rPr>
                <w:rFonts w:eastAsia="SimSun" w:cs="Arial"/>
                <w:kern w:val="2"/>
                <w:szCs w:val="18"/>
                <w:lang w:val="en-US" w:eastAsia="zh-CN"/>
              </w:rPr>
            </w:pPr>
          </w:p>
        </w:tc>
      </w:tr>
      <w:tr w:rsidR="00AC5050" w14:paraId="0D945AB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0893CFA" w14:textId="77777777" w:rsidR="00AC5050" w:rsidRDefault="00AC5050" w:rsidP="00B70178">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4BF517CA"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CA_n41A-n66A</w:t>
            </w:r>
          </w:p>
          <w:p w14:paraId="149E797A"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CA_n41A-n78A</w:t>
            </w:r>
          </w:p>
          <w:p w14:paraId="1EA6EFAD" w14:textId="77777777" w:rsidR="00AC5050" w:rsidRDefault="00AC5050" w:rsidP="00B70178">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4575BA" w14:textId="77777777" w:rsidR="00AC5050" w:rsidRDefault="00AC5050" w:rsidP="00B70178">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C204AF"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23A9C8B" w14:textId="77777777" w:rsidR="00AC5050" w:rsidRDefault="00AC5050" w:rsidP="00B70178">
            <w:pPr>
              <w:pStyle w:val="TAC"/>
              <w:rPr>
                <w:rFonts w:eastAsia="SimSun" w:cs="Arial"/>
                <w:kern w:val="2"/>
                <w:szCs w:val="18"/>
                <w:lang w:val="en-US" w:eastAsia="zh-CN"/>
              </w:rPr>
            </w:pPr>
            <w:r>
              <w:rPr>
                <w:rFonts w:eastAsia="SimSun"/>
                <w:kern w:val="2"/>
                <w:szCs w:val="22"/>
                <w:lang w:val="en-US" w:eastAsia="zh-CN"/>
              </w:rPr>
              <w:t>0</w:t>
            </w:r>
          </w:p>
        </w:tc>
      </w:tr>
      <w:tr w:rsidR="00AC5050" w14:paraId="66CB7B6A" w14:textId="77777777" w:rsidTr="00B70178">
        <w:trPr>
          <w:trHeight w:val="29"/>
        </w:trPr>
        <w:tc>
          <w:tcPr>
            <w:tcW w:w="1848" w:type="dxa"/>
            <w:tcBorders>
              <w:top w:val="nil"/>
              <w:left w:val="single" w:sz="4" w:space="0" w:color="auto"/>
              <w:bottom w:val="nil"/>
              <w:right w:val="single" w:sz="4" w:space="0" w:color="auto"/>
            </w:tcBorders>
            <w:vAlign w:val="center"/>
          </w:tcPr>
          <w:p w14:paraId="0F68C64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8B09D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5C04C" w14:textId="77777777" w:rsidR="00AC5050" w:rsidRDefault="00AC5050" w:rsidP="00B70178">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AEDDC2"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87E0D28" w14:textId="77777777" w:rsidR="00AC5050" w:rsidRDefault="00AC5050" w:rsidP="00B70178">
            <w:pPr>
              <w:pStyle w:val="TAC"/>
              <w:rPr>
                <w:rFonts w:eastAsia="SimSun" w:cs="Arial"/>
                <w:kern w:val="2"/>
                <w:szCs w:val="18"/>
                <w:lang w:val="en-US" w:eastAsia="zh-CN"/>
              </w:rPr>
            </w:pPr>
          </w:p>
        </w:tc>
      </w:tr>
      <w:tr w:rsidR="00AC5050" w14:paraId="65B2E72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4A811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46A17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E7F0B" w14:textId="77777777" w:rsidR="00AC5050" w:rsidRDefault="00AC5050" w:rsidP="00B70178">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CB738"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1D9A3D" w14:textId="77777777" w:rsidR="00AC5050" w:rsidRDefault="00AC5050" w:rsidP="00B70178">
            <w:pPr>
              <w:pStyle w:val="TAC"/>
              <w:rPr>
                <w:rFonts w:eastAsia="SimSun" w:cs="Arial"/>
                <w:kern w:val="2"/>
                <w:szCs w:val="18"/>
                <w:lang w:val="en-US" w:eastAsia="zh-CN"/>
              </w:rPr>
            </w:pPr>
          </w:p>
        </w:tc>
      </w:tr>
      <w:tr w:rsidR="00AC5050" w14:paraId="1341C86F" w14:textId="77777777" w:rsidTr="00B70178">
        <w:trPr>
          <w:trHeight w:val="29"/>
        </w:trPr>
        <w:tc>
          <w:tcPr>
            <w:tcW w:w="1848" w:type="dxa"/>
            <w:tcBorders>
              <w:top w:val="single" w:sz="4" w:space="0" w:color="auto"/>
              <w:left w:val="single" w:sz="4" w:space="0" w:color="auto"/>
              <w:bottom w:val="nil"/>
              <w:right w:val="single" w:sz="4" w:space="0" w:color="auto"/>
            </w:tcBorders>
          </w:tcPr>
          <w:p w14:paraId="1B5AD0EF" w14:textId="77777777" w:rsidR="00AC5050" w:rsidRDefault="00AC5050" w:rsidP="00B70178">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060E2DC8" w14:textId="77777777" w:rsidR="00AC5050" w:rsidRDefault="00AC5050" w:rsidP="00B70178">
            <w:pPr>
              <w:pStyle w:val="TAC"/>
              <w:rPr>
                <w:rFonts w:eastAsia="SimSun"/>
                <w:color w:val="000000"/>
                <w:kern w:val="2"/>
                <w:szCs w:val="22"/>
                <w:lang w:val="en-US" w:eastAsia="zh-CN"/>
              </w:rPr>
            </w:pPr>
            <w:r>
              <w:rPr>
                <w:rFonts w:eastAsia="SimSun"/>
                <w:color w:val="000000"/>
                <w:kern w:val="2"/>
                <w:szCs w:val="22"/>
                <w:lang w:val="en-US" w:eastAsia="zh-CN"/>
              </w:rPr>
              <w:t>CA_n41A-n70A</w:t>
            </w:r>
          </w:p>
          <w:p w14:paraId="68FEF3AC" w14:textId="77777777" w:rsidR="00AC5050" w:rsidRDefault="00AC5050" w:rsidP="00B70178">
            <w:pPr>
              <w:pStyle w:val="TAC"/>
              <w:rPr>
                <w:rFonts w:eastAsia="SimSun"/>
                <w:color w:val="000000"/>
                <w:kern w:val="2"/>
                <w:szCs w:val="22"/>
                <w:lang w:val="en-US" w:eastAsia="zh-CN"/>
              </w:rPr>
            </w:pPr>
            <w:r>
              <w:rPr>
                <w:rFonts w:eastAsia="SimSun"/>
                <w:color w:val="000000"/>
                <w:kern w:val="2"/>
                <w:szCs w:val="22"/>
                <w:lang w:val="en-US" w:eastAsia="zh-CN"/>
              </w:rPr>
              <w:t>CA_n41A-n78A</w:t>
            </w:r>
          </w:p>
          <w:p w14:paraId="17D6F929" w14:textId="77777777" w:rsidR="00AC5050" w:rsidRDefault="00AC5050" w:rsidP="00B70178">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2D214E0C" w14:textId="77777777" w:rsidR="00AC5050" w:rsidRDefault="00AC5050" w:rsidP="00B70178">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BBE604"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074287B" w14:textId="77777777" w:rsidR="00AC5050" w:rsidRDefault="00AC5050" w:rsidP="00B70178">
            <w:pPr>
              <w:pStyle w:val="TAC"/>
              <w:rPr>
                <w:rFonts w:eastAsia="SimSun" w:cs="Arial"/>
                <w:kern w:val="2"/>
                <w:szCs w:val="18"/>
                <w:lang w:val="en-US" w:eastAsia="zh-CN"/>
              </w:rPr>
            </w:pPr>
            <w:r>
              <w:rPr>
                <w:rFonts w:eastAsia="SimSun"/>
                <w:kern w:val="2"/>
                <w:szCs w:val="22"/>
                <w:lang w:val="en-US" w:eastAsia="zh-CN"/>
              </w:rPr>
              <w:t>0</w:t>
            </w:r>
          </w:p>
        </w:tc>
      </w:tr>
      <w:tr w:rsidR="00AC5050" w14:paraId="378A34CD" w14:textId="77777777" w:rsidTr="00B70178">
        <w:trPr>
          <w:trHeight w:val="29"/>
        </w:trPr>
        <w:tc>
          <w:tcPr>
            <w:tcW w:w="1848" w:type="dxa"/>
            <w:tcBorders>
              <w:top w:val="nil"/>
              <w:left w:val="single" w:sz="4" w:space="0" w:color="auto"/>
              <w:bottom w:val="nil"/>
              <w:right w:val="single" w:sz="4" w:space="0" w:color="auto"/>
            </w:tcBorders>
          </w:tcPr>
          <w:p w14:paraId="5DB3045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7B987E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39F2851" w14:textId="77777777" w:rsidR="00AC5050" w:rsidRDefault="00AC5050" w:rsidP="00B70178">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BDA9A3E" w14:textId="77777777" w:rsidR="00AC5050" w:rsidRDefault="00AC5050" w:rsidP="00B70178">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3C5C2F2A" w14:textId="77777777" w:rsidR="00AC5050" w:rsidRDefault="00AC5050" w:rsidP="00B70178">
            <w:pPr>
              <w:pStyle w:val="TAC"/>
              <w:rPr>
                <w:rFonts w:eastAsia="SimSun" w:cs="Arial"/>
                <w:kern w:val="2"/>
                <w:szCs w:val="18"/>
                <w:lang w:val="en-US" w:eastAsia="zh-CN"/>
              </w:rPr>
            </w:pPr>
          </w:p>
        </w:tc>
      </w:tr>
      <w:tr w:rsidR="00AC5050" w14:paraId="4F52CBE4" w14:textId="77777777" w:rsidTr="00B70178">
        <w:trPr>
          <w:trHeight w:val="29"/>
        </w:trPr>
        <w:tc>
          <w:tcPr>
            <w:tcW w:w="1848" w:type="dxa"/>
            <w:tcBorders>
              <w:top w:val="nil"/>
              <w:left w:val="single" w:sz="4" w:space="0" w:color="auto"/>
              <w:bottom w:val="single" w:sz="4" w:space="0" w:color="auto"/>
              <w:right w:val="single" w:sz="4" w:space="0" w:color="auto"/>
            </w:tcBorders>
          </w:tcPr>
          <w:p w14:paraId="4C186E7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6051DA5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F31132B" w14:textId="77777777" w:rsidR="00AC5050" w:rsidRDefault="00AC5050" w:rsidP="00B70178">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B925DF"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1EEC044" w14:textId="77777777" w:rsidR="00AC5050" w:rsidRDefault="00AC5050" w:rsidP="00B70178">
            <w:pPr>
              <w:pStyle w:val="TAC"/>
              <w:rPr>
                <w:rFonts w:eastAsia="SimSun" w:cs="Arial"/>
                <w:kern w:val="2"/>
                <w:szCs w:val="18"/>
                <w:lang w:val="en-US" w:eastAsia="zh-CN"/>
              </w:rPr>
            </w:pPr>
          </w:p>
        </w:tc>
      </w:tr>
      <w:tr w:rsidR="00AC5050" w14:paraId="5CFE90F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664C5D7" w14:textId="77777777" w:rsidR="00AC5050" w:rsidRDefault="00AC5050" w:rsidP="00B70178">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306A50B" w14:textId="77777777" w:rsidR="00AC5050" w:rsidRPr="003B00B4" w:rsidRDefault="00AC5050" w:rsidP="00B70178">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40F66BF7" w14:textId="77777777" w:rsidR="00AC5050" w:rsidRPr="003B00B4" w:rsidRDefault="00AC5050" w:rsidP="00B70178">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4898BBD2" w14:textId="77777777" w:rsidR="00AC5050" w:rsidRPr="003B00B4" w:rsidRDefault="00AC5050" w:rsidP="00B70178">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266A4002" w14:textId="77777777" w:rsidR="00AC5050" w:rsidRPr="003B00B4" w:rsidRDefault="00AC5050" w:rsidP="00B70178">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5264299" w14:textId="77777777" w:rsidR="00AC5050" w:rsidRDefault="00AC5050" w:rsidP="00B70178">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D5D86D" w14:textId="77777777" w:rsidR="00AC5050" w:rsidRDefault="00AC5050" w:rsidP="00B70178">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DC9635"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67B231B"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0</w:t>
            </w:r>
          </w:p>
        </w:tc>
      </w:tr>
      <w:tr w:rsidR="00AC5050" w14:paraId="4992FC4E" w14:textId="77777777" w:rsidTr="00B70178">
        <w:trPr>
          <w:trHeight w:val="29"/>
        </w:trPr>
        <w:tc>
          <w:tcPr>
            <w:tcW w:w="1848" w:type="dxa"/>
            <w:tcBorders>
              <w:top w:val="nil"/>
              <w:left w:val="single" w:sz="4" w:space="0" w:color="auto"/>
              <w:bottom w:val="nil"/>
              <w:right w:val="single" w:sz="4" w:space="0" w:color="auto"/>
            </w:tcBorders>
            <w:vAlign w:val="center"/>
          </w:tcPr>
          <w:p w14:paraId="2D0BF227"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E559244"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91B35"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F5BEA8"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0A01D5A" w14:textId="77777777" w:rsidR="00AC5050" w:rsidRDefault="00AC5050" w:rsidP="00B70178">
            <w:pPr>
              <w:pStyle w:val="TAC"/>
              <w:rPr>
                <w:rFonts w:eastAsia="SimSun"/>
                <w:kern w:val="2"/>
                <w:szCs w:val="22"/>
                <w:lang w:val="en-US" w:eastAsia="zh-CN"/>
              </w:rPr>
            </w:pPr>
          </w:p>
        </w:tc>
      </w:tr>
      <w:tr w:rsidR="00AC5050" w14:paraId="667DAAD7" w14:textId="77777777" w:rsidTr="00B70178">
        <w:trPr>
          <w:trHeight w:val="29"/>
        </w:trPr>
        <w:tc>
          <w:tcPr>
            <w:tcW w:w="1848" w:type="dxa"/>
            <w:tcBorders>
              <w:top w:val="nil"/>
              <w:left w:val="single" w:sz="4" w:space="0" w:color="auto"/>
              <w:bottom w:val="nil"/>
              <w:right w:val="single" w:sz="4" w:space="0" w:color="auto"/>
            </w:tcBorders>
            <w:vAlign w:val="center"/>
          </w:tcPr>
          <w:p w14:paraId="26E62ADB"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706EA53"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85908"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5C4A71"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A0B648" w14:textId="77777777" w:rsidR="00AC5050" w:rsidRDefault="00AC5050" w:rsidP="00B70178">
            <w:pPr>
              <w:pStyle w:val="TAC"/>
              <w:rPr>
                <w:rFonts w:eastAsia="SimSun"/>
                <w:kern w:val="2"/>
                <w:szCs w:val="22"/>
                <w:lang w:val="en-US" w:eastAsia="zh-CN"/>
              </w:rPr>
            </w:pPr>
          </w:p>
        </w:tc>
      </w:tr>
      <w:tr w:rsidR="00AC5050" w14:paraId="492EFA29" w14:textId="77777777" w:rsidTr="00B70178">
        <w:trPr>
          <w:trHeight w:val="29"/>
        </w:trPr>
        <w:tc>
          <w:tcPr>
            <w:tcW w:w="1848" w:type="dxa"/>
            <w:tcBorders>
              <w:top w:val="nil"/>
              <w:left w:val="single" w:sz="4" w:space="0" w:color="auto"/>
              <w:bottom w:val="nil"/>
              <w:right w:val="single" w:sz="4" w:space="0" w:color="auto"/>
            </w:tcBorders>
            <w:vAlign w:val="center"/>
          </w:tcPr>
          <w:p w14:paraId="7E0FED44"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40E50E0"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16EEC" w14:textId="77777777" w:rsidR="00AC5050" w:rsidRDefault="00AC5050" w:rsidP="00B70178">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4953DD"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231023" w14:textId="77777777" w:rsidR="00AC5050" w:rsidRDefault="00AC5050" w:rsidP="00B70178">
            <w:pPr>
              <w:pStyle w:val="TAC"/>
              <w:rPr>
                <w:rFonts w:eastAsia="SimSun" w:cs="Arial"/>
                <w:kern w:val="2"/>
                <w:szCs w:val="18"/>
                <w:lang w:val="en-US" w:eastAsia="zh-CN"/>
              </w:rPr>
            </w:pPr>
            <w:r>
              <w:rPr>
                <w:rFonts w:eastAsia="SimSun"/>
                <w:kern w:val="2"/>
                <w:szCs w:val="22"/>
                <w:lang w:val="en-US" w:eastAsia="zh-CN"/>
              </w:rPr>
              <w:t>1</w:t>
            </w:r>
          </w:p>
        </w:tc>
      </w:tr>
      <w:tr w:rsidR="00AC5050" w14:paraId="5273EC73" w14:textId="77777777" w:rsidTr="00B70178">
        <w:trPr>
          <w:trHeight w:val="29"/>
        </w:trPr>
        <w:tc>
          <w:tcPr>
            <w:tcW w:w="1848" w:type="dxa"/>
            <w:tcBorders>
              <w:top w:val="nil"/>
              <w:left w:val="single" w:sz="4" w:space="0" w:color="auto"/>
              <w:bottom w:val="nil"/>
              <w:right w:val="single" w:sz="4" w:space="0" w:color="auto"/>
            </w:tcBorders>
            <w:vAlign w:val="center"/>
          </w:tcPr>
          <w:p w14:paraId="2A3FE2DE"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FEF2EAB"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E5606"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97006A"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4F7D35A" w14:textId="77777777" w:rsidR="00AC5050" w:rsidRDefault="00AC5050" w:rsidP="00B70178">
            <w:pPr>
              <w:pStyle w:val="TAC"/>
              <w:rPr>
                <w:rFonts w:eastAsia="SimSun" w:cs="Arial"/>
                <w:kern w:val="2"/>
                <w:szCs w:val="18"/>
                <w:lang w:val="en-US" w:eastAsia="zh-CN"/>
              </w:rPr>
            </w:pPr>
          </w:p>
        </w:tc>
      </w:tr>
      <w:tr w:rsidR="00AC5050" w14:paraId="3CD7F769" w14:textId="77777777" w:rsidTr="00B70178">
        <w:trPr>
          <w:trHeight w:val="29"/>
        </w:trPr>
        <w:tc>
          <w:tcPr>
            <w:tcW w:w="1848" w:type="dxa"/>
            <w:tcBorders>
              <w:top w:val="nil"/>
              <w:left w:val="single" w:sz="4" w:space="0" w:color="auto"/>
              <w:bottom w:val="nil"/>
              <w:right w:val="single" w:sz="4" w:space="0" w:color="auto"/>
            </w:tcBorders>
            <w:vAlign w:val="center"/>
          </w:tcPr>
          <w:p w14:paraId="4442DFED"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495735E"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7C90D"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689A6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8B22C" w14:textId="77777777" w:rsidR="00AC5050" w:rsidRDefault="00AC5050" w:rsidP="00B70178">
            <w:pPr>
              <w:pStyle w:val="TAC"/>
              <w:rPr>
                <w:rFonts w:eastAsia="SimSun" w:cs="Arial"/>
                <w:kern w:val="2"/>
                <w:szCs w:val="18"/>
                <w:lang w:val="en-US" w:eastAsia="zh-CN"/>
              </w:rPr>
            </w:pPr>
          </w:p>
        </w:tc>
      </w:tr>
      <w:tr w:rsidR="00AC5050" w14:paraId="0FA11481" w14:textId="77777777" w:rsidTr="00B70178">
        <w:trPr>
          <w:trHeight w:val="29"/>
        </w:trPr>
        <w:tc>
          <w:tcPr>
            <w:tcW w:w="1848" w:type="dxa"/>
            <w:tcBorders>
              <w:top w:val="nil"/>
              <w:left w:val="single" w:sz="4" w:space="0" w:color="auto"/>
              <w:bottom w:val="nil"/>
              <w:right w:val="single" w:sz="4" w:space="0" w:color="auto"/>
            </w:tcBorders>
            <w:vAlign w:val="center"/>
          </w:tcPr>
          <w:p w14:paraId="443B552D"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333F6FF9"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76805"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1E4302"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9FD9098" w14:textId="77777777" w:rsidR="00AC5050" w:rsidRDefault="00AC5050" w:rsidP="00B70178">
            <w:pPr>
              <w:pStyle w:val="TAC"/>
              <w:rPr>
                <w:rFonts w:cs="Arial"/>
                <w:lang w:val="en-US" w:eastAsia="zh-CN"/>
              </w:rPr>
            </w:pPr>
            <w:r>
              <w:rPr>
                <w:szCs w:val="22"/>
                <w:lang w:val="en-US" w:eastAsia="zh-CN"/>
              </w:rPr>
              <w:t>4 and 5</w:t>
            </w:r>
          </w:p>
        </w:tc>
      </w:tr>
      <w:tr w:rsidR="00AC5050" w14:paraId="1088CBD9" w14:textId="77777777" w:rsidTr="00B70178">
        <w:trPr>
          <w:trHeight w:val="29"/>
        </w:trPr>
        <w:tc>
          <w:tcPr>
            <w:tcW w:w="1848" w:type="dxa"/>
            <w:tcBorders>
              <w:top w:val="nil"/>
              <w:left w:val="single" w:sz="4" w:space="0" w:color="auto"/>
              <w:bottom w:val="nil"/>
              <w:right w:val="single" w:sz="4" w:space="0" w:color="auto"/>
            </w:tcBorders>
            <w:vAlign w:val="center"/>
          </w:tcPr>
          <w:p w14:paraId="319C40F3"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52748AEF"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2D8CD"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44127A"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285C2A3" w14:textId="77777777" w:rsidR="00AC5050" w:rsidRDefault="00AC5050" w:rsidP="00B70178">
            <w:pPr>
              <w:pStyle w:val="TAC"/>
              <w:rPr>
                <w:rFonts w:cs="Arial"/>
                <w:lang w:val="en-US" w:eastAsia="zh-CN"/>
              </w:rPr>
            </w:pPr>
          </w:p>
        </w:tc>
      </w:tr>
      <w:tr w:rsidR="00AC5050" w14:paraId="64FA3C2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00F535"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CBE6FF"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9781E"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31C235"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F444A4" w14:textId="77777777" w:rsidR="00AC5050" w:rsidRDefault="00AC5050" w:rsidP="00B70178">
            <w:pPr>
              <w:pStyle w:val="TAC"/>
              <w:rPr>
                <w:rFonts w:cs="Arial"/>
                <w:lang w:val="en-US" w:eastAsia="zh-CN"/>
              </w:rPr>
            </w:pPr>
          </w:p>
        </w:tc>
      </w:tr>
      <w:tr w:rsidR="00AC5050" w14:paraId="19180C5C" w14:textId="77777777" w:rsidTr="00B70178">
        <w:trPr>
          <w:trHeight w:val="29"/>
        </w:trPr>
        <w:tc>
          <w:tcPr>
            <w:tcW w:w="1848" w:type="dxa"/>
            <w:tcBorders>
              <w:top w:val="nil"/>
              <w:left w:val="single" w:sz="4" w:space="0" w:color="auto"/>
              <w:bottom w:val="nil"/>
              <w:right w:val="single" w:sz="4" w:space="0" w:color="auto"/>
            </w:tcBorders>
            <w:vAlign w:val="center"/>
          </w:tcPr>
          <w:p w14:paraId="6EE3095F" w14:textId="77777777" w:rsidR="00AC5050" w:rsidRDefault="00AC5050" w:rsidP="00B70178">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16EB73DB" w14:textId="77777777" w:rsidR="00AC5050" w:rsidRDefault="00AC5050" w:rsidP="00B70178">
            <w:pPr>
              <w:pStyle w:val="TAC"/>
              <w:rPr>
                <w:rFonts w:eastAsia="SimSun"/>
                <w:lang w:val="en-US"/>
              </w:rPr>
            </w:pPr>
            <w:r>
              <w:rPr>
                <w:rFonts w:eastAsia="SimSun"/>
                <w:lang w:val="en-US"/>
              </w:rPr>
              <w:t>CA_n41A-n71A</w:t>
            </w:r>
            <w:r w:rsidRPr="003B00B4">
              <w:rPr>
                <w:rFonts w:eastAsia="SimSun"/>
                <w:vertAlign w:val="superscript"/>
                <w:lang w:val="en-US"/>
              </w:rPr>
              <w:t>7</w:t>
            </w:r>
          </w:p>
          <w:p w14:paraId="61C8533A" w14:textId="77777777" w:rsidR="00AC5050" w:rsidRDefault="00AC5050" w:rsidP="00B70178">
            <w:pPr>
              <w:pStyle w:val="TAC"/>
              <w:rPr>
                <w:rFonts w:eastAsia="SimSun"/>
                <w:lang w:val="en-US"/>
              </w:rPr>
            </w:pPr>
            <w:r>
              <w:rPr>
                <w:rFonts w:eastAsia="SimSun"/>
                <w:lang w:val="en-US"/>
              </w:rPr>
              <w:t>CA_n41A-n77A</w:t>
            </w:r>
            <w:r w:rsidRPr="00B12DFC">
              <w:rPr>
                <w:rFonts w:eastAsia="SimSun"/>
                <w:vertAlign w:val="superscript"/>
                <w:lang w:val="en-US"/>
              </w:rPr>
              <w:t>7</w:t>
            </w:r>
          </w:p>
          <w:p w14:paraId="5D2DBA86" w14:textId="77777777" w:rsidR="00AC5050" w:rsidRDefault="00AC5050" w:rsidP="00B70178">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599A72" w14:textId="77777777" w:rsidR="00AC5050" w:rsidRDefault="00AC5050" w:rsidP="00B70178">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86D33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62C478" w14:textId="77777777" w:rsidR="00AC5050" w:rsidRDefault="00AC5050" w:rsidP="00B70178">
            <w:pPr>
              <w:pStyle w:val="TAC"/>
              <w:rPr>
                <w:rFonts w:eastAsia="SimSun" w:cs="Arial"/>
                <w:kern w:val="2"/>
                <w:szCs w:val="18"/>
                <w:lang w:val="en-US" w:eastAsia="zh-CN"/>
              </w:rPr>
            </w:pPr>
            <w:r>
              <w:rPr>
                <w:rFonts w:eastAsia="SimSun" w:cs="Arial"/>
                <w:kern w:val="2"/>
                <w:szCs w:val="18"/>
                <w:lang w:val="en-US" w:eastAsia="zh-CN"/>
              </w:rPr>
              <w:t>0</w:t>
            </w:r>
          </w:p>
        </w:tc>
      </w:tr>
      <w:tr w:rsidR="00AC5050" w14:paraId="41AA6A1C" w14:textId="77777777" w:rsidTr="00B70178">
        <w:trPr>
          <w:trHeight w:val="29"/>
        </w:trPr>
        <w:tc>
          <w:tcPr>
            <w:tcW w:w="1848" w:type="dxa"/>
            <w:tcBorders>
              <w:top w:val="nil"/>
              <w:left w:val="single" w:sz="4" w:space="0" w:color="auto"/>
              <w:bottom w:val="nil"/>
              <w:right w:val="single" w:sz="4" w:space="0" w:color="auto"/>
            </w:tcBorders>
            <w:vAlign w:val="center"/>
          </w:tcPr>
          <w:p w14:paraId="4A9ED3F4"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A3609C3"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15AAE" w14:textId="77777777" w:rsidR="00AC5050" w:rsidRDefault="00AC5050" w:rsidP="00B70178">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A07AB6"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5F90661E" w14:textId="77777777" w:rsidR="00AC5050" w:rsidRDefault="00AC5050" w:rsidP="00B70178">
            <w:pPr>
              <w:pStyle w:val="TAC"/>
              <w:rPr>
                <w:rFonts w:eastAsia="SimSun" w:cs="Arial"/>
                <w:kern w:val="2"/>
                <w:szCs w:val="18"/>
                <w:lang w:val="en-US" w:eastAsia="zh-CN"/>
              </w:rPr>
            </w:pPr>
          </w:p>
        </w:tc>
      </w:tr>
      <w:tr w:rsidR="00AC5050" w14:paraId="160DD18C" w14:textId="77777777" w:rsidTr="00B70178">
        <w:trPr>
          <w:trHeight w:val="29"/>
        </w:trPr>
        <w:tc>
          <w:tcPr>
            <w:tcW w:w="1848" w:type="dxa"/>
            <w:tcBorders>
              <w:top w:val="nil"/>
              <w:left w:val="single" w:sz="4" w:space="0" w:color="auto"/>
              <w:bottom w:val="nil"/>
              <w:right w:val="single" w:sz="4" w:space="0" w:color="auto"/>
            </w:tcBorders>
            <w:vAlign w:val="center"/>
          </w:tcPr>
          <w:p w14:paraId="41B58C83"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CDC5D59"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5FE6A" w14:textId="77777777" w:rsidR="00AC5050" w:rsidRDefault="00AC5050" w:rsidP="00B70178">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E15AD"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280A3" w14:textId="77777777" w:rsidR="00AC5050" w:rsidRDefault="00AC5050" w:rsidP="00B70178">
            <w:pPr>
              <w:pStyle w:val="TAC"/>
              <w:rPr>
                <w:rFonts w:eastAsia="SimSun" w:cs="Arial"/>
                <w:kern w:val="2"/>
                <w:szCs w:val="18"/>
                <w:lang w:val="en-US" w:eastAsia="zh-CN"/>
              </w:rPr>
            </w:pPr>
          </w:p>
        </w:tc>
      </w:tr>
      <w:tr w:rsidR="00AC5050" w14:paraId="6685EE3C" w14:textId="77777777" w:rsidTr="00B70178">
        <w:trPr>
          <w:trHeight w:val="29"/>
        </w:trPr>
        <w:tc>
          <w:tcPr>
            <w:tcW w:w="1848" w:type="dxa"/>
            <w:tcBorders>
              <w:top w:val="nil"/>
              <w:left w:val="single" w:sz="4" w:space="0" w:color="auto"/>
              <w:bottom w:val="nil"/>
              <w:right w:val="single" w:sz="4" w:space="0" w:color="auto"/>
            </w:tcBorders>
            <w:vAlign w:val="center"/>
          </w:tcPr>
          <w:p w14:paraId="2B2CA3A7"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A8F158E"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AEB44" w14:textId="77777777" w:rsidR="00AC5050" w:rsidRDefault="00AC5050" w:rsidP="00B70178">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03ACA" w14:textId="77777777" w:rsidR="00AC5050" w:rsidRDefault="00AC5050" w:rsidP="00B70178">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7BC1BDE" w14:textId="77777777" w:rsidR="00AC5050" w:rsidRDefault="00AC5050" w:rsidP="00B70178">
            <w:pPr>
              <w:pStyle w:val="TAC"/>
              <w:rPr>
                <w:rFonts w:eastAsia="SimSun" w:cs="Arial"/>
                <w:kern w:val="2"/>
                <w:szCs w:val="18"/>
                <w:lang w:val="en-US" w:eastAsia="zh-CN"/>
              </w:rPr>
            </w:pPr>
            <w:r>
              <w:rPr>
                <w:rFonts w:eastAsia="SimSun"/>
                <w:kern w:val="2"/>
                <w:szCs w:val="22"/>
                <w:lang w:val="en-US" w:eastAsia="zh-CN"/>
              </w:rPr>
              <w:t>4 and 5</w:t>
            </w:r>
          </w:p>
        </w:tc>
      </w:tr>
      <w:tr w:rsidR="00AC5050" w14:paraId="4C9D4AFF" w14:textId="77777777" w:rsidTr="00B70178">
        <w:trPr>
          <w:trHeight w:val="29"/>
        </w:trPr>
        <w:tc>
          <w:tcPr>
            <w:tcW w:w="1848" w:type="dxa"/>
            <w:tcBorders>
              <w:top w:val="nil"/>
              <w:left w:val="single" w:sz="4" w:space="0" w:color="auto"/>
              <w:bottom w:val="nil"/>
              <w:right w:val="single" w:sz="4" w:space="0" w:color="auto"/>
            </w:tcBorders>
            <w:vAlign w:val="center"/>
          </w:tcPr>
          <w:p w14:paraId="3B1164CA"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5546FED"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6A912" w14:textId="77777777" w:rsidR="00AC5050" w:rsidRDefault="00AC5050" w:rsidP="00B70178">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A0E671" w14:textId="77777777" w:rsidR="00AC5050" w:rsidRDefault="00AC5050" w:rsidP="00B70178">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DB53ACB" w14:textId="77777777" w:rsidR="00AC5050" w:rsidRDefault="00AC5050" w:rsidP="00B70178">
            <w:pPr>
              <w:pStyle w:val="TAC"/>
              <w:rPr>
                <w:rFonts w:eastAsia="SimSun" w:cs="Arial"/>
                <w:kern w:val="2"/>
                <w:szCs w:val="18"/>
                <w:lang w:val="en-US" w:eastAsia="zh-CN"/>
              </w:rPr>
            </w:pPr>
          </w:p>
        </w:tc>
      </w:tr>
      <w:tr w:rsidR="00AC5050" w14:paraId="41AA5C1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952FCE4" w14:textId="77777777" w:rsidR="00AC5050" w:rsidRDefault="00AC5050" w:rsidP="00B70178">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FBC9205"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A7F77" w14:textId="77777777" w:rsidR="00AC5050" w:rsidRDefault="00AC5050" w:rsidP="00B70178">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8D42A" w14:textId="77777777" w:rsidR="00AC5050" w:rsidRDefault="00AC5050" w:rsidP="00B70178">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304A96" w14:textId="77777777" w:rsidR="00AC5050" w:rsidRDefault="00AC5050" w:rsidP="00B70178">
            <w:pPr>
              <w:pStyle w:val="TAC"/>
              <w:rPr>
                <w:rFonts w:eastAsia="SimSun" w:cs="Arial"/>
                <w:kern w:val="2"/>
                <w:szCs w:val="18"/>
                <w:lang w:val="en-US" w:eastAsia="zh-CN"/>
              </w:rPr>
            </w:pPr>
          </w:p>
        </w:tc>
      </w:tr>
      <w:tr w:rsidR="00AC5050" w14:paraId="486FBEF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F9BEB72" w14:textId="77777777" w:rsidR="00AC5050" w:rsidRDefault="00AC5050" w:rsidP="00B70178">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BA44F60" w14:textId="77777777" w:rsidR="00AC5050" w:rsidRDefault="00AC5050" w:rsidP="00B70178">
            <w:pPr>
              <w:pStyle w:val="TAC"/>
              <w:rPr>
                <w:rFonts w:eastAsia="DengXian"/>
                <w:lang w:val="en-US" w:eastAsia="zh-CN"/>
              </w:rPr>
            </w:pPr>
            <w:r>
              <w:rPr>
                <w:rFonts w:eastAsia="DengXian"/>
                <w:lang w:val="en-US" w:eastAsia="zh-CN"/>
              </w:rPr>
              <w:t>CA_n41A-n71A</w:t>
            </w:r>
          </w:p>
          <w:p w14:paraId="49860358" w14:textId="77777777" w:rsidR="00AC5050" w:rsidRDefault="00AC5050" w:rsidP="00B70178">
            <w:pPr>
              <w:pStyle w:val="TAC"/>
              <w:rPr>
                <w:rFonts w:eastAsia="DengXian"/>
                <w:lang w:val="en-US" w:eastAsia="zh-CN"/>
              </w:rPr>
            </w:pPr>
            <w:r>
              <w:rPr>
                <w:rFonts w:eastAsia="DengXian"/>
                <w:lang w:val="en-US" w:eastAsia="zh-CN"/>
              </w:rPr>
              <w:t>CA_n41A-n77A</w:t>
            </w:r>
          </w:p>
          <w:p w14:paraId="353B2F45" w14:textId="77777777" w:rsidR="00AC5050" w:rsidRDefault="00AC5050" w:rsidP="00B70178">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913DE9" w14:textId="77777777" w:rsidR="00AC5050" w:rsidRDefault="00AC5050" w:rsidP="00B70178">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00F74C" w14:textId="77777777" w:rsidR="00AC5050" w:rsidRDefault="00AC5050" w:rsidP="00B70178">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D1C0EC7" w14:textId="77777777" w:rsidR="00AC5050" w:rsidRDefault="00AC5050" w:rsidP="00B70178">
            <w:pPr>
              <w:pStyle w:val="TAC"/>
              <w:rPr>
                <w:rFonts w:eastAsia="SimSun" w:cs="Arial"/>
                <w:kern w:val="2"/>
                <w:szCs w:val="18"/>
                <w:lang w:val="en-US" w:eastAsia="zh-CN"/>
              </w:rPr>
            </w:pPr>
            <w:r>
              <w:rPr>
                <w:rFonts w:eastAsia="SimSun"/>
                <w:kern w:val="2"/>
                <w:szCs w:val="22"/>
                <w:lang w:val="en-US" w:eastAsia="zh-CN"/>
              </w:rPr>
              <w:t>4 and 5</w:t>
            </w:r>
          </w:p>
        </w:tc>
      </w:tr>
      <w:tr w:rsidR="00AC5050" w14:paraId="0D2C1384" w14:textId="77777777" w:rsidTr="00B70178">
        <w:trPr>
          <w:trHeight w:val="29"/>
        </w:trPr>
        <w:tc>
          <w:tcPr>
            <w:tcW w:w="1848" w:type="dxa"/>
            <w:tcBorders>
              <w:top w:val="nil"/>
              <w:left w:val="single" w:sz="4" w:space="0" w:color="auto"/>
              <w:bottom w:val="nil"/>
              <w:right w:val="single" w:sz="4" w:space="0" w:color="auto"/>
            </w:tcBorders>
            <w:vAlign w:val="center"/>
          </w:tcPr>
          <w:p w14:paraId="01FEA976"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1B7B42A"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76DC1"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8A3BF6" w14:textId="77777777" w:rsidR="00AC5050" w:rsidRDefault="00AC5050" w:rsidP="00B70178">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72B24B5" w14:textId="77777777" w:rsidR="00AC5050" w:rsidRDefault="00AC5050" w:rsidP="00B70178">
            <w:pPr>
              <w:pStyle w:val="TAC"/>
              <w:rPr>
                <w:rFonts w:eastAsia="SimSun" w:cs="Arial"/>
                <w:kern w:val="2"/>
                <w:szCs w:val="18"/>
                <w:lang w:val="en-US" w:eastAsia="zh-CN"/>
              </w:rPr>
            </w:pPr>
          </w:p>
        </w:tc>
      </w:tr>
      <w:tr w:rsidR="00AC5050" w14:paraId="6B8B284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EF567AC" w14:textId="77777777" w:rsidR="00AC5050" w:rsidRDefault="00AC5050" w:rsidP="00B70178">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57971E94"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FF96"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6605F1" w14:textId="77777777" w:rsidR="00AC5050" w:rsidRDefault="00AC5050" w:rsidP="00B70178">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5FED056" w14:textId="77777777" w:rsidR="00AC5050" w:rsidRDefault="00AC5050" w:rsidP="00B70178">
            <w:pPr>
              <w:pStyle w:val="TAC"/>
              <w:rPr>
                <w:rFonts w:eastAsia="SimSun" w:cs="Arial"/>
                <w:kern w:val="2"/>
                <w:szCs w:val="18"/>
                <w:lang w:val="en-US" w:eastAsia="zh-CN"/>
              </w:rPr>
            </w:pPr>
          </w:p>
        </w:tc>
      </w:tr>
      <w:tr w:rsidR="00AC5050" w14:paraId="2BB04A24" w14:textId="77777777" w:rsidTr="00B70178">
        <w:trPr>
          <w:trHeight w:val="29"/>
        </w:trPr>
        <w:tc>
          <w:tcPr>
            <w:tcW w:w="1848" w:type="dxa"/>
            <w:tcBorders>
              <w:top w:val="nil"/>
              <w:left w:val="single" w:sz="4" w:space="0" w:color="auto"/>
              <w:bottom w:val="nil"/>
              <w:right w:val="single" w:sz="4" w:space="0" w:color="auto"/>
            </w:tcBorders>
            <w:vAlign w:val="center"/>
          </w:tcPr>
          <w:p w14:paraId="54958FCC" w14:textId="77777777" w:rsidR="00AC5050" w:rsidRDefault="00AC5050" w:rsidP="00B70178">
            <w:pPr>
              <w:pStyle w:val="TAC"/>
              <w:rPr>
                <w:rFonts w:eastAsia="SimSun"/>
                <w:szCs w:val="18"/>
                <w:lang w:val="en-US"/>
              </w:rPr>
            </w:pPr>
            <w:r>
              <w:rPr>
                <w:rFonts w:eastAsia="SimSun"/>
                <w:lang w:val="en-US"/>
              </w:rPr>
              <w:lastRenderedPageBreak/>
              <w:t>CA_n41A-n71(2A)-n77A</w:t>
            </w:r>
          </w:p>
        </w:tc>
        <w:tc>
          <w:tcPr>
            <w:tcW w:w="1878" w:type="dxa"/>
            <w:tcBorders>
              <w:top w:val="nil"/>
              <w:left w:val="single" w:sz="4" w:space="0" w:color="auto"/>
              <w:bottom w:val="nil"/>
              <w:right w:val="single" w:sz="4" w:space="0" w:color="auto"/>
            </w:tcBorders>
            <w:vAlign w:val="center"/>
          </w:tcPr>
          <w:p w14:paraId="08BA7B20" w14:textId="77777777" w:rsidR="00AC5050" w:rsidRPr="009B26A5" w:rsidRDefault="00AC5050" w:rsidP="00B70178">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75123152" w14:textId="77777777" w:rsidR="00AC5050" w:rsidRPr="009B26A5" w:rsidRDefault="00AC5050" w:rsidP="00B70178">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55FB078E" w14:textId="77777777" w:rsidR="00AC5050" w:rsidRPr="009B26A5" w:rsidRDefault="00AC5050" w:rsidP="00B70178">
            <w:pPr>
              <w:pStyle w:val="TAC"/>
              <w:rPr>
                <w:rFonts w:eastAsia="SimSun"/>
                <w:lang w:val="en-US"/>
              </w:rPr>
            </w:pPr>
            <w:r w:rsidRPr="009B26A5">
              <w:rPr>
                <w:rFonts w:eastAsia="SimSun"/>
                <w:lang w:val="en-US"/>
              </w:rPr>
              <w:t>CA_n41A-n71A</w:t>
            </w:r>
            <w:r w:rsidRPr="009B26A5">
              <w:rPr>
                <w:vertAlign w:val="superscript"/>
                <w:lang w:val="en-US"/>
              </w:rPr>
              <w:t>7</w:t>
            </w:r>
          </w:p>
          <w:p w14:paraId="1A5DBAAA" w14:textId="77777777" w:rsidR="00AC5050" w:rsidRPr="009B26A5" w:rsidRDefault="00AC5050" w:rsidP="00B70178">
            <w:pPr>
              <w:pStyle w:val="TAC"/>
              <w:rPr>
                <w:rFonts w:eastAsia="SimSun"/>
                <w:lang w:val="en-US"/>
              </w:rPr>
            </w:pPr>
            <w:r w:rsidRPr="009B26A5">
              <w:rPr>
                <w:rFonts w:eastAsia="SimSun"/>
                <w:lang w:val="en-US"/>
              </w:rPr>
              <w:t>CA_n41A-n77A</w:t>
            </w:r>
            <w:r w:rsidRPr="009B26A5">
              <w:rPr>
                <w:vertAlign w:val="superscript"/>
                <w:lang w:val="en-US"/>
              </w:rPr>
              <w:t>7</w:t>
            </w:r>
          </w:p>
          <w:p w14:paraId="18CECAB3" w14:textId="77777777" w:rsidR="00AC5050" w:rsidRDefault="00AC5050" w:rsidP="00B70178">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42FEAE" w14:textId="77777777" w:rsidR="00AC5050" w:rsidRDefault="00AC5050" w:rsidP="00B70178">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314841"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ADC6CC" w14:textId="77777777" w:rsidR="00AC5050" w:rsidRDefault="00AC5050" w:rsidP="00B70178">
            <w:pPr>
              <w:pStyle w:val="TAC"/>
              <w:rPr>
                <w:rFonts w:eastAsia="SimSun" w:cs="Arial"/>
                <w:kern w:val="2"/>
                <w:szCs w:val="18"/>
                <w:lang w:val="en-US" w:eastAsia="zh-CN"/>
              </w:rPr>
            </w:pPr>
            <w:r>
              <w:rPr>
                <w:rFonts w:eastAsia="SimSun" w:cs="Arial"/>
                <w:kern w:val="2"/>
                <w:szCs w:val="18"/>
                <w:lang w:val="en-US" w:eastAsia="zh-CN"/>
              </w:rPr>
              <w:t>0</w:t>
            </w:r>
          </w:p>
        </w:tc>
      </w:tr>
      <w:tr w:rsidR="00AC5050" w14:paraId="2645E063" w14:textId="77777777" w:rsidTr="00B70178">
        <w:trPr>
          <w:trHeight w:val="29"/>
        </w:trPr>
        <w:tc>
          <w:tcPr>
            <w:tcW w:w="1848" w:type="dxa"/>
            <w:tcBorders>
              <w:top w:val="nil"/>
              <w:left w:val="single" w:sz="4" w:space="0" w:color="auto"/>
              <w:bottom w:val="nil"/>
              <w:right w:val="single" w:sz="4" w:space="0" w:color="auto"/>
            </w:tcBorders>
            <w:vAlign w:val="center"/>
          </w:tcPr>
          <w:p w14:paraId="25190C3D"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CF74CBD"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7BA90" w14:textId="77777777" w:rsidR="00AC5050" w:rsidRDefault="00AC5050" w:rsidP="00B70178">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CD003A"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7B8E89B5" w14:textId="77777777" w:rsidR="00AC5050" w:rsidRDefault="00AC5050" w:rsidP="00B70178">
            <w:pPr>
              <w:pStyle w:val="TAC"/>
              <w:rPr>
                <w:rFonts w:eastAsia="SimSun" w:cs="Arial"/>
                <w:kern w:val="2"/>
                <w:szCs w:val="18"/>
                <w:lang w:val="en-US" w:eastAsia="zh-CN"/>
              </w:rPr>
            </w:pPr>
          </w:p>
        </w:tc>
      </w:tr>
      <w:tr w:rsidR="00AC5050" w14:paraId="1ED13091" w14:textId="77777777" w:rsidTr="00B70178">
        <w:trPr>
          <w:trHeight w:val="29"/>
        </w:trPr>
        <w:tc>
          <w:tcPr>
            <w:tcW w:w="1848" w:type="dxa"/>
            <w:tcBorders>
              <w:top w:val="nil"/>
              <w:left w:val="single" w:sz="4" w:space="0" w:color="auto"/>
              <w:bottom w:val="nil"/>
              <w:right w:val="single" w:sz="4" w:space="0" w:color="auto"/>
            </w:tcBorders>
            <w:vAlign w:val="center"/>
          </w:tcPr>
          <w:p w14:paraId="61BE04B6"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1C7B6A6"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6D3CB" w14:textId="77777777" w:rsidR="00AC5050" w:rsidRDefault="00AC5050" w:rsidP="00B70178">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E81C9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9E9544" w14:textId="77777777" w:rsidR="00AC5050" w:rsidRDefault="00AC5050" w:rsidP="00B70178">
            <w:pPr>
              <w:pStyle w:val="TAC"/>
              <w:rPr>
                <w:rFonts w:eastAsia="SimSun" w:cs="Arial"/>
                <w:kern w:val="2"/>
                <w:szCs w:val="18"/>
                <w:lang w:val="en-US" w:eastAsia="zh-CN"/>
              </w:rPr>
            </w:pPr>
          </w:p>
        </w:tc>
      </w:tr>
      <w:tr w:rsidR="00AC5050" w14:paraId="0DE8BF73" w14:textId="77777777" w:rsidTr="00B70178">
        <w:trPr>
          <w:trHeight w:val="29"/>
        </w:trPr>
        <w:tc>
          <w:tcPr>
            <w:tcW w:w="1848" w:type="dxa"/>
            <w:tcBorders>
              <w:top w:val="nil"/>
              <w:left w:val="single" w:sz="4" w:space="0" w:color="auto"/>
              <w:bottom w:val="nil"/>
              <w:right w:val="single" w:sz="4" w:space="0" w:color="auto"/>
            </w:tcBorders>
            <w:vAlign w:val="center"/>
          </w:tcPr>
          <w:p w14:paraId="5A40F381"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8CA8AFC"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2A755" w14:textId="77777777" w:rsidR="00AC5050" w:rsidRDefault="00AC5050" w:rsidP="00B70178">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1A5426"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A1B21B3" w14:textId="77777777" w:rsidR="00AC5050" w:rsidRDefault="00AC5050" w:rsidP="00B70178">
            <w:pPr>
              <w:pStyle w:val="TAC"/>
              <w:rPr>
                <w:rFonts w:cs="Arial"/>
                <w:lang w:val="en-US" w:eastAsia="zh-CN"/>
              </w:rPr>
            </w:pPr>
            <w:r>
              <w:rPr>
                <w:szCs w:val="22"/>
                <w:lang w:val="en-US" w:eastAsia="zh-CN"/>
              </w:rPr>
              <w:t>4 and 5</w:t>
            </w:r>
          </w:p>
        </w:tc>
      </w:tr>
      <w:tr w:rsidR="00AC5050" w14:paraId="313E39C9" w14:textId="77777777" w:rsidTr="00B70178">
        <w:trPr>
          <w:trHeight w:val="29"/>
        </w:trPr>
        <w:tc>
          <w:tcPr>
            <w:tcW w:w="1848" w:type="dxa"/>
            <w:tcBorders>
              <w:top w:val="nil"/>
              <w:left w:val="single" w:sz="4" w:space="0" w:color="auto"/>
              <w:bottom w:val="nil"/>
              <w:right w:val="single" w:sz="4" w:space="0" w:color="auto"/>
            </w:tcBorders>
            <w:vAlign w:val="center"/>
          </w:tcPr>
          <w:p w14:paraId="3505561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8C3F2B1"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23756" w14:textId="77777777" w:rsidR="00AC5050" w:rsidRDefault="00AC5050" w:rsidP="00B70178">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519937" w14:textId="77777777" w:rsidR="00AC5050" w:rsidRDefault="00AC5050" w:rsidP="00B70178">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06F8495" w14:textId="77777777" w:rsidR="00AC5050" w:rsidRDefault="00AC5050" w:rsidP="00B70178">
            <w:pPr>
              <w:pStyle w:val="TAC"/>
              <w:rPr>
                <w:rFonts w:cs="Arial"/>
                <w:lang w:val="en-US" w:eastAsia="zh-CN"/>
              </w:rPr>
            </w:pPr>
          </w:p>
        </w:tc>
      </w:tr>
      <w:tr w:rsidR="00AC5050" w14:paraId="32206D4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B3BB3A1"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66F8A2" w14:textId="77777777" w:rsidR="00AC5050" w:rsidRDefault="00AC5050" w:rsidP="00B70178">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5431" w14:textId="77777777" w:rsidR="00AC5050" w:rsidRDefault="00AC5050" w:rsidP="00B70178">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73A0A9"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E74A76" w14:textId="77777777" w:rsidR="00AC5050" w:rsidRDefault="00AC5050" w:rsidP="00B70178">
            <w:pPr>
              <w:pStyle w:val="TAC"/>
              <w:rPr>
                <w:rFonts w:cs="Arial"/>
                <w:lang w:val="en-US" w:eastAsia="zh-CN"/>
              </w:rPr>
            </w:pPr>
          </w:p>
        </w:tc>
      </w:tr>
      <w:tr w:rsidR="00AC5050" w14:paraId="1BFBCC1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10C2F08" w14:textId="77777777" w:rsidR="00AC5050" w:rsidRDefault="00AC5050" w:rsidP="00B70178">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6B750644" w14:textId="77777777" w:rsidR="00AC5050" w:rsidRDefault="00AC5050" w:rsidP="00B70178">
            <w:pPr>
              <w:pStyle w:val="TAC"/>
              <w:rPr>
                <w:rFonts w:eastAsia="DengXian"/>
                <w:lang w:val="en-US" w:eastAsia="zh-CN"/>
              </w:rPr>
            </w:pPr>
            <w:r>
              <w:rPr>
                <w:rFonts w:eastAsia="DengXian"/>
                <w:szCs w:val="22"/>
                <w:lang w:val="en-US" w:eastAsia="zh-CN"/>
              </w:rPr>
              <w:t>CA_n41A-n71A</w:t>
            </w:r>
          </w:p>
          <w:p w14:paraId="037E6009" w14:textId="77777777" w:rsidR="00AC5050" w:rsidRDefault="00AC5050" w:rsidP="00B70178">
            <w:pPr>
              <w:pStyle w:val="TAC"/>
              <w:rPr>
                <w:rFonts w:eastAsia="DengXian"/>
                <w:szCs w:val="22"/>
                <w:lang w:val="en-US" w:eastAsia="zh-CN"/>
              </w:rPr>
            </w:pPr>
            <w:r>
              <w:rPr>
                <w:rFonts w:eastAsia="DengXian"/>
                <w:szCs w:val="22"/>
                <w:lang w:val="en-US" w:eastAsia="zh-CN"/>
              </w:rPr>
              <w:t>CA_n41A-n77A</w:t>
            </w:r>
          </w:p>
          <w:p w14:paraId="2236DA2A" w14:textId="77777777" w:rsidR="00AC5050" w:rsidRDefault="00AC5050" w:rsidP="00B70178">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5C4D22" w14:textId="77777777" w:rsidR="00AC5050" w:rsidRDefault="00AC5050" w:rsidP="00B70178">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07DCF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DB4610B"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0</w:t>
            </w:r>
          </w:p>
        </w:tc>
      </w:tr>
      <w:tr w:rsidR="00AC5050" w14:paraId="288D78A8" w14:textId="77777777" w:rsidTr="00B70178">
        <w:trPr>
          <w:trHeight w:val="29"/>
        </w:trPr>
        <w:tc>
          <w:tcPr>
            <w:tcW w:w="1848" w:type="dxa"/>
            <w:tcBorders>
              <w:top w:val="nil"/>
              <w:left w:val="single" w:sz="4" w:space="0" w:color="auto"/>
              <w:bottom w:val="nil"/>
              <w:right w:val="single" w:sz="4" w:space="0" w:color="auto"/>
            </w:tcBorders>
            <w:vAlign w:val="center"/>
          </w:tcPr>
          <w:p w14:paraId="25D29509"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AC3098" w14:textId="77777777" w:rsidR="00AC5050" w:rsidRDefault="00AC5050" w:rsidP="00B70178">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10525" w14:textId="77777777" w:rsidR="00AC5050" w:rsidRDefault="00AC5050" w:rsidP="00B70178">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BF32B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508400A" w14:textId="77777777" w:rsidR="00AC5050" w:rsidRDefault="00AC5050" w:rsidP="00B70178">
            <w:pPr>
              <w:pStyle w:val="TAC"/>
              <w:rPr>
                <w:rFonts w:eastAsia="SimSun"/>
                <w:kern w:val="2"/>
                <w:szCs w:val="22"/>
                <w:lang w:val="en-US" w:eastAsia="zh-CN"/>
              </w:rPr>
            </w:pPr>
          </w:p>
        </w:tc>
      </w:tr>
      <w:tr w:rsidR="00AC5050" w14:paraId="40B59169" w14:textId="77777777" w:rsidTr="00B70178">
        <w:trPr>
          <w:trHeight w:val="29"/>
        </w:trPr>
        <w:tc>
          <w:tcPr>
            <w:tcW w:w="1848" w:type="dxa"/>
            <w:tcBorders>
              <w:top w:val="nil"/>
              <w:left w:val="single" w:sz="4" w:space="0" w:color="auto"/>
              <w:bottom w:val="nil"/>
              <w:right w:val="single" w:sz="4" w:space="0" w:color="auto"/>
            </w:tcBorders>
            <w:vAlign w:val="center"/>
          </w:tcPr>
          <w:p w14:paraId="565A8146"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91E35C4" w14:textId="77777777" w:rsidR="00AC5050" w:rsidRDefault="00AC5050" w:rsidP="00B70178">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18A27" w14:textId="77777777" w:rsidR="00AC5050" w:rsidRDefault="00AC5050" w:rsidP="00B70178">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1DCDDD"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6F6D02" w14:textId="77777777" w:rsidR="00AC5050" w:rsidRDefault="00AC5050" w:rsidP="00B70178">
            <w:pPr>
              <w:pStyle w:val="TAC"/>
              <w:rPr>
                <w:rFonts w:eastAsia="SimSun"/>
                <w:kern w:val="2"/>
                <w:szCs w:val="22"/>
                <w:lang w:val="en-US" w:eastAsia="zh-CN"/>
              </w:rPr>
            </w:pPr>
          </w:p>
        </w:tc>
      </w:tr>
      <w:tr w:rsidR="00AC5050" w14:paraId="119F2E6A" w14:textId="77777777" w:rsidTr="00B70178">
        <w:trPr>
          <w:trHeight w:val="29"/>
        </w:trPr>
        <w:tc>
          <w:tcPr>
            <w:tcW w:w="1848" w:type="dxa"/>
            <w:tcBorders>
              <w:top w:val="nil"/>
              <w:left w:val="single" w:sz="4" w:space="0" w:color="auto"/>
              <w:bottom w:val="nil"/>
              <w:right w:val="single" w:sz="4" w:space="0" w:color="auto"/>
            </w:tcBorders>
            <w:vAlign w:val="center"/>
          </w:tcPr>
          <w:p w14:paraId="10983F0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BB63613"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54487"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62CFC6" w14:textId="77777777" w:rsidR="00AC5050" w:rsidRDefault="00AC5050" w:rsidP="00B70178">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DC9CBE1" w14:textId="77777777" w:rsidR="00AC5050" w:rsidRDefault="00AC5050" w:rsidP="00B70178">
            <w:pPr>
              <w:pStyle w:val="TAC"/>
              <w:rPr>
                <w:szCs w:val="22"/>
                <w:lang w:val="en-US" w:eastAsia="zh-CN"/>
              </w:rPr>
            </w:pPr>
            <w:r>
              <w:rPr>
                <w:szCs w:val="22"/>
                <w:lang w:val="en-US" w:eastAsia="zh-CN"/>
              </w:rPr>
              <w:t>4 and 5</w:t>
            </w:r>
          </w:p>
        </w:tc>
      </w:tr>
      <w:tr w:rsidR="00AC5050" w14:paraId="65C7E044" w14:textId="77777777" w:rsidTr="00B70178">
        <w:trPr>
          <w:trHeight w:val="29"/>
        </w:trPr>
        <w:tc>
          <w:tcPr>
            <w:tcW w:w="1848" w:type="dxa"/>
            <w:tcBorders>
              <w:top w:val="nil"/>
              <w:left w:val="single" w:sz="4" w:space="0" w:color="auto"/>
              <w:bottom w:val="nil"/>
              <w:right w:val="single" w:sz="4" w:space="0" w:color="auto"/>
            </w:tcBorders>
            <w:vAlign w:val="center"/>
          </w:tcPr>
          <w:p w14:paraId="22C44A6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F6776EF"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A9208"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D10344"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F7710B0" w14:textId="77777777" w:rsidR="00AC5050" w:rsidRDefault="00AC5050" w:rsidP="00B70178">
            <w:pPr>
              <w:pStyle w:val="TAC"/>
              <w:rPr>
                <w:szCs w:val="22"/>
                <w:lang w:val="en-US" w:eastAsia="zh-CN"/>
              </w:rPr>
            </w:pPr>
          </w:p>
        </w:tc>
      </w:tr>
      <w:tr w:rsidR="00AC5050" w14:paraId="4E55AAE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FF3709D"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33FDB0" w14:textId="77777777" w:rsidR="00AC5050" w:rsidRDefault="00AC5050" w:rsidP="00B70178">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85427"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E148E4"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B61BCE" w14:textId="77777777" w:rsidR="00AC5050" w:rsidRDefault="00AC5050" w:rsidP="00B70178">
            <w:pPr>
              <w:pStyle w:val="TAC"/>
              <w:rPr>
                <w:szCs w:val="22"/>
                <w:lang w:val="en-US" w:eastAsia="zh-CN"/>
              </w:rPr>
            </w:pPr>
          </w:p>
        </w:tc>
      </w:tr>
      <w:tr w:rsidR="00AC5050" w14:paraId="0011A222" w14:textId="77777777" w:rsidTr="00B70178">
        <w:trPr>
          <w:trHeight w:val="29"/>
        </w:trPr>
        <w:tc>
          <w:tcPr>
            <w:tcW w:w="1848" w:type="dxa"/>
            <w:tcBorders>
              <w:top w:val="nil"/>
              <w:left w:val="single" w:sz="4" w:space="0" w:color="auto"/>
              <w:bottom w:val="nil"/>
              <w:right w:val="single" w:sz="4" w:space="0" w:color="auto"/>
            </w:tcBorders>
            <w:vAlign w:val="center"/>
          </w:tcPr>
          <w:p w14:paraId="4789CCD0" w14:textId="77777777" w:rsidR="00AC5050" w:rsidRDefault="00AC5050" w:rsidP="00B70178">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0C831531" w14:textId="77777777" w:rsidR="00AC5050" w:rsidRDefault="00AC5050" w:rsidP="00B70178">
            <w:pPr>
              <w:pStyle w:val="TAC"/>
              <w:rPr>
                <w:rFonts w:eastAsia="SimSun"/>
                <w:lang w:val="en-US"/>
              </w:rPr>
            </w:pPr>
            <w:r>
              <w:rPr>
                <w:rFonts w:eastAsia="SimSun"/>
                <w:lang w:val="en-US"/>
              </w:rPr>
              <w:t>CA_n41A-n71A</w:t>
            </w:r>
          </w:p>
          <w:p w14:paraId="1BD0B32C" w14:textId="77777777" w:rsidR="00AC5050" w:rsidRDefault="00AC5050" w:rsidP="00B70178">
            <w:pPr>
              <w:pStyle w:val="TAC"/>
              <w:rPr>
                <w:rFonts w:eastAsia="SimSun"/>
                <w:lang w:val="en-US"/>
              </w:rPr>
            </w:pPr>
            <w:r>
              <w:rPr>
                <w:rFonts w:eastAsia="SimSun"/>
                <w:lang w:val="en-US"/>
              </w:rPr>
              <w:t>CA_n41A-n77A</w:t>
            </w:r>
          </w:p>
          <w:p w14:paraId="30766591" w14:textId="77777777" w:rsidR="00AC5050" w:rsidRDefault="00AC5050" w:rsidP="00B70178">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234990" w14:textId="77777777" w:rsidR="00AC5050" w:rsidRDefault="00AC5050" w:rsidP="00B70178">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C9E3A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012EEB9D"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0</w:t>
            </w:r>
          </w:p>
        </w:tc>
      </w:tr>
      <w:tr w:rsidR="00AC5050" w14:paraId="0C92AA7A" w14:textId="77777777" w:rsidTr="00B70178">
        <w:trPr>
          <w:trHeight w:val="29"/>
        </w:trPr>
        <w:tc>
          <w:tcPr>
            <w:tcW w:w="1848" w:type="dxa"/>
            <w:tcBorders>
              <w:top w:val="nil"/>
              <w:left w:val="single" w:sz="4" w:space="0" w:color="auto"/>
              <w:bottom w:val="nil"/>
              <w:right w:val="single" w:sz="4" w:space="0" w:color="auto"/>
            </w:tcBorders>
            <w:vAlign w:val="center"/>
          </w:tcPr>
          <w:p w14:paraId="3F859964"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35A68A9" w14:textId="77777777" w:rsidR="00AC5050" w:rsidRDefault="00AC5050" w:rsidP="00B7017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DC1C2" w14:textId="77777777" w:rsidR="00AC5050" w:rsidRDefault="00AC5050" w:rsidP="00B70178">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AF0952"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053A19" w14:textId="77777777" w:rsidR="00AC5050" w:rsidRDefault="00AC5050" w:rsidP="00B70178">
            <w:pPr>
              <w:pStyle w:val="TAC"/>
              <w:rPr>
                <w:rFonts w:eastAsia="SimSun"/>
                <w:kern w:val="2"/>
                <w:szCs w:val="22"/>
                <w:lang w:val="en-US" w:eastAsia="zh-CN"/>
              </w:rPr>
            </w:pPr>
          </w:p>
        </w:tc>
      </w:tr>
      <w:tr w:rsidR="00AC5050" w14:paraId="0E714892" w14:textId="77777777" w:rsidTr="00B70178">
        <w:trPr>
          <w:trHeight w:val="29"/>
        </w:trPr>
        <w:tc>
          <w:tcPr>
            <w:tcW w:w="1848" w:type="dxa"/>
            <w:tcBorders>
              <w:top w:val="nil"/>
              <w:left w:val="single" w:sz="4" w:space="0" w:color="auto"/>
              <w:bottom w:val="nil"/>
              <w:right w:val="single" w:sz="4" w:space="0" w:color="auto"/>
            </w:tcBorders>
            <w:vAlign w:val="center"/>
          </w:tcPr>
          <w:p w14:paraId="71A2B22E"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99A80D5" w14:textId="77777777" w:rsidR="00AC5050" w:rsidRDefault="00AC5050" w:rsidP="00B7017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D1112" w14:textId="77777777" w:rsidR="00AC5050" w:rsidRDefault="00AC5050" w:rsidP="00B70178">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94A10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F259F2" w14:textId="77777777" w:rsidR="00AC5050" w:rsidRDefault="00AC5050" w:rsidP="00B70178">
            <w:pPr>
              <w:pStyle w:val="TAC"/>
              <w:rPr>
                <w:rFonts w:eastAsia="SimSun"/>
                <w:kern w:val="2"/>
                <w:szCs w:val="22"/>
                <w:lang w:val="en-US" w:eastAsia="zh-CN"/>
              </w:rPr>
            </w:pPr>
          </w:p>
        </w:tc>
      </w:tr>
      <w:tr w:rsidR="00AC5050" w14:paraId="7DC67621" w14:textId="77777777" w:rsidTr="00B70178">
        <w:trPr>
          <w:trHeight w:val="29"/>
        </w:trPr>
        <w:tc>
          <w:tcPr>
            <w:tcW w:w="1848" w:type="dxa"/>
            <w:tcBorders>
              <w:top w:val="nil"/>
              <w:left w:val="single" w:sz="4" w:space="0" w:color="auto"/>
              <w:bottom w:val="nil"/>
              <w:right w:val="single" w:sz="4" w:space="0" w:color="auto"/>
            </w:tcBorders>
            <w:vAlign w:val="center"/>
          </w:tcPr>
          <w:p w14:paraId="2AF9D09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CC442F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9DF37"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050085"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3F1C95A" w14:textId="77777777" w:rsidR="00AC5050" w:rsidRDefault="00AC5050" w:rsidP="00B70178">
            <w:pPr>
              <w:pStyle w:val="TAC"/>
              <w:rPr>
                <w:szCs w:val="22"/>
                <w:lang w:val="en-US" w:eastAsia="zh-CN"/>
              </w:rPr>
            </w:pPr>
            <w:r>
              <w:rPr>
                <w:szCs w:val="22"/>
                <w:lang w:val="en-US" w:eastAsia="zh-CN"/>
              </w:rPr>
              <w:t>4 and 5</w:t>
            </w:r>
          </w:p>
        </w:tc>
      </w:tr>
      <w:tr w:rsidR="00AC5050" w14:paraId="0D2596D4" w14:textId="77777777" w:rsidTr="00B70178">
        <w:trPr>
          <w:trHeight w:val="29"/>
        </w:trPr>
        <w:tc>
          <w:tcPr>
            <w:tcW w:w="1848" w:type="dxa"/>
            <w:tcBorders>
              <w:top w:val="nil"/>
              <w:left w:val="single" w:sz="4" w:space="0" w:color="auto"/>
              <w:bottom w:val="nil"/>
              <w:right w:val="single" w:sz="4" w:space="0" w:color="auto"/>
            </w:tcBorders>
            <w:vAlign w:val="center"/>
          </w:tcPr>
          <w:p w14:paraId="41AEDA8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C0267B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12521"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0A3A6E"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27066D3" w14:textId="77777777" w:rsidR="00AC5050" w:rsidRDefault="00AC5050" w:rsidP="00B70178">
            <w:pPr>
              <w:pStyle w:val="TAC"/>
              <w:rPr>
                <w:szCs w:val="22"/>
                <w:lang w:val="en-US" w:eastAsia="zh-CN"/>
              </w:rPr>
            </w:pPr>
          </w:p>
        </w:tc>
      </w:tr>
      <w:tr w:rsidR="00AC5050" w14:paraId="0C373C3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6180540"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8E57F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19856"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CE13E0"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4DD634D" w14:textId="77777777" w:rsidR="00AC5050" w:rsidRDefault="00AC5050" w:rsidP="00B70178">
            <w:pPr>
              <w:pStyle w:val="TAC"/>
              <w:rPr>
                <w:szCs w:val="22"/>
                <w:lang w:val="en-US" w:eastAsia="zh-CN"/>
              </w:rPr>
            </w:pPr>
          </w:p>
        </w:tc>
      </w:tr>
      <w:tr w:rsidR="00AC5050" w14:paraId="3FBF039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E0EE400" w14:textId="77777777" w:rsidR="00AC5050" w:rsidRDefault="00AC5050" w:rsidP="00B70178">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5C4DA6CB" w14:textId="77777777" w:rsidR="00AC5050" w:rsidRDefault="00AC5050" w:rsidP="00B70178">
            <w:pPr>
              <w:pStyle w:val="TAC"/>
              <w:rPr>
                <w:lang w:val="en-US" w:eastAsia="zh-CN"/>
              </w:rPr>
            </w:pPr>
            <w:r>
              <w:rPr>
                <w:lang w:val="en-US" w:eastAsia="zh-CN"/>
              </w:rPr>
              <w:t>CA_n41A-n71A</w:t>
            </w:r>
          </w:p>
          <w:p w14:paraId="2A04AEF0" w14:textId="77777777" w:rsidR="00AC5050" w:rsidRDefault="00AC5050" w:rsidP="00B70178">
            <w:pPr>
              <w:pStyle w:val="TAC"/>
              <w:rPr>
                <w:lang w:val="en-US" w:eastAsia="zh-CN"/>
              </w:rPr>
            </w:pPr>
            <w:r>
              <w:rPr>
                <w:lang w:val="en-US" w:eastAsia="zh-CN"/>
              </w:rPr>
              <w:t>CA_n41A-n77A</w:t>
            </w:r>
          </w:p>
          <w:p w14:paraId="10B7E3F7"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B125BC"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01A78B" w14:textId="77777777" w:rsidR="00AC5050" w:rsidRDefault="00AC5050" w:rsidP="00B70178">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68537EC" w14:textId="77777777" w:rsidR="00AC5050" w:rsidRDefault="00AC5050" w:rsidP="00B70178">
            <w:pPr>
              <w:pStyle w:val="TAC"/>
              <w:rPr>
                <w:szCs w:val="22"/>
                <w:lang w:val="en-US" w:eastAsia="zh-CN"/>
              </w:rPr>
            </w:pPr>
            <w:r>
              <w:rPr>
                <w:szCs w:val="22"/>
                <w:lang w:val="en-US" w:eastAsia="zh-CN"/>
              </w:rPr>
              <w:t>4 and 5</w:t>
            </w:r>
          </w:p>
        </w:tc>
      </w:tr>
      <w:tr w:rsidR="00AC5050" w14:paraId="3522C7C2" w14:textId="77777777" w:rsidTr="00B70178">
        <w:trPr>
          <w:trHeight w:val="29"/>
        </w:trPr>
        <w:tc>
          <w:tcPr>
            <w:tcW w:w="1848" w:type="dxa"/>
            <w:tcBorders>
              <w:top w:val="nil"/>
              <w:left w:val="single" w:sz="4" w:space="0" w:color="auto"/>
              <w:bottom w:val="nil"/>
              <w:right w:val="single" w:sz="4" w:space="0" w:color="auto"/>
            </w:tcBorders>
            <w:vAlign w:val="center"/>
          </w:tcPr>
          <w:p w14:paraId="1DF9B42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F816FD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CA155"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B64159" w14:textId="77777777" w:rsidR="00AC5050" w:rsidRDefault="00AC5050" w:rsidP="00B70178">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AF5DCC2" w14:textId="77777777" w:rsidR="00AC5050" w:rsidRDefault="00AC5050" w:rsidP="00B70178">
            <w:pPr>
              <w:pStyle w:val="TAC"/>
              <w:rPr>
                <w:szCs w:val="22"/>
                <w:lang w:val="en-US" w:eastAsia="zh-CN"/>
              </w:rPr>
            </w:pPr>
          </w:p>
        </w:tc>
      </w:tr>
      <w:tr w:rsidR="00AC5050" w14:paraId="5927160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25629AF"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89C7A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C805F"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959348"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D3FF1AC" w14:textId="77777777" w:rsidR="00AC5050" w:rsidRDefault="00AC5050" w:rsidP="00B70178">
            <w:pPr>
              <w:pStyle w:val="TAC"/>
              <w:rPr>
                <w:szCs w:val="22"/>
                <w:lang w:val="en-US" w:eastAsia="zh-CN"/>
              </w:rPr>
            </w:pPr>
          </w:p>
        </w:tc>
      </w:tr>
      <w:tr w:rsidR="00AC5050" w14:paraId="43EC228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B84A30B" w14:textId="77777777" w:rsidR="00AC5050" w:rsidRDefault="00AC5050" w:rsidP="00B70178">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3A6FC60C" w14:textId="77777777" w:rsidR="00AC5050" w:rsidRDefault="00AC5050" w:rsidP="00B70178">
            <w:pPr>
              <w:pStyle w:val="TAC"/>
              <w:rPr>
                <w:lang w:val="en-US" w:eastAsia="zh-CN"/>
              </w:rPr>
            </w:pPr>
            <w:r>
              <w:rPr>
                <w:lang w:val="en-US" w:eastAsia="zh-CN"/>
              </w:rPr>
              <w:t>CA_n41A-n71A</w:t>
            </w:r>
          </w:p>
          <w:p w14:paraId="6D0D8729" w14:textId="77777777" w:rsidR="00AC5050" w:rsidRDefault="00AC5050" w:rsidP="00B70178">
            <w:pPr>
              <w:pStyle w:val="TAC"/>
              <w:rPr>
                <w:lang w:val="en-US" w:eastAsia="zh-CN"/>
              </w:rPr>
            </w:pPr>
            <w:r>
              <w:rPr>
                <w:lang w:val="en-US" w:eastAsia="zh-CN"/>
              </w:rPr>
              <w:t>CA_n41A-n77A</w:t>
            </w:r>
          </w:p>
          <w:p w14:paraId="3B0710B4"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1896F2"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637550" w14:textId="77777777" w:rsidR="00AC5050" w:rsidRDefault="00AC5050" w:rsidP="00B70178">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5986F22" w14:textId="77777777" w:rsidR="00AC5050" w:rsidRDefault="00AC5050" w:rsidP="00B70178">
            <w:pPr>
              <w:pStyle w:val="TAC"/>
              <w:rPr>
                <w:szCs w:val="22"/>
                <w:lang w:val="en-US" w:eastAsia="zh-CN"/>
              </w:rPr>
            </w:pPr>
            <w:r>
              <w:rPr>
                <w:szCs w:val="22"/>
                <w:lang w:val="en-US" w:eastAsia="zh-CN"/>
              </w:rPr>
              <w:t>4 and 5</w:t>
            </w:r>
          </w:p>
        </w:tc>
      </w:tr>
      <w:tr w:rsidR="00AC5050" w14:paraId="2A0B1298" w14:textId="77777777" w:rsidTr="00B70178">
        <w:trPr>
          <w:trHeight w:val="29"/>
        </w:trPr>
        <w:tc>
          <w:tcPr>
            <w:tcW w:w="1848" w:type="dxa"/>
            <w:tcBorders>
              <w:top w:val="nil"/>
              <w:left w:val="single" w:sz="4" w:space="0" w:color="auto"/>
              <w:bottom w:val="nil"/>
              <w:right w:val="single" w:sz="4" w:space="0" w:color="auto"/>
            </w:tcBorders>
            <w:vAlign w:val="center"/>
          </w:tcPr>
          <w:p w14:paraId="54F4565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3CA189F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6CFAE"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C9FEDA" w14:textId="77777777" w:rsidR="00AC5050" w:rsidRDefault="00AC5050" w:rsidP="00B70178">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942FDB0" w14:textId="77777777" w:rsidR="00AC5050" w:rsidRDefault="00AC5050" w:rsidP="00B70178">
            <w:pPr>
              <w:pStyle w:val="TAC"/>
              <w:rPr>
                <w:szCs w:val="22"/>
                <w:lang w:val="en-US" w:eastAsia="zh-CN"/>
              </w:rPr>
            </w:pPr>
          </w:p>
        </w:tc>
      </w:tr>
      <w:tr w:rsidR="00AC5050" w14:paraId="1F0BFC5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D519E7"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4F6DBC"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1B5B1"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140C76"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2ED773" w14:textId="77777777" w:rsidR="00AC5050" w:rsidRDefault="00AC5050" w:rsidP="00B70178">
            <w:pPr>
              <w:pStyle w:val="TAC"/>
              <w:rPr>
                <w:szCs w:val="22"/>
                <w:lang w:val="en-US" w:eastAsia="zh-CN"/>
              </w:rPr>
            </w:pPr>
          </w:p>
        </w:tc>
      </w:tr>
      <w:tr w:rsidR="00AC5050" w14:paraId="5E62355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9DB8957" w14:textId="77777777" w:rsidR="00AC5050" w:rsidRDefault="00AC5050" w:rsidP="00B70178">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6630A73E" w14:textId="77777777" w:rsidR="00AC5050" w:rsidRDefault="00AC5050" w:rsidP="00B70178">
            <w:pPr>
              <w:pStyle w:val="TAC"/>
              <w:rPr>
                <w:lang w:val="en-US" w:eastAsia="zh-CN"/>
              </w:rPr>
            </w:pPr>
            <w:r>
              <w:rPr>
                <w:lang w:val="en-US" w:eastAsia="zh-CN"/>
              </w:rPr>
              <w:t>CA_n41A-n71A</w:t>
            </w:r>
          </w:p>
          <w:p w14:paraId="738CF127" w14:textId="77777777" w:rsidR="00AC5050" w:rsidRDefault="00AC5050" w:rsidP="00B70178">
            <w:pPr>
              <w:pStyle w:val="TAC"/>
              <w:rPr>
                <w:lang w:val="en-US" w:eastAsia="zh-CN"/>
              </w:rPr>
            </w:pPr>
            <w:r>
              <w:rPr>
                <w:lang w:val="en-US" w:eastAsia="zh-CN"/>
              </w:rPr>
              <w:t>CA_n41A-n77A</w:t>
            </w:r>
          </w:p>
          <w:p w14:paraId="010C5A23"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EA92A8"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091BBD" w14:textId="77777777" w:rsidR="00AC5050" w:rsidRDefault="00AC5050" w:rsidP="00B70178">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B79E566" w14:textId="77777777" w:rsidR="00AC5050" w:rsidRDefault="00AC5050" w:rsidP="00B70178">
            <w:pPr>
              <w:pStyle w:val="TAC"/>
              <w:rPr>
                <w:szCs w:val="22"/>
                <w:lang w:val="en-US" w:eastAsia="zh-CN"/>
              </w:rPr>
            </w:pPr>
            <w:r>
              <w:rPr>
                <w:szCs w:val="22"/>
                <w:lang w:val="en-US" w:eastAsia="zh-CN"/>
              </w:rPr>
              <w:t>4 and 5</w:t>
            </w:r>
          </w:p>
        </w:tc>
      </w:tr>
      <w:tr w:rsidR="00AC5050" w14:paraId="33CA5ACB" w14:textId="77777777" w:rsidTr="00B70178">
        <w:trPr>
          <w:trHeight w:val="29"/>
        </w:trPr>
        <w:tc>
          <w:tcPr>
            <w:tcW w:w="1848" w:type="dxa"/>
            <w:tcBorders>
              <w:top w:val="nil"/>
              <w:left w:val="single" w:sz="4" w:space="0" w:color="auto"/>
              <w:bottom w:val="nil"/>
              <w:right w:val="single" w:sz="4" w:space="0" w:color="auto"/>
            </w:tcBorders>
            <w:vAlign w:val="center"/>
          </w:tcPr>
          <w:p w14:paraId="78A47EA0"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599AB94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2F46C"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2790FA"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9F19413" w14:textId="77777777" w:rsidR="00AC5050" w:rsidRDefault="00AC5050" w:rsidP="00B70178">
            <w:pPr>
              <w:pStyle w:val="TAC"/>
              <w:rPr>
                <w:szCs w:val="22"/>
                <w:lang w:val="en-US" w:eastAsia="zh-CN"/>
              </w:rPr>
            </w:pPr>
          </w:p>
        </w:tc>
      </w:tr>
      <w:tr w:rsidR="00AC5050" w14:paraId="7E92C6E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509F8EE"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9FC4D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F21AD"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BE52E"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523EEF3" w14:textId="77777777" w:rsidR="00AC5050" w:rsidRDefault="00AC5050" w:rsidP="00B70178">
            <w:pPr>
              <w:pStyle w:val="TAC"/>
              <w:rPr>
                <w:szCs w:val="22"/>
                <w:lang w:val="en-US" w:eastAsia="zh-CN"/>
              </w:rPr>
            </w:pPr>
          </w:p>
        </w:tc>
      </w:tr>
      <w:tr w:rsidR="00AC5050" w14:paraId="030ABAB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FE66C9B" w14:textId="77777777" w:rsidR="00AC5050" w:rsidRDefault="00AC5050" w:rsidP="00B70178">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25E14F8D" w14:textId="77777777" w:rsidR="00AC5050" w:rsidRDefault="00AC5050" w:rsidP="00B70178">
            <w:pPr>
              <w:pStyle w:val="TAC"/>
              <w:rPr>
                <w:lang w:val="en-US" w:eastAsia="zh-CN"/>
              </w:rPr>
            </w:pPr>
            <w:r>
              <w:rPr>
                <w:lang w:val="en-US" w:eastAsia="zh-CN"/>
              </w:rPr>
              <w:t>CA_n41A-n71A</w:t>
            </w:r>
          </w:p>
          <w:p w14:paraId="4FB59483" w14:textId="77777777" w:rsidR="00AC5050" w:rsidRDefault="00AC5050" w:rsidP="00B70178">
            <w:pPr>
              <w:pStyle w:val="TAC"/>
              <w:rPr>
                <w:lang w:val="en-US" w:eastAsia="zh-CN"/>
              </w:rPr>
            </w:pPr>
            <w:r>
              <w:rPr>
                <w:lang w:val="en-US" w:eastAsia="zh-CN"/>
              </w:rPr>
              <w:t>CA_n41A-n77A</w:t>
            </w:r>
          </w:p>
          <w:p w14:paraId="040F3997"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20FAB8"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3F4CC5" w14:textId="77777777" w:rsidR="00AC5050" w:rsidRDefault="00AC5050" w:rsidP="00B70178">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270F8EF" w14:textId="77777777" w:rsidR="00AC5050" w:rsidRDefault="00AC5050" w:rsidP="00B70178">
            <w:pPr>
              <w:pStyle w:val="TAC"/>
              <w:rPr>
                <w:szCs w:val="22"/>
                <w:lang w:val="en-US" w:eastAsia="zh-CN"/>
              </w:rPr>
            </w:pPr>
            <w:r>
              <w:rPr>
                <w:szCs w:val="22"/>
                <w:lang w:val="en-US" w:eastAsia="zh-CN"/>
              </w:rPr>
              <w:t>4 and 5</w:t>
            </w:r>
          </w:p>
        </w:tc>
      </w:tr>
      <w:tr w:rsidR="00AC5050" w14:paraId="4E48C8B9" w14:textId="77777777" w:rsidTr="00B70178">
        <w:trPr>
          <w:trHeight w:val="29"/>
        </w:trPr>
        <w:tc>
          <w:tcPr>
            <w:tcW w:w="1848" w:type="dxa"/>
            <w:tcBorders>
              <w:top w:val="nil"/>
              <w:left w:val="single" w:sz="4" w:space="0" w:color="auto"/>
              <w:bottom w:val="nil"/>
              <w:right w:val="single" w:sz="4" w:space="0" w:color="auto"/>
            </w:tcBorders>
            <w:vAlign w:val="center"/>
          </w:tcPr>
          <w:p w14:paraId="4DAA1323"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0AD0DF2"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CBA6E"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88ECAB"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2EC4CBD" w14:textId="77777777" w:rsidR="00AC5050" w:rsidRDefault="00AC5050" w:rsidP="00B70178">
            <w:pPr>
              <w:pStyle w:val="TAC"/>
              <w:rPr>
                <w:szCs w:val="22"/>
                <w:lang w:val="en-US" w:eastAsia="zh-CN"/>
              </w:rPr>
            </w:pPr>
          </w:p>
        </w:tc>
      </w:tr>
      <w:tr w:rsidR="00AC5050" w14:paraId="7DDB471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94947C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53B70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216B6"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E0561"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313C18" w14:textId="77777777" w:rsidR="00AC5050" w:rsidRDefault="00AC5050" w:rsidP="00B70178">
            <w:pPr>
              <w:pStyle w:val="TAC"/>
              <w:rPr>
                <w:szCs w:val="22"/>
                <w:lang w:val="en-US" w:eastAsia="zh-CN"/>
              </w:rPr>
            </w:pPr>
          </w:p>
        </w:tc>
      </w:tr>
      <w:tr w:rsidR="00AC5050" w14:paraId="7BCDF92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04376E0" w14:textId="77777777" w:rsidR="00AC5050" w:rsidRDefault="00AC5050" w:rsidP="00B70178">
            <w:pPr>
              <w:pStyle w:val="TAC"/>
              <w:rPr>
                <w:lang w:val="en-US"/>
              </w:rPr>
            </w:pPr>
            <w:r>
              <w:rPr>
                <w:lang w:val="en-US"/>
              </w:rPr>
              <w:lastRenderedPageBreak/>
              <w:t>CA_n41A-n71(2A)-n77(2A)</w:t>
            </w:r>
          </w:p>
        </w:tc>
        <w:tc>
          <w:tcPr>
            <w:tcW w:w="1878" w:type="dxa"/>
            <w:tcBorders>
              <w:top w:val="single" w:sz="4" w:space="0" w:color="auto"/>
              <w:left w:val="single" w:sz="4" w:space="0" w:color="auto"/>
              <w:bottom w:val="nil"/>
              <w:right w:val="single" w:sz="4" w:space="0" w:color="auto"/>
            </w:tcBorders>
            <w:vAlign w:val="center"/>
          </w:tcPr>
          <w:p w14:paraId="173465B1" w14:textId="77777777" w:rsidR="00AC5050" w:rsidRDefault="00AC5050" w:rsidP="00B70178">
            <w:pPr>
              <w:pStyle w:val="TAC"/>
              <w:rPr>
                <w:lang w:val="en-US" w:eastAsia="zh-CN"/>
              </w:rPr>
            </w:pPr>
            <w:r>
              <w:rPr>
                <w:lang w:val="en-US" w:eastAsia="zh-CN"/>
              </w:rPr>
              <w:t>CA_n41A-n71A</w:t>
            </w:r>
          </w:p>
          <w:p w14:paraId="502DE382" w14:textId="77777777" w:rsidR="00AC5050" w:rsidRDefault="00AC5050" w:rsidP="00B70178">
            <w:pPr>
              <w:pStyle w:val="TAC"/>
              <w:rPr>
                <w:lang w:val="en-US" w:eastAsia="zh-CN"/>
              </w:rPr>
            </w:pPr>
            <w:r>
              <w:rPr>
                <w:lang w:val="en-US" w:eastAsia="zh-CN"/>
              </w:rPr>
              <w:t>CA_n41A-n77A</w:t>
            </w:r>
          </w:p>
          <w:p w14:paraId="0B7DD283"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01AEB9" w14:textId="77777777" w:rsidR="00AC5050" w:rsidRDefault="00AC5050" w:rsidP="00B70178">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98E5D1" w14:textId="77777777" w:rsidR="00AC5050" w:rsidRDefault="00AC5050" w:rsidP="00B70178">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0B57171" w14:textId="77777777" w:rsidR="00AC5050" w:rsidRDefault="00AC5050" w:rsidP="00B70178">
            <w:pPr>
              <w:pStyle w:val="TAC"/>
              <w:rPr>
                <w:szCs w:val="22"/>
                <w:lang w:val="en-US" w:eastAsia="zh-CN"/>
              </w:rPr>
            </w:pPr>
            <w:r>
              <w:rPr>
                <w:szCs w:val="22"/>
                <w:lang w:val="en-US" w:eastAsia="zh-CN"/>
              </w:rPr>
              <w:t>4 and 5</w:t>
            </w:r>
          </w:p>
        </w:tc>
      </w:tr>
      <w:tr w:rsidR="00AC5050" w14:paraId="3754C518" w14:textId="77777777" w:rsidTr="00B70178">
        <w:trPr>
          <w:trHeight w:val="29"/>
        </w:trPr>
        <w:tc>
          <w:tcPr>
            <w:tcW w:w="1848" w:type="dxa"/>
            <w:tcBorders>
              <w:top w:val="nil"/>
              <w:left w:val="single" w:sz="4" w:space="0" w:color="auto"/>
              <w:bottom w:val="nil"/>
              <w:right w:val="single" w:sz="4" w:space="0" w:color="auto"/>
            </w:tcBorders>
            <w:vAlign w:val="center"/>
          </w:tcPr>
          <w:p w14:paraId="27DD40BD"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E096335"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FCC35"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B9F315" w14:textId="77777777" w:rsidR="00AC5050" w:rsidRDefault="00AC5050" w:rsidP="00B70178">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DAF40C6" w14:textId="77777777" w:rsidR="00AC5050" w:rsidRDefault="00AC5050" w:rsidP="00B70178">
            <w:pPr>
              <w:pStyle w:val="TAC"/>
              <w:rPr>
                <w:szCs w:val="22"/>
                <w:lang w:val="en-US" w:eastAsia="zh-CN"/>
              </w:rPr>
            </w:pPr>
          </w:p>
        </w:tc>
      </w:tr>
      <w:tr w:rsidR="00AC5050" w14:paraId="5B68A71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A1A0967"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E78C88"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72E9F"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947536" w14:textId="77777777" w:rsidR="00AC5050" w:rsidRDefault="00AC5050" w:rsidP="00B70178">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D615E3A" w14:textId="77777777" w:rsidR="00AC5050" w:rsidRDefault="00AC5050" w:rsidP="00B70178">
            <w:pPr>
              <w:pStyle w:val="TAC"/>
              <w:rPr>
                <w:szCs w:val="22"/>
                <w:lang w:val="en-US" w:eastAsia="zh-CN"/>
              </w:rPr>
            </w:pPr>
          </w:p>
        </w:tc>
      </w:tr>
      <w:tr w:rsidR="00AC5050" w14:paraId="431389D1" w14:textId="77777777" w:rsidTr="00B70178">
        <w:trPr>
          <w:trHeight w:val="29"/>
        </w:trPr>
        <w:tc>
          <w:tcPr>
            <w:tcW w:w="1848" w:type="dxa"/>
            <w:tcBorders>
              <w:top w:val="nil"/>
              <w:left w:val="single" w:sz="4" w:space="0" w:color="auto"/>
              <w:bottom w:val="nil"/>
              <w:right w:val="single" w:sz="4" w:space="0" w:color="auto"/>
            </w:tcBorders>
            <w:vAlign w:val="center"/>
          </w:tcPr>
          <w:p w14:paraId="58DF1D42" w14:textId="77777777" w:rsidR="00AC5050" w:rsidRDefault="00AC5050" w:rsidP="00B70178">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2724924" w14:textId="77777777" w:rsidR="00AC5050" w:rsidRDefault="00AC5050" w:rsidP="00B70178">
            <w:pPr>
              <w:pStyle w:val="TAC"/>
              <w:rPr>
                <w:rFonts w:eastAsia="SimSun"/>
                <w:lang w:val="en-US"/>
              </w:rPr>
            </w:pPr>
            <w:r>
              <w:rPr>
                <w:rFonts w:eastAsia="SimSun"/>
                <w:lang w:val="en-US"/>
              </w:rPr>
              <w:t>CA_41C</w:t>
            </w:r>
          </w:p>
          <w:p w14:paraId="756CAD96" w14:textId="77777777" w:rsidR="00AC5050" w:rsidRDefault="00AC5050" w:rsidP="00B70178">
            <w:pPr>
              <w:pStyle w:val="TAC"/>
              <w:rPr>
                <w:rFonts w:eastAsia="SimSun"/>
                <w:lang w:val="en-US"/>
              </w:rPr>
            </w:pPr>
            <w:r>
              <w:rPr>
                <w:rFonts w:eastAsia="SimSun"/>
                <w:lang w:val="en-US"/>
              </w:rPr>
              <w:t>CA_n41A-n71A</w:t>
            </w:r>
          </w:p>
          <w:p w14:paraId="654C4695" w14:textId="77777777" w:rsidR="00AC5050" w:rsidRDefault="00AC5050" w:rsidP="00B70178">
            <w:pPr>
              <w:pStyle w:val="TAC"/>
              <w:rPr>
                <w:rFonts w:eastAsia="SimSun"/>
                <w:lang w:val="en-US"/>
              </w:rPr>
            </w:pPr>
            <w:r>
              <w:rPr>
                <w:rFonts w:eastAsia="SimSun"/>
                <w:lang w:val="en-US"/>
              </w:rPr>
              <w:t>CA_n41A-n77A</w:t>
            </w:r>
          </w:p>
          <w:p w14:paraId="3A3CB30C" w14:textId="77777777" w:rsidR="00AC5050" w:rsidRDefault="00AC5050" w:rsidP="00B70178">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ADA2EF" w14:textId="77777777" w:rsidR="00AC5050" w:rsidRDefault="00AC5050" w:rsidP="00B70178">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5080E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786E85E5"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0</w:t>
            </w:r>
          </w:p>
        </w:tc>
      </w:tr>
      <w:tr w:rsidR="00AC5050" w14:paraId="1CF9045B" w14:textId="77777777" w:rsidTr="00B70178">
        <w:trPr>
          <w:trHeight w:val="29"/>
        </w:trPr>
        <w:tc>
          <w:tcPr>
            <w:tcW w:w="1848" w:type="dxa"/>
            <w:tcBorders>
              <w:top w:val="nil"/>
              <w:left w:val="single" w:sz="4" w:space="0" w:color="auto"/>
              <w:bottom w:val="nil"/>
              <w:right w:val="single" w:sz="4" w:space="0" w:color="auto"/>
            </w:tcBorders>
            <w:vAlign w:val="center"/>
          </w:tcPr>
          <w:p w14:paraId="5F9AF8DB"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49D2E8" w14:textId="77777777" w:rsidR="00AC5050" w:rsidRDefault="00AC5050" w:rsidP="00B7017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CF6F5" w14:textId="77777777" w:rsidR="00AC5050" w:rsidRDefault="00AC5050" w:rsidP="00B70178">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0AE55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B0C9691" w14:textId="77777777" w:rsidR="00AC5050" w:rsidRDefault="00AC5050" w:rsidP="00B70178">
            <w:pPr>
              <w:pStyle w:val="TAC"/>
              <w:rPr>
                <w:rFonts w:eastAsia="SimSun"/>
                <w:kern w:val="2"/>
                <w:szCs w:val="22"/>
                <w:lang w:val="en-US" w:eastAsia="zh-CN"/>
              </w:rPr>
            </w:pPr>
          </w:p>
        </w:tc>
      </w:tr>
      <w:tr w:rsidR="00AC5050" w14:paraId="3DB9AF56" w14:textId="77777777" w:rsidTr="00B70178">
        <w:trPr>
          <w:trHeight w:val="29"/>
        </w:trPr>
        <w:tc>
          <w:tcPr>
            <w:tcW w:w="1848" w:type="dxa"/>
            <w:tcBorders>
              <w:top w:val="nil"/>
              <w:left w:val="single" w:sz="4" w:space="0" w:color="auto"/>
              <w:bottom w:val="nil"/>
              <w:right w:val="single" w:sz="4" w:space="0" w:color="auto"/>
            </w:tcBorders>
            <w:vAlign w:val="center"/>
          </w:tcPr>
          <w:p w14:paraId="1828DC12" w14:textId="77777777" w:rsidR="00AC5050" w:rsidRDefault="00AC5050" w:rsidP="00B70178">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28F5D2D" w14:textId="77777777" w:rsidR="00AC5050" w:rsidRDefault="00AC5050" w:rsidP="00B7017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681DC" w14:textId="77777777" w:rsidR="00AC5050" w:rsidRDefault="00AC5050" w:rsidP="00B70178">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E087CD"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C683C3" w14:textId="77777777" w:rsidR="00AC5050" w:rsidRDefault="00AC5050" w:rsidP="00B70178">
            <w:pPr>
              <w:pStyle w:val="TAC"/>
              <w:rPr>
                <w:rFonts w:eastAsia="SimSun"/>
                <w:kern w:val="2"/>
                <w:szCs w:val="22"/>
                <w:lang w:val="en-US" w:eastAsia="zh-CN"/>
              </w:rPr>
            </w:pPr>
          </w:p>
        </w:tc>
      </w:tr>
      <w:tr w:rsidR="00AC5050" w14:paraId="4D09C75A" w14:textId="77777777" w:rsidTr="00B70178">
        <w:trPr>
          <w:trHeight w:val="29"/>
        </w:trPr>
        <w:tc>
          <w:tcPr>
            <w:tcW w:w="1848" w:type="dxa"/>
            <w:tcBorders>
              <w:top w:val="nil"/>
              <w:left w:val="single" w:sz="4" w:space="0" w:color="auto"/>
              <w:bottom w:val="nil"/>
              <w:right w:val="single" w:sz="4" w:space="0" w:color="auto"/>
            </w:tcBorders>
            <w:vAlign w:val="center"/>
          </w:tcPr>
          <w:p w14:paraId="1788502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6377E72B"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C5842"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028436" w14:textId="77777777" w:rsidR="00AC5050" w:rsidRDefault="00AC5050" w:rsidP="00B70178">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A96FA36" w14:textId="77777777" w:rsidR="00AC5050" w:rsidRDefault="00AC5050" w:rsidP="00B70178">
            <w:pPr>
              <w:pStyle w:val="TAC"/>
              <w:rPr>
                <w:szCs w:val="22"/>
                <w:lang w:val="en-US" w:eastAsia="zh-CN"/>
              </w:rPr>
            </w:pPr>
            <w:r>
              <w:rPr>
                <w:szCs w:val="22"/>
                <w:lang w:val="en-US" w:eastAsia="zh-CN"/>
              </w:rPr>
              <w:t>4 and 5</w:t>
            </w:r>
          </w:p>
        </w:tc>
      </w:tr>
      <w:tr w:rsidR="00AC5050" w14:paraId="689636DA" w14:textId="77777777" w:rsidTr="00B70178">
        <w:trPr>
          <w:trHeight w:val="29"/>
        </w:trPr>
        <w:tc>
          <w:tcPr>
            <w:tcW w:w="1848" w:type="dxa"/>
            <w:tcBorders>
              <w:top w:val="nil"/>
              <w:left w:val="single" w:sz="4" w:space="0" w:color="auto"/>
              <w:bottom w:val="nil"/>
              <w:right w:val="single" w:sz="4" w:space="0" w:color="auto"/>
            </w:tcBorders>
            <w:vAlign w:val="center"/>
          </w:tcPr>
          <w:p w14:paraId="0B31AA7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B64E70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0BF6E"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BCB367"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3B6B75" w14:textId="77777777" w:rsidR="00AC5050" w:rsidRDefault="00AC5050" w:rsidP="00B70178">
            <w:pPr>
              <w:pStyle w:val="TAC"/>
              <w:rPr>
                <w:szCs w:val="22"/>
                <w:lang w:val="en-US" w:eastAsia="zh-CN"/>
              </w:rPr>
            </w:pPr>
          </w:p>
        </w:tc>
      </w:tr>
      <w:tr w:rsidR="00AC5050" w14:paraId="3AF8B42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5C330BF"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31EA47"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565EE"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447E1"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567CA6" w14:textId="77777777" w:rsidR="00AC5050" w:rsidRDefault="00AC5050" w:rsidP="00B70178">
            <w:pPr>
              <w:pStyle w:val="TAC"/>
              <w:rPr>
                <w:szCs w:val="22"/>
                <w:lang w:val="en-US" w:eastAsia="zh-CN"/>
              </w:rPr>
            </w:pPr>
          </w:p>
        </w:tc>
      </w:tr>
      <w:tr w:rsidR="00AC5050" w14:paraId="30FF5DB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2246A26" w14:textId="77777777" w:rsidR="00AC5050" w:rsidRDefault="00AC5050" w:rsidP="00B70178">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7A092B2A" w14:textId="77777777" w:rsidR="00AC5050" w:rsidRDefault="00AC5050" w:rsidP="00B70178">
            <w:pPr>
              <w:pStyle w:val="TAC"/>
              <w:rPr>
                <w:lang w:val="en-US" w:eastAsia="zh-CN"/>
              </w:rPr>
            </w:pPr>
            <w:r>
              <w:rPr>
                <w:lang w:val="en-US" w:eastAsia="zh-CN"/>
              </w:rPr>
              <w:t>CA_n41A-n71A</w:t>
            </w:r>
          </w:p>
          <w:p w14:paraId="4CC9D1BC" w14:textId="77777777" w:rsidR="00AC5050" w:rsidRDefault="00AC5050" w:rsidP="00B70178">
            <w:pPr>
              <w:pStyle w:val="TAC"/>
              <w:rPr>
                <w:lang w:val="en-US" w:eastAsia="zh-CN"/>
              </w:rPr>
            </w:pPr>
            <w:r>
              <w:rPr>
                <w:lang w:val="en-US" w:eastAsia="zh-CN"/>
              </w:rPr>
              <w:t>CA_n41A-n77A</w:t>
            </w:r>
          </w:p>
          <w:p w14:paraId="757FED4A" w14:textId="77777777" w:rsidR="00AC5050" w:rsidRDefault="00AC5050" w:rsidP="00B70178">
            <w:pPr>
              <w:pStyle w:val="TAC"/>
              <w:rPr>
                <w:lang w:val="en-US" w:eastAsia="zh-CN"/>
              </w:rPr>
            </w:pPr>
            <w:r>
              <w:rPr>
                <w:lang w:val="en-US" w:eastAsia="zh-CN"/>
              </w:rPr>
              <w:t>CA_n41C</w:t>
            </w:r>
          </w:p>
          <w:p w14:paraId="47BF2179"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7406E3"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38E378" w14:textId="77777777" w:rsidR="00AC5050" w:rsidRDefault="00AC5050" w:rsidP="00B70178">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17B447E" w14:textId="77777777" w:rsidR="00AC5050" w:rsidRDefault="00AC5050" w:rsidP="00B70178">
            <w:pPr>
              <w:pStyle w:val="TAC"/>
              <w:rPr>
                <w:szCs w:val="22"/>
                <w:lang w:val="en-US" w:eastAsia="zh-CN"/>
              </w:rPr>
            </w:pPr>
            <w:r>
              <w:rPr>
                <w:szCs w:val="22"/>
                <w:lang w:val="en-US" w:eastAsia="zh-CN"/>
              </w:rPr>
              <w:t>4 and 5</w:t>
            </w:r>
          </w:p>
        </w:tc>
      </w:tr>
      <w:tr w:rsidR="00AC5050" w14:paraId="2FA619AA" w14:textId="77777777" w:rsidTr="00B70178">
        <w:trPr>
          <w:trHeight w:val="29"/>
        </w:trPr>
        <w:tc>
          <w:tcPr>
            <w:tcW w:w="1848" w:type="dxa"/>
            <w:tcBorders>
              <w:top w:val="nil"/>
              <w:left w:val="single" w:sz="4" w:space="0" w:color="auto"/>
              <w:bottom w:val="nil"/>
              <w:right w:val="single" w:sz="4" w:space="0" w:color="auto"/>
            </w:tcBorders>
            <w:vAlign w:val="center"/>
          </w:tcPr>
          <w:p w14:paraId="4FBAAA9E"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7303C4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53135"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BD87AF" w14:textId="77777777" w:rsidR="00AC5050" w:rsidRDefault="00AC5050" w:rsidP="00B70178">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20B1EB6" w14:textId="77777777" w:rsidR="00AC5050" w:rsidRDefault="00AC5050" w:rsidP="00B70178">
            <w:pPr>
              <w:pStyle w:val="TAC"/>
              <w:rPr>
                <w:szCs w:val="22"/>
                <w:lang w:val="en-US" w:eastAsia="zh-CN"/>
              </w:rPr>
            </w:pPr>
          </w:p>
        </w:tc>
      </w:tr>
      <w:tr w:rsidR="00AC5050" w14:paraId="0F479B9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23357D1"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BCA439"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4FA7F"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3AA12B"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645CFF5" w14:textId="77777777" w:rsidR="00AC5050" w:rsidRDefault="00AC5050" w:rsidP="00B70178">
            <w:pPr>
              <w:pStyle w:val="TAC"/>
              <w:rPr>
                <w:szCs w:val="22"/>
                <w:lang w:val="en-US" w:eastAsia="zh-CN"/>
              </w:rPr>
            </w:pPr>
          </w:p>
        </w:tc>
      </w:tr>
      <w:tr w:rsidR="00AC5050" w14:paraId="6CA949D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9296C97" w14:textId="77777777" w:rsidR="00AC5050" w:rsidRDefault="00AC5050" w:rsidP="00B70178">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5537AA2E" w14:textId="77777777" w:rsidR="00AC5050" w:rsidRDefault="00AC5050" w:rsidP="00B70178">
            <w:pPr>
              <w:pStyle w:val="TAC"/>
              <w:rPr>
                <w:lang w:val="en-US" w:eastAsia="zh-CN"/>
              </w:rPr>
            </w:pPr>
            <w:r>
              <w:rPr>
                <w:lang w:val="en-US" w:eastAsia="zh-CN"/>
              </w:rPr>
              <w:t>CA_n41A-n71A</w:t>
            </w:r>
          </w:p>
          <w:p w14:paraId="538891EF" w14:textId="77777777" w:rsidR="00AC5050" w:rsidRDefault="00AC5050" w:rsidP="00B70178">
            <w:pPr>
              <w:pStyle w:val="TAC"/>
              <w:rPr>
                <w:lang w:val="en-US" w:eastAsia="zh-CN"/>
              </w:rPr>
            </w:pPr>
            <w:r>
              <w:rPr>
                <w:lang w:val="en-US" w:eastAsia="zh-CN"/>
              </w:rPr>
              <w:t>CA_n41A-n77A</w:t>
            </w:r>
          </w:p>
          <w:p w14:paraId="395354E4" w14:textId="77777777" w:rsidR="00AC5050" w:rsidRDefault="00AC5050" w:rsidP="00B70178">
            <w:pPr>
              <w:pStyle w:val="TAC"/>
              <w:rPr>
                <w:lang w:val="en-US" w:eastAsia="zh-CN"/>
              </w:rPr>
            </w:pPr>
            <w:r>
              <w:rPr>
                <w:lang w:val="en-US" w:eastAsia="zh-CN"/>
              </w:rPr>
              <w:t>CA_n41C</w:t>
            </w:r>
          </w:p>
          <w:p w14:paraId="4CEC8B37"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A59566"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612A6B" w14:textId="77777777" w:rsidR="00AC5050" w:rsidRDefault="00AC5050" w:rsidP="00B70178">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AA525D6" w14:textId="77777777" w:rsidR="00AC5050" w:rsidRDefault="00AC5050" w:rsidP="00B70178">
            <w:pPr>
              <w:pStyle w:val="TAC"/>
              <w:rPr>
                <w:szCs w:val="22"/>
                <w:lang w:val="en-US" w:eastAsia="zh-CN"/>
              </w:rPr>
            </w:pPr>
            <w:r>
              <w:rPr>
                <w:szCs w:val="22"/>
                <w:lang w:val="en-US" w:eastAsia="zh-CN"/>
              </w:rPr>
              <w:t>4 and 5</w:t>
            </w:r>
          </w:p>
        </w:tc>
      </w:tr>
      <w:tr w:rsidR="00AC5050" w14:paraId="63484FF6" w14:textId="77777777" w:rsidTr="00B70178">
        <w:trPr>
          <w:trHeight w:val="29"/>
        </w:trPr>
        <w:tc>
          <w:tcPr>
            <w:tcW w:w="1848" w:type="dxa"/>
            <w:tcBorders>
              <w:top w:val="nil"/>
              <w:left w:val="single" w:sz="4" w:space="0" w:color="auto"/>
              <w:bottom w:val="nil"/>
              <w:right w:val="single" w:sz="4" w:space="0" w:color="auto"/>
            </w:tcBorders>
            <w:vAlign w:val="center"/>
          </w:tcPr>
          <w:p w14:paraId="3582F22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B8FD63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91FD1"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E6853E" w14:textId="77777777" w:rsidR="00AC5050" w:rsidRDefault="00AC5050" w:rsidP="00B70178">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4928013" w14:textId="77777777" w:rsidR="00AC5050" w:rsidRDefault="00AC5050" w:rsidP="00B70178">
            <w:pPr>
              <w:pStyle w:val="TAC"/>
              <w:rPr>
                <w:szCs w:val="22"/>
                <w:lang w:val="en-US" w:eastAsia="zh-CN"/>
              </w:rPr>
            </w:pPr>
          </w:p>
        </w:tc>
      </w:tr>
      <w:tr w:rsidR="00AC5050" w14:paraId="4D6FF8E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8308242"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01FB6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6D863"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7847B9"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64647D" w14:textId="77777777" w:rsidR="00AC5050" w:rsidRDefault="00AC5050" w:rsidP="00B70178">
            <w:pPr>
              <w:pStyle w:val="TAC"/>
              <w:rPr>
                <w:szCs w:val="22"/>
                <w:lang w:val="en-US" w:eastAsia="zh-CN"/>
              </w:rPr>
            </w:pPr>
          </w:p>
        </w:tc>
      </w:tr>
      <w:tr w:rsidR="00AC5050" w14:paraId="6C73284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BACD2E4" w14:textId="77777777" w:rsidR="00AC5050" w:rsidRDefault="00AC5050" w:rsidP="00B70178">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10236347" w14:textId="77777777" w:rsidR="00AC5050" w:rsidRDefault="00AC5050" w:rsidP="00B70178">
            <w:pPr>
              <w:pStyle w:val="TAC"/>
              <w:rPr>
                <w:lang w:val="en-US"/>
              </w:rPr>
            </w:pPr>
            <w:r>
              <w:rPr>
                <w:lang w:val="en-US"/>
              </w:rPr>
              <w:t>CA_41C</w:t>
            </w:r>
          </w:p>
          <w:p w14:paraId="38A4443B" w14:textId="77777777" w:rsidR="00AC5050" w:rsidRDefault="00AC5050" w:rsidP="00B70178">
            <w:pPr>
              <w:pStyle w:val="TAC"/>
              <w:rPr>
                <w:lang w:val="en-US"/>
              </w:rPr>
            </w:pPr>
            <w:r>
              <w:rPr>
                <w:lang w:val="en-US"/>
              </w:rPr>
              <w:t>CA_n41A-n71A</w:t>
            </w:r>
          </w:p>
          <w:p w14:paraId="10DA5012" w14:textId="77777777" w:rsidR="00AC5050" w:rsidRDefault="00AC5050" w:rsidP="00B70178">
            <w:pPr>
              <w:pStyle w:val="TAC"/>
              <w:rPr>
                <w:lang w:val="en-US"/>
              </w:rPr>
            </w:pPr>
            <w:r>
              <w:rPr>
                <w:lang w:val="en-US"/>
              </w:rPr>
              <w:t>CA_n41A-n77A</w:t>
            </w:r>
          </w:p>
          <w:p w14:paraId="223E84B4" w14:textId="77777777" w:rsidR="00AC5050" w:rsidRDefault="00AC5050" w:rsidP="00B70178">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75AFC7"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E53C95" w14:textId="77777777" w:rsidR="00AC5050" w:rsidRDefault="00AC5050" w:rsidP="00B70178">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952116C" w14:textId="77777777" w:rsidR="00AC5050" w:rsidRDefault="00AC5050" w:rsidP="00B70178">
            <w:pPr>
              <w:pStyle w:val="TAC"/>
              <w:rPr>
                <w:szCs w:val="22"/>
                <w:lang w:val="en-US" w:eastAsia="zh-CN"/>
              </w:rPr>
            </w:pPr>
            <w:r>
              <w:rPr>
                <w:szCs w:val="22"/>
                <w:lang w:val="en-US" w:eastAsia="zh-CN"/>
              </w:rPr>
              <w:t>4 and 5</w:t>
            </w:r>
          </w:p>
        </w:tc>
      </w:tr>
      <w:tr w:rsidR="00AC5050" w14:paraId="0DC62634" w14:textId="77777777" w:rsidTr="00B70178">
        <w:trPr>
          <w:trHeight w:val="29"/>
        </w:trPr>
        <w:tc>
          <w:tcPr>
            <w:tcW w:w="1848" w:type="dxa"/>
            <w:tcBorders>
              <w:top w:val="nil"/>
              <w:left w:val="single" w:sz="4" w:space="0" w:color="auto"/>
              <w:bottom w:val="nil"/>
              <w:right w:val="single" w:sz="4" w:space="0" w:color="auto"/>
            </w:tcBorders>
            <w:vAlign w:val="center"/>
          </w:tcPr>
          <w:p w14:paraId="18DD605F"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FC6ED0E"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13C68"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F7213F"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0C341F4" w14:textId="77777777" w:rsidR="00AC5050" w:rsidRDefault="00AC5050" w:rsidP="00B70178">
            <w:pPr>
              <w:pStyle w:val="TAC"/>
              <w:rPr>
                <w:szCs w:val="22"/>
                <w:lang w:val="en-US" w:eastAsia="zh-CN"/>
              </w:rPr>
            </w:pPr>
          </w:p>
        </w:tc>
      </w:tr>
      <w:tr w:rsidR="00AC5050" w14:paraId="270FFF4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B45669"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63B27D"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5606"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C824AE"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63414D4" w14:textId="77777777" w:rsidR="00AC5050" w:rsidRDefault="00AC5050" w:rsidP="00B70178">
            <w:pPr>
              <w:pStyle w:val="TAC"/>
              <w:rPr>
                <w:szCs w:val="22"/>
                <w:lang w:val="en-US" w:eastAsia="zh-CN"/>
              </w:rPr>
            </w:pPr>
          </w:p>
        </w:tc>
      </w:tr>
      <w:tr w:rsidR="00AC5050" w14:paraId="5B1C6D9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C02C38" w14:textId="77777777" w:rsidR="00AC5050" w:rsidRDefault="00AC5050" w:rsidP="00B70178">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066D1E63" w14:textId="77777777" w:rsidR="00AC5050" w:rsidRDefault="00AC5050" w:rsidP="00B70178">
            <w:pPr>
              <w:pStyle w:val="TAC"/>
              <w:rPr>
                <w:lang w:val="en-US" w:eastAsia="zh-CN"/>
              </w:rPr>
            </w:pPr>
            <w:r>
              <w:rPr>
                <w:lang w:val="en-US" w:eastAsia="zh-CN"/>
              </w:rPr>
              <w:t>CA_n41A-n71A</w:t>
            </w:r>
          </w:p>
          <w:p w14:paraId="23337EBA" w14:textId="77777777" w:rsidR="00AC5050" w:rsidRDefault="00AC5050" w:rsidP="00B70178">
            <w:pPr>
              <w:pStyle w:val="TAC"/>
              <w:rPr>
                <w:lang w:val="en-US" w:eastAsia="zh-CN"/>
              </w:rPr>
            </w:pPr>
            <w:r>
              <w:rPr>
                <w:lang w:val="en-US" w:eastAsia="zh-CN"/>
              </w:rPr>
              <w:t>CA_n41A-n77A</w:t>
            </w:r>
          </w:p>
          <w:p w14:paraId="09917958"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E8DB4B" w14:textId="77777777" w:rsidR="00AC5050" w:rsidRDefault="00AC5050" w:rsidP="00B70178">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319A2B" w14:textId="77777777" w:rsidR="00AC5050" w:rsidRDefault="00AC5050" w:rsidP="00B70178">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5F4603B" w14:textId="77777777" w:rsidR="00AC5050" w:rsidRDefault="00AC5050" w:rsidP="00B70178">
            <w:pPr>
              <w:pStyle w:val="TAC"/>
              <w:rPr>
                <w:szCs w:val="22"/>
                <w:lang w:val="en-US" w:eastAsia="zh-CN"/>
              </w:rPr>
            </w:pPr>
            <w:r>
              <w:rPr>
                <w:szCs w:val="22"/>
                <w:lang w:val="en-US" w:eastAsia="zh-CN"/>
              </w:rPr>
              <w:t>4 and 5</w:t>
            </w:r>
          </w:p>
        </w:tc>
      </w:tr>
      <w:tr w:rsidR="00AC5050" w14:paraId="31BB1EC4" w14:textId="77777777" w:rsidTr="00B70178">
        <w:trPr>
          <w:trHeight w:val="29"/>
        </w:trPr>
        <w:tc>
          <w:tcPr>
            <w:tcW w:w="1848" w:type="dxa"/>
            <w:tcBorders>
              <w:top w:val="nil"/>
              <w:left w:val="single" w:sz="4" w:space="0" w:color="auto"/>
              <w:bottom w:val="nil"/>
              <w:right w:val="single" w:sz="4" w:space="0" w:color="auto"/>
            </w:tcBorders>
            <w:vAlign w:val="center"/>
          </w:tcPr>
          <w:p w14:paraId="6CA5B9A9"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CD066E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7A186" w14:textId="77777777" w:rsidR="00AC5050" w:rsidRDefault="00AC5050" w:rsidP="00B70178">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CC7F14"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33DD3D" w14:textId="77777777" w:rsidR="00AC5050" w:rsidRDefault="00AC5050" w:rsidP="00B70178">
            <w:pPr>
              <w:pStyle w:val="TAC"/>
              <w:rPr>
                <w:szCs w:val="22"/>
                <w:lang w:val="en-US" w:eastAsia="zh-CN"/>
              </w:rPr>
            </w:pPr>
          </w:p>
        </w:tc>
      </w:tr>
      <w:tr w:rsidR="00AC5050" w14:paraId="6545E44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298021E"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962C9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961B7" w14:textId="77777777" w:rsidR="00AC5050" w:rsidRDefault="00AC5050" w:rsidP="00B70178">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66808D"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5E573F" w14:textId="77777777" w:rsidR="00AC5050" w:rsidRDefault="00AC5050" w:rsidP="00B70178">
            <w:pPr>
              <w:pStyle w:val="TAC"/>
              <w:rPr>
                <w:szCs w:val="22"/>
                <w:lang w:val="en-US" w:eastAsia="zh-CN"/>
              </w:rPr>
            </w:pPr>
          </w:p>
        </w:tc>
      </w:tr>
      <w:tr w:rsidR="00AC5050" w14:paraId="1BE36A0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55444B3" w14:textId="77777777" w:rsidR="00AC5050" w:rsidRDefault="00AC5050" w:rsidP="00B70178">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4CDC61FD"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CA_n41A-n71A</w:t>
            </w:r>
          </w:p>
          <w:p w14:paraId="3DA81461"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CA_n41A-n78A</w:t>
            </w:r>
          </w:p>
          <w:p w14:paraId="7422B589" w14:textId="77777777" w:rsidR="00AC5050" w:rsidRDefault="00AC5050" w:rsidP="00B70178">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29B42FA" w14:textId="77777777" w:rsidR="00AC5050" w:rsidRDefault="00AC5050" w:rsidP="00B70178">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65548D" w14:textId="77777777" w:rsidR="00AC5050" w:rsidRDefault="00AC5050" w:rsidP="00B70178">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F69761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4747AF2" w14:textId="77777777" w:rsidTr="00B70178">
        <w:trPr>
          <w:trHeight w:val="29"/>
        </w:trPr>
        <w:tc>
          <w:tcPr>
            <w:tcW w:w="1848" w:type="dxa"/>
            <w:tcBorders>
              <w:top w:val="nil"/>
              <w:left w:val="single" w:sz="4" w:space="0" w:color="auto"/>
              <w:bottom w:val="nil"/>
              <w:right w:val="single" w:sz="4" w:space="0" w:color="auto"/>
            </w:tcBorders>
            <w:vAlign w:val="center"/>
          </w:tcPr>
          <w:p w14:paraId="7E667D8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EB9E9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F867B" w14:textId="77777777" w:rsidR="00AC5050" w:rsidRDefault="00AC5050" w:rsidP="00B70178">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46FA0B" w14:textId="77777777" w:rsidR="00AC5050" w:rsidRDefault="00AC5050" w:rsidP="00B70178">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5F35E46" w14:textId="77777777" w:rsidR="00AC5050" w:rsidRDefault="00AC5050" w:rsidP="00B70178">
            <w:pPr>
              <w:pStyle w:val="TAC"/>
              <w:rPr>
                <w:rFonts w:eastAsia="SimSun"/>
                <w:kern w:val="2"/>
                <w:szCs w:val="22"/>
                <w:lang w:val="en-US" w:eastAsia="zh-CN"/>
              </w:rPr>
            </w:pPr>
          </w:p>
        </w:tc>
      </w:tr>
      <w:tr w:rsidR="00AC5050" w14:paraId="3A510F3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9D75C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B067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2DFAA" w14:textId="77777777" w:rsidR="00AC5050" w:rsidRDefault="00AC5050" w:rsidP="00B70178">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7B4297" w14:textId="77777777" w:rsidR="00AC5050" w:rsidRDefault="00AC5050" w:rsidP="00B70178">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B67FC8" w14:textId="77777777" w:rsidR="00AC5050" w:rsidRDefault="00AC5050" w:rsidP="00B70178">
            <w:pPr>
              <w:pStyle w:val="TAC"/>
              <w:rPr>
                <w:rFonts w:eastAsia="SimSun"/>
                <w:kern w:val="2"/>
                <w:szCs w:val="22"/>
                <w:lang w:val="en-US" w:eastAsia="zh-CN"/>
              </w:rPr>
            </w:pPr>
          </w:p>
        </w:tc>
      </w:tr>
      <w:tr w:rsidR="00AC5050" w14:paraId="5EDC4F8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2C0CE99" w14:textId="77777777" w:rsidR="00AC5050" w:rsidRDefault="00AC5050" w:rsidP="00B70178">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49C2B0D4"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CA_n41A-n71A</w:t>
            </w:r>
          </w:p>
          <w:p w14:paraId="4D068869" w14:textId="77777777" w:rsidR="00AC5050" w:rsidRDefault="00AC5050" w:rsidP="00B70178">
            <w:pPr>
              <w:pStyle w:val="TAC"/>
              <w:rPr>
                <w:rFonts w:eastAsia="SimSun"/>
                <w:kern w:val="2"/>
                <w:szCs w:val="18"/>
                <w:lang w:val="en-US" w:eastAsia="zh-CN"/>
              </w:rPr>
            </w:pPr>
            <w:r>
              <w:rPr>
                <w:rFonts w:eastAsia="SimSun"/>
                <w:kern w:val="2"/>
                <w:szCs w:val="18"/>
                <w:lang w:val="en-US" w:eastAsia="zh-CN"/>
              </w:rPr>
              <w:t>CA_n41A-n78A</w:t>
            </w:r>
          </w:p>
          <w:p w14:paraId="0EAC045B" w14:textId="77777777" w:rsidR="00AC5050" w:rsidRDefault="00AC5050" w:rsidP="00B70178">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82FD339" w14:textId="77777777" w:rsidR="00AC5050" w:rsidRDefault="00AC5050" w:rsidP="00B70178">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72C70" w14:textId="77777777" w:rsidR="00AC5050" w:rsidRDefault="00AC5050" w:rsidP="00B70178">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D00B2E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0CB3EA6" w14:textId="77777777" w:rsidTr="00B70178">
        <w:trPr>
          <w:trHeight w:val="29"/>
        </w:trPr>
        <w:tc>
          <w:tcPr>
            <w:tcW w:w="1848" w:type="dxa"/>
            <w:tcBorders>
              <w:top w:val="nil"/>
              <w:left w:val="single" w:sz="4" w:space="0" w:color="auto"/>
              <w:bottom w:val="nil"/>
              <w:right w:val="single" w:sz="4" w:space="0" w:color="auto"/>
            </w:tcBorders>
            <w:vAlign w:val="center"/>
          </w:tcPr>
          <w:p w14:paraId="44E4322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64036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2E047" w14:textId="77777777" w:rsidR="00AC5050" w:rsidRDefault="00AC5050" w:rsidP="00B70178">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C2F28A" w14:textId="77777777" w:rsidR="00AC5050" w:rsidRDefault="00AC5050" w:rsidP="00B70178">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7DF68FB" w14:textId="77777777" w:rsidR="00AC5050" w:rsidRDefault="00AC5050" w:rsidP="00B70178">
            <w:pPr>
              <w:pStyle w:val="TAC"/>
              <w:rPr>
                <w:rFonts w:eastAsia="SimSun"/>
                <w:kern w:val="2"/>
                <w:szCs w:val="22"/>
                <w:lang w:val="en-US" w:eastAsia="zh-CN"/>
              </w:rPr>
            </w:pPr>
          </w:p>
        </w:tc>
      </w:tr>
      <w:tr w:rsidR="00AC5050" w14:paraId="6666BA1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02F3B8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0A652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695B5" w14:textId="77777777" w:rsidR="00AC5050" w:rsidRDefault="00AC5050" w:rsidP="00B70178">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3A0624" w14:textId="77777777" w:rsidR="00AC5050" w:rsidRDefault="00AC5050" w:rsidP="00B70178">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0A4E32" w14:textId="77777777" w:rsidR="00AC5050" w:rsidRDefault="00AC5050" w:rsidP="00B70178">
            <w:pPr>
              <w:pStyle w:val="TAC"/>
              <w:rPr>
                <w:rFonts w:eastAsia="SimSun"/>
                <w:kern w:val="2"/>
                <w:szCs w:val="22"/>
                <w:lang w:val="en-US" w:eastAsia="zh-CN"/>
              </w:rPr>
            </w:pPr>
          </w:p>
        </w:tc>
      </w:tr>
      <w:tr w:rsidR="00AC5050" w14:paraId="6734908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DFCF938" w14:textId="77777777" w:rsidR="00AC5050" w:rsidRPr="003B00B4" w:rsidRDefault="00AC5050" w:rsidP="00B70178">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3CF1810E" w14:textId="77777777" w:rsidR="00AC5050" w:rsidRPr="003B00B4" w:rsidRDefault="00AC5050" w:rsidP="00B70178">
            <w:pPr>
              <w:pStyle w:val="TAC"/>
              <w:rPr>
                <w:rFonts w:eastAsia="SimSun"/>
                <w:kern w:val="2"/>
                <w:szCs w:val="18"/>
                <w:lang w:val="en-US" w:eastAsia="zh-CN"/>
              </w:rPr>
            </w:pPr>
            <w:r w:rsidRPr="003B00B4">
              <w:rPr>
                <w:rFonts w:eastAsia="SimSun"/>
                <w:kern w:val="2"/>
                <w:szCs w:val="18"/>
                <w:lang w:val="en-US" w:eastAsia="zh-CN"/>
              </w:rPr>
              <w:t>CA_n41A-n77A</w:t>
            </w:r>
          </w:p>
          <w:p w14:paraId="17F0DA45" w14:textId="77777777" w:rsidR="00AC5050" w:rsidRPr="003B00B4" w:rsidRDefault="00AC5050" w:rsidP="00B70178">
            <w:pPr>
              <w:pStyle w:val="TAC"/>
              <w:rPr>
                <w:rFonts w:eastAsia="SimSun"/>
                <w:kern w:val="2"/>
                <w:szCs w:val="18"/>
                <w:lang w:val="en-US" w:eastAsia="zh-CN"/>
              </w:rPr>
            </w:pPr>
            <w:r w:rsidRPr="003B00B4">
              <w:rPr>
                <w:rFonts w:eastAsia="SimSun"/>
                <w:kern w:val="2"/>
                <w:szCs w:val="18"/>
                <w:lang w:val="en-US" w:eastAsia="zh-CN"/>
              </w:rPr>
              <w:t>CA_n41A-n79A</w:t>
            </w:r>
          </w:p>
          <w:p w14:paraId="0DF236ED" w14:textId="77777777" w:rsidR="00AC5050" w:rsidRDefault="00AC5050" w:rsidP="00B70178">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031DBDF" w14:textId="77777777" w:rsidR="00AC5050" w:rsidRDefault="00AC5050" w:rsidP="00B70178">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CCAF36" w14:textId="77777777" w:rsidR="00AC5050" w:rsidRDefault="00AC5050" w:rsidP="00B70178">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E6A831B" w14:textId="77777777" w:rsidR="00AC5050" w:rsidRDefault="00AC5050" w:rsidP="00B70178">
            <w:pPr>
              <w:pStyle w:val="TAC"/>
              <w:rPr>
                <w:rFonts w:eastAsia="SimSun"/>
                <w:kern w:val="2"/>
                <w:szCs w:val="22"/>
                <w:lang w:val="en-US" w:eastAsia="zh-CN"/>
              </w:rPr>
            </w:pPr>
            <w:r>
              <w:rPr>
                <w:rFonts w:hint="eastAsia"/>
                <w:lang w:eastAsia="zh-CN"/>
              </w:rPr>
              <w:t>0</w:t>
            </w:r>
          </w:p>
        </w:tc>
      </w:tr>
      <w:tr w:rsidR="00AC5050" w14:paraId="5B6575AF" w14:textId="77777777" w:rsidTr="00B70178">
        <w:trPr>
          <w:trHeight w:val="29"/>
        </w:trPr>
        <w:tc>
          <w:tcPr>
            <w:tcW w:w="1848" w:type="dxa"/>
            <w:tcBorders>
              <w:top w:val="nil"/>
              <w:left w:val="single" w:sz="4" w:space="0" w:color="auto"/>
              <w:bottom w:val="nil"/>
              <w:right w:val="single" w:sz="4" w:space="0" w:color="auto"/>
            </w:tcBorders>
            <w:vAlign w:val="center"/>
          </w:tcPr>
          <w:p w14:paraId="66987BB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CE963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66093" w14:textId="77777777" w:rsidR="00AC5050" w:rsidRDefault="00AC5050" w:rsidP="00B70178">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93CD02" w14:textId="77777777" w:rsidR="00AC5050" w:rsidRDefault="00AC5050" w:rsidP="00B70178">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52C9BE5" w14:textId="77777777" w:rsidR="00AC5050" w:rsidRDefault="00AC5050" w:rsidP="00B70178">
            <w:pPr>
              <w:pStyle w:val="TAC"/>
              <w:rPr>
                <w:rFonts w:eastAsia="SimSun"/>
                <w:kern w:val="2"/>
                <w:szCs w:val="22"/>
                <w:lang w:val="en-US" w:eastAsia="zh-CN"/>
              </w:rPr>
            </w:pPr>
          </w:p>
        </w:tc>
      </w:tr>
      <w:tr w:rsidR="00AC5050" w14:paraId="6F56EA1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E609E1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9D477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CB200" w14:textId="77777777" w:rsidR="00AC5050" w:rsidRDefault="00AC5050" w:rsidP="00B70178">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D55BD5" w14:textId="77777777" w:rsidR="00AC5050" w:rsidRDefault="00AC5050" w:rsidP="00B70178">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1230A5D7" w14:textId="77777777" w:rsidR="00AC5050" w:rsidRDefault="00AC5050" w:rsidP="00B70178">
            <w:pPr>
              <w:pStyle w:val="TAC"/>
              <w:rPr>
                <w:rFonts w:eastAsia="SimSun"/>
                <w:kern w:val="2"/>
                <w:szCs w:val="22"/>
                <w:lang w:val="en-US" w:eastAsia="zh-CN"/>
              </w:rPr>
            </w:pPr>
          </w:p>
        </w:tc>
      </w:tr>
      <w:tr w:rsidR="00AC5050" w14:paraId="5F102D5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45E7A85" w14:textId="77777777" w:rsidR="00AC5050" w:rsidRDefault="00AC5050" w:rsidP="00B70178">
            <w:pPr>
              <w:pStyle w:val="TAC"/>
              <w:rPr>
                <w:rFonts w:eastAsia="SimSun" w:cs="Arial"/>
                <w:kern w:val="2"/>
                <w:szCs w:val="18"/>
                <w:lang w:val="en-US" w:eastAsia="zh-CN"/>
              </w:rPr>
            </w:pPr>
            <w:r>
              <w:rPr>
                <w:rFonts w:cs="Arial"/>
                <w:szCs w:val="18"/>
                <w:lang w:eastAsia="zh-CN"/>
              </w:rPr>
              <w:lastRenderedPageBreak/>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678F3354" w14:textId="77777777" w:rsidR="00AC5050" w:rsidRDefault="00AC5050" w:rsidP="00B70178">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BB116D2" w14:textId="77777777" w:rsidR="00AC5050" w:rsidRDefault="00AC5050" w:rsidP="00B70178">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53C5796A" w14:textId="77777777" w:rsidR="00AC5050" w:rsidRDefault="00AC5050" w:rsidP="00B70178">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9CFAC8D" w14:textId="77777777" w:rsidR="00AC5050" w:rsidRDefault="00AC5050" w:rsidP="00B70178">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1B7D49" w14:textId="77777777" w:rsidR="00AC5050" w:rsidRDefault="00AC5050" w:rsidP="00B70178">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A207C0" w14:textId="77777777" w:rsidR="00AC5050" w:rsidRDefault="00AC5050" w:rsidP="00B70178">
            <w:pPr>
              <w:pStyle w:val="TAC"/>
              <w:rPr>
                <w:rFonts w:eastAsia="SimSun" w:cs="Arial"/>
                <w:kern w:val="2"/>
                <w:szCs w:val="18"/>
                <w:lang w:val="en-US" w:eastAsia="zh-CN"/>
              </w:rPr>
            </w:pPr>
            <w:r>
              <w:rPr>
                <w:rFonts w:cs="Arial"/>
                <w:szCs w:val="18"/>
                <w:lang w:eastAsia="zh-CN"/>
              </w:rPr>
              <w:t>0</w:t>
            </w:r>
          </w:p>
        </w:tc>
      </w:tr>
      <w:tr w:rsidR="00AC5050" w14:paraId="5574A6C8" w14:textId="77777777" w:rsidTr="00B70178">
        <w:trPr>
          <w:trHeight w:val="29"/>
        </w:trPr>
        <w:tc>
          <w:tcPr>
            <w:tcW w:w="1848" w:type="dxa"/>
            <w:tcBorders>
              <w:top w:val="nil"/>
              <w:left w:val="single" w:sz="4" w:space="0" w:color="auto"/>
              <w:bottom w:val="nil"/>
              <w:right w:val="single" w:sz="4" w:space="0" w:color="auto"/>
            </w:tcBorders>
            <w:vAlign w:val="center"/>
          </w:tcPr>
          <w:p w14:paraId="0AA90FBF" w14:textId="77777777" w:rsidR="00AC5050" w:rsidRDefault="00AC5050" w:rsidP="00B70178">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12CDC664" w14:textId="77777777" w:rsidR="00AC5050" w:rsidRDefault="00AC5050" w:rsidP="00B70178">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0A00C" w14:textId="77777777" w:rsidR="00AC5050" w:rsidRDefault="00AC5050" w:rsidP="00B70178">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48F5A0" w14:textId="77777777" w:rsidR="00AC5050" w:rsidRDefault="00AC5050" w:rsidP="00B70178">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7F03F255" w14:textId="77777777" w:rsidR="00AC5050" w:rsidRDefault="00AC5050" w:rsidP="00B70178">
            <w:pPr>
              <w:pStyle w:val="TAC"/>
              <w:rPr>
                <w:rFonts w:eastAsia="SimSun" w:cs="Arial"/>
                <w:kern w:val="2"/>
                <w:szCs w:val="18"/>
                <w:lang w:val="en-US" w:eastAsia="zh-CN"/>
              </w:rPr>
            </w:pPr>
          </w:p>
        </w:tc>
      </w:tr>
      <w:tr w:rsidR="00AC5050" w14:paraId="388D4BF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72F22E4" w14:textId="77777777" w:rsidR="00AC5050" w:rsidRDefault="00AC5050" w:rsidP="00B70178">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5A75AB" w14:textId="77777777" w:rsidR="00AC5050" w:rsidRDefault="00AC5050" w:rsidP="00B70178">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1103E" w14:textId="77777777" w:rsidR="00AC5050" w:rsidRDefault="00AC5050" w:rsidP="00B70178">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B8DC50" w14:textId="77777777" w:rsidR="00AC5050" w:rsidRDefault="00AC5050" w:rsidP="00B70178">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BE8AEF8" w14:textId="77777777" w:rsidR="00AC5050" w:rsidRDefault="00AC5050" w:rsidP="00B70178">
            <w:pPr>
              <w:pStyle w:val="TAC"/>
              <w:rPr>
                <w:rFonts w:eastAsia="SimSun" w:cs="Arial"/>
                <w:kern w:val="2"/>
                <w:szCs w:val="18"/>
                <w:lang w:val="en-US" w:eastAsia="zh-CN"/>
              </w:rPr>
            </w:pPr>
          </w:p>
        </w:tc>
      </w:tr>
      <w:tr w:rsidR="00AC5050" w14:paraId="7AAB595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A91855" w14:textId="77777777" w:rsidR="00AC5050" w:rsidRDefault="00AC5050" w:rsidP="00B70178">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172C2D"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506962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A83B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5D17B8"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63C5E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4673121" w14:textId="77777777" w:rsidTr="00B70178">
        <w:trPr>
          <w:trHeight w:val="29"/>
        </w:trPr>
        <w:tc>
          <w:tcPr>
            <w:tcW w:w="1848" w:type="dxa"/>
            <w:tcBorders>
              <w:top w:val="nil"/>
              <w:left w:val="single" w:sz="4" w:space="0" w:color="auto"/>
              <w:bottom w:val="nil"/>
              <w:right w:val="single" w:sz="4" w:space="0" w:color="auto"/>
            </w:tcBorders>
            <w:vAlign w:val="center"/>
          </w:tcPr>
          <w:p w14:paraId="1A8F9AE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36553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06C9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27A26"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1504D4" w14:textId="77777777" w:rsidR="00AC5050" w:rsidRDefault="00AC5050" w:rsidP="00B70178">
            <w:pPr>
              <w:pStyle w:val="TAC"/>
              <w:rPr>
                <w:rFonts w:eastAsia="SimSun"/>
                <w:kern w:val="2"/>
                <w:szCs w:val="22"/>
                <w:lang w:val="en-US" w:eastAsia="zh-CN"/>
              </w:rPr>
            </w:pPr>
          </w:p>
        </w:tc>
      </w:tr>
      <w:tr w:rsidR="00AC5050" w14:paraId="3E2250F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5D4790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5058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1ADB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1101C5"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7DAB53" w14:textId="77777777" w:rsidR="00AC5050" w:rsidRDefault="00AC5050" w:rsidP="00B70178">
            <w:pPr>
              <w:pStyle w:val="TAC"/>
              <w:rPr>
                <w:rFonts w:eastAsia="SimSun"/>
                <w:kern w:val="2"/>
                <w:szCs w:val="22"/>
                <w:lang w:val="en-US" w:eastAsia="zh-CN"/>
              </w:rPr>
            </w:pPr>
          </w:p>
        </w:tc>
      </w:tr>
      <w:tr w:rsidR="00AC5050" w14:paraId="1F8157EE"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87F375" w14:textId="77777777" w:rsidR="00AC5050" w:rsidRDefault="00AC5050" w:rsidP="00B70178">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93BB6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D892779"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C2A9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BBCB30"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6EB77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2942289" w14:textId="77777777" w:rsidTr="00B70178">
        <w:trPr>
          <w:trHeight w:val="29"/>
        </w:trPr>
        <w:tc>
          <w:tcPr>
            <w:tcW w:w="1848" w:type="dxa"/>
            <w:tcBorders>
              <w:top w:val="nil"/>
              <w:left w:val="single" w:sz="4" w:space="0" w:color="auto"/>
              <w:bottom w:val="nil"/>
              <w:right w:val="single" w:sz="4" w:space="0" w:color="auto"/>
            </w:tcBorders>
            <w:vAlign w:val="center"/>
          </w:tcPr>
          <w:p w14:paraId="4016F71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11041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6DA0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77C338"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89126A" w14:textId="77777777" w:rsidR="00AC5050" w:rsidRDefault="00AC5050" w:rsidP="00B70178">
            <w:pPr>
              <w:pStyle w:val="TAC"/>
              <w:rPr>
                <w:rFonts w:eastAsia="SimSun"/>
                <w:kern w:val="2"/>
                <w:szCs w:val="22"/>
                <w:lang w:val="en-US" w:eastAsia="zh-CN"/>
              </w:rPr>
            </w:pPr>
          </w:p>
        </w:tc>
      </w:tr>
      <w:tr w:rsidR="00AC5050" w14:paraId="2CF46D1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FD93D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1CC60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5626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FD69FA" w14:textId="77777777" w:rsidR="00AC5050" w:rsidRDefault="00AC5050" w:rsidP="00B70178">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ED7841E" w14:textId="77777777" w:rsidR="00AC5050" w:rsidRDefault="00AC5050" w:rsidP="00B70178">
            <w:pPr>
              <w:pStyle w:val="TAC"/>
              <w:rPr>
                <w:rFonts w:eastAsia="SimSun"/>
                <w:kern w:val="2"/>
                <w:szCs w:val="22"/>
                <w:lang w:val="en-US" w:eastAsia="zh-CN"/>
              </w:rPr>
            </w:pPr>
          </w:p>
        </w:tc>
      </w:tr>
      <w:tr w:rsidR="00AC5050" w14:paraId="36B43AB7"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0A888A" w14:textId="77777777" w:rsidR="00AC5050" w:rsidRDefault="00AC5050" w:rsidP="00B70178">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24E6E9"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DBB24C7"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EBF9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898AEE"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A39C6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E196ADF" w14:textId="77777777" w:rsidTr="00B70178">
        <w:trPr>
          <w:trHeight w:val="29"/>
        </w:trPr>
        <w:tc>
          <w:tcPr>
            <w:tcW w:w="1848" w:type="dxa"/>
            <w:tcBorders>
              <w:top w:val="nil"/>
              <w:left w:val="single" w:sz="4" w:space="0" w:color="auto"/>
              <w:bottom w:val="nil"/>
              <w:right w:val="single" w:sz="4" w:space="0" w:color="auto"/>
            </w:tcBorders>
            <w:vAlign w:val="center"/>
          </w:tcPr>
          <w:p w14:paraId="3B3D5EC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69485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901D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98F6A4"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93AC160" w14:textId="77777777" w:rsidR="00AC5050" w:rsidRDefault="00AC5050" w:rsidP="00B70178">
            <w:pPr>
              <w:pStyle w:val="TAC"/>
              <w:rPr>
                <w:rFonts w:eastAsia="SimSun"/>
                <w:kern w:val="2"/>
                <w:szCs w:val="22"/>
                <w:lang w:val="en-US" w:eastAsia="zh-CN"/>
              </w:rPr>
            </w:pPr>
          </w:p>
        </w:tc>
      </w:tr>
      <w:tr w:rsidR="00AC5050" w14:paraId="157535D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025D58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7DD19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E927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A63F7E"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DE9134" w14:textId="77777777" w:rsidR="00AC5050" w:rsidRDefault="00AC5050" w:rsidP="00B70178">
            <w:pPr>
              <w:pStyle w:val="TAC"/>
              <w:rPr>
                <w:rFonts w:eastAsia="SimSun"/>
                <w:kern w:val="2"/>
                <w:szCs w:val="22"/>
                <w:lang w:val="en-US" w:eastAsia="zh-CN"/>
              </w:rPr>
            </w:pPr>
          </w:p>
        </w:tc>
      </w:tr>
      <w:tr w:rsidR="00AC5050" w14:paraId="0E814F5B"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9FF4B7" w14:textId="77777777" w:rsidR="00AC5050" w:rsidRDefault="00AC5050" w:rsidP="00B70178">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7BE85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F8E60D3"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5501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7EB9EE"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AFBA0D"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AA5E4F3" w14:textId="77777777" w:rsidTr="00B70178">
        <w:trPr>
          <w:trHeight w:val="29"/>
        </w:trPr>
        <w:tc>
          <w:tcPr>
            <w:tcW w:w="1848" w:type="dxa"/>
            <w:tcBorders>
              <w:top w:val="nil"/>
              <w:left w:val="single" w:sz="4" w:space="0" w:color="auto"/>
              <w:bottom w:val="nil"/>
              <w:right w:val="single" w:sz="4" w:space="0" w:color="auto"/>
            </w:tcBorders>
            <w:vAlign w:val="center"/>
          </w:tcPr>
          <w:p w14:paraId="11CE063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2242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0FB4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73AA5A"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5B324F" w14:textId="77777777" w:rsidR="00AC5050" w:rsidRDefault="00AC5050" w:rsidP="00B70178">
            <w:pPr>
              <w:pStyle w:val="TAC"/>
              <w:rPr>
                <w:rFonts w:eastAsia="SimSun"/>
                <w:kern w:val="2"/>
                <w:szCs w:val="22"/>
                <w:lang w:val="en-US" w:eastAsia="zh-CN"/>
              </w:rPr>
            </w:pPr>
          </w:p>
        </w:tc>
      </w:tr>
      <w:tr w:rsidR="00AC5050" w14:paraId="442CAC9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94D3FD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96841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6BC5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84998C"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0342F7" w14:textId="77777777" w:rsidR="00AC5050" w:rsidRDefault="00AC5050" w:rsidP="00B70178">
            <w:pPr>
              <w:pStyle w:val="TAC"/>
              <w:rPr>
                <w:rFonts w:eastAsia="SimSun"/>
                <w:kern w:val="2"/>
                <w:szCs w:val="22"/>
                <w:lang w:val="en-US" w:eastAsia="zh-CN"/>
              </w:rPr>
            </w:pPr>
          </w:p>
        </w:tc>
      </w:tr>
      <w:tr w:rsidR="00AC5050" w14:paraId="09C3261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0E4D7F3" w14:textId="77777777" w:rsidR="00AC5050" w:rsidRDefault="00AC5050" w:rsidP="00B70178">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663D2B44"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B1AD10"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49308D"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D88716" w14:textId="77777777" w:rsidR="00AC5050" w:rsidRDefault="00AC5050" w:rsidP="00B70178">
            <w:pPr>
              <w:pStyle w:val="TAC"/>
              <w:rPr>
                <w:kern w:val="2"/>
                <w:szCs w:val="22"/>
                <w:lang w:val="en-US" w:eastAsia="zh-CN"/>
              </w:rPr>
            </w:pPr>
            <w:r>
              <w:rPr>
                <w:lang w:val="en-US" w:eastAsia="zh-CN"/>
              </w:rPr>
              <w:t>0</w:t>
            </w:r>
          </w:p>
        </w:tc>
      </w:tr>
      <w:tr w:rsidR="00AC5050" w14:paraId="11A186F6" w14:textId="77777777" w:rsidTr="00B70178">
        <w:trPr>
          <w:trHeight w:val="29"/>
        </w:trPr>
        <w:tc>
          <w:tcPr>
            <w:tcW w:w="1848" w:type="dxa"/>
            <w:tcBorders>
              <w:top w:val="nil"/>
              <w:left w:val="single" w:sz="4" w:space="0" w:color="auto"/>
              <w:bottom w:val="nil"/>
              <w:right w:val="single" w:sz="4" w:space="0" w:color="auto"/>
            </w:tcBorders>
            <w:vAlign w:val="center"/>
          </w:tcPr>
          <w:p w14:paraId="1E9A1F8C"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B8FEC0"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1CAC3"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9C91D3"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933694" w14:textId="77777777" w:rsidR="00AC5050" w:rsidRDefault="00AC5050" w:rsidP="00B70178">
            <w:pPr>
              <w:pStyle w:val="TAC"/>
              <w:rPr>
                <w:kern w:val="2"/>
                <w:szCs w:val="22"/>
                <w:lang w:val="en-US" w:eastAsia="zh-CN"/>
              </w:rPr>
            </w:pPr>
          </w:p>
        </w:tc>
      </w:tr>
      <w:tr w:rsidR="00AC5050" w14:paraId="12D36EF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CC351DF"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28D54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B6CB1"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D5C967" w14:textId="77777777" w:rsidR="00AC5050" w:rsidRDefault="00AC5050" w:rsidP="00B70178">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9C14B7" w14:textId="77777777" w:rsidR="00AC5050" w:rsidRDefault="00AC5050" w:rsidP="00B70178">
            <w:pPr>
              <w:pStyle w:val="TAC"/>
              <w:rPr>
                <w:kern w:val="2"/>
                <w:szCs w:val="22"/>
                <w:lang w:val="en-US" w:eastAsia="zh-CN"/>
              </w:rPr>
            </w:pPr>
          </w:p>
        </w:tc>
      </w:tr>
      <w:tr w:rsidR="00AC5050" w14:paraId="3C41133A"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55182A" w14:textId="77777777" w:rsidR="00AC5050" w:rsidRDefault="00AC5050" w:rsidP="00B70178">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8CF350"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D5F235F"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CCF2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03C444"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8D27E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477714F" w14:textId="77777777" w:rsidTr="00B70178">
        <w:trPr>
          <w:trHeight w:val="29"/>
        </w:trPr>
        <w:tc>
          <w:tcPr>
            <w:tcW w:w="1848" w:type="dxa"/>
            <w:tcBorders>
              <w:top w:val="nil"/>
              <w:left w:val="single" w:sz="4" w:space="0" w:color="auto"/>
              <w:bottom w:val="nil"/>
              <w:right w:val="single" w:sz="4" w:space="0" w:color="auto"/>
            </w:tcBorders>
            <w:vAlign w:val="center"/>
          </w:tcPr>
          <w:p w14:paraId="278B730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C8E76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1362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683032"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0DAB74" w14:textId="77777777" w:rsidR="00AC5050" w:rsidRDefault="00AC5050" w:rsidP="00B70178">
            <w:pPr>
              <w:pStyle w:val="TAC"/>
              <w:rPr>
                <w:rFonts w:eastAsia="SimSun"/>
                <w:kern w:val="2"/>
                <w:szCs w:val="22"/>
                <w:lang w:val="en-US" w:eastAsia="zh-CN"/>
              </w:rPr>
            </w:pPr>
          </w:p>
        </w:tc>
      </w:tr>
      <w:tr w:rsidR="00AC5050" w14:paraId="1C5BCBB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542BA6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F56E3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2E0D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C796C8"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F03CDC" w14:textId="77777777" w:rsidR="00AC5050" w:rsidRDefault="00AC5050" w:rsidP="00B70178">
            <w:pPr>
              <w:pStyle w:val="TAC"/>
              <w:rPr>
                <w:rFonts w:eastAsia="SimSun"/>
                <w:kern w:val="2"/>
                <w:szCs w:val="22"/>
                <w:lang w:val="en-US" w:eastAsia="zh-CN"/>
              </w:rPr>
            </w:pPr>
          </w:p>
        </w:tc>
      </w:tr>
      <w:tr w:rsidR="00AC5050" w14:paraId="285556A3"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A2243D" w14:textId="77777777" w:rsidR="00AC5050" w:rsidRDefault="00AC5050" w:rsidP="00B70178">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54F0F5" w14:textId="77777777" w:rsidR="00AC5050" w:rsidRDefault="00AC5050" w:rsidP="00B70178">
            <w:pPr>
              <w:pStyle w:val="TAC"/>
              <w:rPr>
                <w:rFonts w:cs="Arial"/>
                <w:color w:val="000000"/>
                <w:szCs w:val="18"/>
                <w:lang w:val="en-US"/>
              </w:rPr>
            </w:pPr>
            <w:r>
              <w:rPr>
                <w:rFonts w:cs="Arial"/>
                <w:color w:val="000000"/>
                <w:szCs w:val="18"/>
                <w:lang w:val="en-US"/>
              </w:rPr>
              <w:t>CA_n48B</w:t>
            </w:r>
          </w:p>
          <w:p w14:paraId="08ACB4B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49D4517"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00706C2F"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73F2FEF8"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C5D4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02D1BE" w14:textId="77777777" w:rsidR="00AC5050" w:rsidRDefault="00AC5050" w:rsidP="00B70178">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35504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A38DBE5" w14:textId="77777777" w:rsidTr="00B70178">
        <w:trPr>
          <w:trHeight w:val="29"/>
        </w:trPr>
        <w:tc>
          <w:tcPr>
            <w:tcW w:w="1848" w:type="dxa"/>
            <w:tcBorders>
              <w:top w:val="nil"/>
              <w:left w:val="single" w:sz="4" w:space="0" w:color="auto"/>
              <w:bottom w:val="nil"/>
              <w:right w:val="single" w:sz="4" w:space="0" w:color="auto"/>
            </w:tcBorders>
            <w:vAlign w:val="center"/>
          </w:tcPr>
          <w:p w14:paraId="6CE9707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8BBF5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379B0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427CFC"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7C1A08B" w14:textId="77777777" w:rsidR="00AC5050" w:rsidRDefault="00AC5050" w:rsidP="00B70178">
            <w:pPr>
              <w:pStyle w:val="TAC"/>
              <w:rPr>
                <w:rFonts w:eastAsia="SimSun"/>
                <w:kern w:val="2"/>
                <w:szCs w:val="22"/>
                <w:lang w:val="en-US" w:eastAsia="zh-CN"/>
              </w:rPr>
            </w:pPr>
          </w:p>
        </w:tc>
      </w:tr>
      <w:tr w:rsidR="00AC5050" w14:paraId="735EEA9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258D38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B6EA9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327F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31A2B2"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03B70B0" w14:textId="77777777" w:rsidR="00AC5050" w:rsidRDefault="00AC5050" w:rsidP="00B70178">
            <w:pPr>
              <w:pStyle w:val="TAC"/>
              <w:rPr>
                <w:rFonts w:eastAsia="SimSun"/>
                <w:kern w:val="2"/>
                <w:szCs w:val="22"/>
                <w:lang w:val="en-US" w:eastAsia="zh-CN"/>
              </w:rPr>
            </w:pPr>
          </w:p>
        </w:tc>
      </w:tr>
      <w:tr w:rsidR="00AC5050" w14:paraId="2DC0CA44"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5AE78B" w14:textId="77777777" w:rsidR="00AC5050" w:rsidRDefault="00AC5050" w:rsidP="00B70178">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7191FF" w14:textId="77777777" w:rsidR="00AC5050" w:rsidRDefault="00AC5050" w:rsidP="00B70178">
            <w:pPr>
              <w:pStyle w:val="TAC"/>
              <w:rPr>
                <w:rFonts w:eastAsia="SimSun"/>
                <w:kern w:val="2"/>
                <w:szCs w:val="22"/>
                <w:lang w:val="en-US"/>
              </w:rPr>
            </w:pPr>
            <w:r>
              <w:rPr>
                <w:rFonts w:cs="Arial"/>
                <w:color w:val="000000"/>
                <w:szCs w:val="18"/>
                <w:lang w:val="en-US"/>
              </w:rPr>
              <w:t>CA_n48B</w:t>
            </w:r>
          </w:p>
          <w:p w14:paraId="64FA9696"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C6FE61C"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6BDBB668"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66F1A5E5"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6349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CD0629"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72234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F64C084" w14:textId="77777777" w:rsidTr="00B70178">
        <w:trPr>
          <w:trHeight w:val="29"/>
        </w:trPr>
        <w:tc>
          <w:tcPr>
            <w:tcW w:w="1848" w:type="dxa"/>
            <w:tcBorders>
              <w:top w:val="nil"/>
              <w:left w:val="single" w:sz="4" w:space="0" w:color="auto"/>
              <w:bottom w:val="nil"/>
              <w:right w:val="single" w:sz="4" w:space="0" w:color="auto"/>
            </w:tcBorders>
            <w:vAlign w:val="center"/>
          </w:tcPr>
          <w:p w14:paraId="581C5A4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BF81B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077B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5C80D8"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CC79326" w14:textId="77777777" w:rsidR="00AC5050" w:rsidRDefault="00AC5050" w:rsidP="00B70178">
            <w:pPr>
              <w:pStyle w:val="TAC"/>
              <w:rPr>
                <w:rFonts w:eastAsia="SimSun"/>
                <w:kern w:val="2"/>
                <w:szCs w:val="22"/>
                <w:lang w:val="en-US" w:eastAsia="zh-CN"/>
              </w:rPr>
            </w:pPr>
          </w:p>
        </w:tc>
      </w:tr>
      <w:tr w:rsidR="00AC5050" w14:paraId="6853A31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73A6C2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3289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48492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2BF88B"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EAEB59" w14:textId="77777777" w:rsidR="00AC5050" w:rsidRDefault="00AC5050" w:rsidP="00B70178">
            <w:pPr>
              <w:pStyle w:val="TAC"/>
              <w:rPr>
                <w:rFonts w:eastAsia="SimSun"/>
                <w:kern w:val="2"/>
                <w:szCs w:val="22"/>
                <w:lang w:val="en-US" w:eastAsia="zh-CN"/>
              </w:rPr>
            </w:pPr>
          </w:p>
        </w:tc>
      </w:tr>
      <w:tr w:rsidR="00AC5050" w14:paraId="53C6E75C"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A4FA54" w14:textId="77777777" w:rsidR="00AC5050" w:rsidRDefault="00AC5050" w:rsidP="00B70178">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245935" w14:textId="77777777" w:rsidR="00AC5050" w:rsidRDefault="00AC5050" w:rsidP="00B70178">
            <w:pPr>
              <w:pStyle w:val="TAC"/>
              <w:rPr>
                <w:rFonts w:eastAsia="SimSun"/>
                <w:kern w:val="2"/>
                <w:szCs w:val="22"/>
                <w:lang w:val="en-US"/>
              </w:rPr>
            </w:pPr>
            <w:r>
              <w:rPr>
                <w:rFonts w:cs="Arial"/>
                <w:color w:val="000000"/>
                <w:szCs w:val="18"/>
                <w:lang w:val="en-US"/>
              </w:rPr>
              <w:t>CA_n48B</w:t>
            </w:r>
          </w:p>
          <w:p w14:paraId="147F274A"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D12FDF9"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0CA62D3A"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5E21AF9C"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ACD9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8DCC22"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DD099E"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B9D8505" w14:textId="77777777" w:rsidTr="00B70178">
        <w:trPr>
          <w:trHeight w:val="29"/>
        </w:trPr>
        <w:tc>
          <w:tcPr>
            <w:tcW w:w="1848" w:type="dxa"/>
            <w:tcBorders>
              <w:top w:val="nil"/>
              <w:left w:val="single" w:sz="4" w:space="0" w:color="auto"/>
              <w:bottom w:val="nil"/>
              <w:right w:val="single" w:sz="4" w:space="0" w:color="auto"/>
            </w:tcBorders>
            <w:vAlign w:val="center"/>
          </w:tcPr>
          <w:p w14:paraId="10A6A31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CB8E0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5B41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AA7347"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01548FB" w14:textId="77777777" w:rsidR="00AC5050" w:rsidRDefault="00AC5050" w:rsidP="00B70178">
            <w:pPr>
              <w:pStyle w:val="TAC"/>
              <w:rPr>
                <w:rFonts w:eastAsia="SimSun"/>
                <w:kern w:val="2"/>
                <w:szCs w:val="22"/>
                <w:lang w:val="en-US" w:eastAsia="zh-CN"/>
              </w:rPr>
            </w:pPr>
          </w:p>
        </w:tc>
      </w:tr>
      <w:tr w:rsidR="00AC5050" w14:paraId="339A854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0507B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064E9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2303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010998"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D9F50B" w14:textId="77777777" w:rsidR="00AC5050" w:rsidRDefault="00AC5050" w:rsidP="00B70178">
            <w:pPr>
              <w:pStyle w:val="TAC"/>
              <w:rPr>
                <w:rFonts w:eastAsia="SimSun"/>
                <w:kern w:val="2"/>
                <w:szCs w:val="22"/>
                <w:lang w:val="en-US" w:eastAsia="zh-CN"/>
              </w:rPr>
            </w:pPr>
          </w:p>
        </w:tc>
      </w:tr>
      <w:tr w:rsidR="00AC5050" w14:paraId="3132C7F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F6FBC9" w14:textId="77777777" w:rsidR="00AC5050" w:rsidRDefault="00AC5050" w:rsidP="00B70178">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261A73" w14:textId="77777777" w:rsidR="00AC5050" w:rsidRDefault="00AC5050" w:rsidP="00B70178">
            <w:pPr>
              <w:pStyle w:val="TAC"/>
              <w:rPr>
                <w:rFonts w:cs="Arial"/>
                <w:color w:val="000000"/>
                <w:szCs w:val="18"/>
                <w:lang w:val="en-US"/>
              </w:rPr>
            </w:pPr>
            <w:r>
              <w:rPr>
                <w:rFonts w:cs="Arial"/>
                <w:color w:val="000000"/>
                <w:szCs w:val="18"/>
                <w:lang w:val="en-US"/>
              </w:rPr>
              <w:t>CA_n48B</w:t>
            </w:r>
          </w:p>
          <w:p w14:paraId="07D16BB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81F3A2F"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3107CE9A"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138DC643"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BA36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B95116"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686D3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E96DC7A" w14:textId="77777777" w:rsidTr="00B70178">
        <w:trPr>
          <w:trHeight w:val="29"/>
        </w:trPr>
        <w:tc>
          <w:tcPr>
            <w:tcW w:w="1848" w:type="dxa"/>
            <w:tcBorders>
              <w:top w:val="nil"/>
              <w:left w:val="single" w:sz="4" w:space="0" w:color="auto"/>
              <w:bottom w:val="nil"/>
              <w:right w:val="single" w:sz="4" w:space="0" w:color="auto"/>
            </w:tcBorders>
            <w:vAlign w:val="center"/>
          </w:tcPr>
          <w:p w14:paraId="042E720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D83BF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18E5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3F1D29"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74EA183" w14:textId="77777777" w:rsidR="00AC5050" w:rsidRDefault="00AC5050" w:rsidP="00B70178">
            <w:pPr>
              <w:pStyle w:val="TAC"/>
              <w:rPr>
                <w:rFonts w:eastAsia="SimSun"/>
                <w:kern w:val="2"/>
                <w:szCs w:val="22"/>
                <w:lang w:val="en-US" w:eastAsia="zh-CN"/>
              </w:rPr>
            </w:pPr>
          </w:p>
        </w:tc>
      </w:tr>
      <w:tr w:rsidR="00AC5050" w14:paraId="0CF588C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C9535D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40881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B209F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35FFC3"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A18EF0" w14:textId="77777777" w:rsidR="00AC5050" w:rsidRDefault="00AC5050" w:rsidP="00B70178">
            <w:pPr>
              <w:pStyle w:val="TAC"/>
              <w:rPr>
                <w:rFonts w:eastAsia="SimSun"/>
                <w:kern w:val="2"/>
                <w:szCs w:val="22"/>
                <w:lang w:val="en-US" w:eastAsia="zh-CN"/>
              </w:rPr>
            </w:pPr>
          </w:p>
        </w:tc>
      </w:tr>
      <w:tr w:rsidR="00AC5050" w14:paraId="1B3EC9B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28BE605" w14:textId="77777777" w:rsidR="00AC5050" w:rsidRDefault="00AC5050" w:rsidP="00B70178">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C043778"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0AE6B"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BFFEB6"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9B5CAB" w14:textId="77777777" w:rsidR="00AC5050" w:rsidRDefault="00AC5050" w:rsidP="00B70178">
            <w:pPr>
              <w:pStyle w:val="TAC"/>
              <w:rPr>
                <w:kern w:val="2"/>
                <w:szCs w:val="22"/>
                <w:lang w:val="en-US" w:eastAsia="zh-CN"/>
              </w:rPr>
            </w:pPr>
            <w:r>
              <w:rPr>
                <w:lang w:val="en-US" w:eastAsia="zh-CN"/>
              </w:rPr>
              <w:t>0</w:t>
            </w:r>
          </w:p>
        </w:tc>
      </w:tr>
      <w:tr w:rsidR="00AC5050" w14:paraId="2F0E630A" w14:textId="77777777" w:rsidTr="00B70178">
        <w:trPr>
          <w:trHeight w:val="29"/>
        </w:trPr>
        <w:tc>
          <w:tcPr>
            <w:tcW w:w="1848" w:type="dxa"/>
            <w:tcBorders>
              <w:top w:val="nil"/>
              <w:left w:val="single" w:sz="4" w:space="0" w:color="auto"/>
              <w:bottom w:val="nil"/>
              <w:right w:val="single" w:sz="4" w:space="0" w:color="auto"/>
            </w:tcBorders>
            <w:vAlign w:val="center"/>
          </w:tcPr>
          <w:p w14:paraId="52CD30CB"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D5C83F"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FCCF6"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16DC6C" w14:textId="77777777" w:rsidR="00AC5050" w:rsidRDefault="00AC5050" w:rsidP="00B70178">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6C12FA04" w14:textId="77777777" w:rsidR="00AC5050" w:rsidRDefault="00AC5050" w:rsidP="00B70178">
            <w:pPr>
              <w:pStyle w:val="TAC"/>
              <w:rPr>
                <w:kern w:val="2"/>
                <w:szCs w:val="22"/>
                <w:lang w:val="en-US" w:eastAsia="zh-CN"/>
              </w:rPr>
            </w:pPr>
          </w:p>
        </w:tc>
      </w:tr>
      <w:tr w:rsidR="00AC5050" w14:paraId="6DF023C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5FA4C93"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588A5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08E91"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2A0B7E" w14:textId="77777777" w:rsidR="00AC5050" w:rsidRDefault="00AC5050" w:rsidP="00B70178">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07D12A" w14:textId="77777777" w:rsidR="00AC5050" w:rsidRDefault="00AC5050" w:rsidP="00B70178">
            <w:pPr>
              <w:pStyle w:val="TAC"/>
              <w:rPr>
                <w:kern w:val="2"/>
                <w:szCs w:val="22"/>
                <w:lang w:val="en-US" w:eastAsia="zh-CN"/>
              </w:rPr>
            </w:pPr>
          </w:p>
        </w:tc>
      </w:tr>
      <w:tr w:rsidR="00AC5050" w14:paraId="47304B23"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997C3C" w14:textId="77777777" w:rsidR="00AC5050" w:rsidRDefault="00AC5050" w:rsidP="00B70178">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3FD5DA" w14:textId="77777777" w:rsidR="00AC5050" w:rsidRDefault="00AC5050" w:rsidP="00B70178">
            <w:pPr>
              <w:pStyle w:val="TAC"/>
              <w:rPr>
                <w:rFonts w:cs="Arial"/>
                <w:color w:val="000000"/>
                <w:szCs w:val="18"/>
                <w:lang w:val="en-US"/>
              </w:rPr>
            </w:pPr>
            <w:r>
              <w:rPr>
                <w:rFonts w:cs="Arial"/>
                <w:color w:val="000000"/>
                <w:szCs w:val="18"/>
                <w:lang w:val="en-US"/>
              </w:rPr>
              <w:t>CA_n48B</w:t>
            </w:r>
          </w:p>
          <w:p w14:paraId="2AFBCDA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90E82FA"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5CC36079"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4E58EFE0"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7501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C996BE"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A8DCE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EFF860F" w14:textId="77777777" w:rsidTr="00B70178">
        <w:trPr>
          <w:trHeight w:val="29"/>
        </w:trPr>
        <w:tc>
          <w:tcPr>
            <w:tcW w:w="1848" w:type="dxa"/>
            <w:tcBorders>
              <w:top w:val="nil"/>
              <w:left w:val="single" w:sz="4" w:space="0" w:color="auto"/>
              <w:bottom w:val="nil"/>
              <w:right w:val="single" w:sz="4" w:space="0" w:color="auto"/>
            </w:tcBorders>
            <w:vAlign w:val="center"/>
          </w:tcPr>
          <w:p w14:paraId="22BF4BD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CE486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D9A6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DA01BE"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981AE10" w14:textId="77777777" w:rsidR="00AC5050" w:rsidRDefault="00AC5050" w:rsidP="00B70178">
            <w:pPr>
              <w:pStyle w:val="TAC"/>
              <w:rPr>
                <w:rFonts w:eastAsia="SimSun"/>
                <w:kern w:val="2"/>
                <w:szCs w:val="22"/>
                <w:lang w:val="en-US" w:eastAsia="zh-CN"/>
              </w:rPr>
            </w:pPr>
          </w:p>
        </w:tc>
      </w:tr>
      <w:tr w:rsidR="00AC5050" w14:paraId="384DF49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BC6DD2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1F8DD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24FE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10D524"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CDC00F" w14:textId="77777777" w:rsidR="00AC5050" w:rsidRDefault="00AC5050" w:rsidP="00B70178">
            <w:pPr>
              <w:pStyle w:val="TAC"/>
              <w:rPr>
                <w:rFonts w:eastAsia="SimSun"/>
                <w:kern w:val="2"/>
                <w:szCs w:val="22"/>
                <w:lang w:val="en-US" w:eastAsia="zh-CN"/>
              </w:rPr>
            </w:pPr>
          </w:p>
        </w:tc>
      </w:tr>
      <w:tr w:rsidR="00AC5050" w14:paraId="73A77CB4"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AC0E7B" w14:textId="77777777" w:rsidR="00AC5050" w:rsidRDefault="00AC5050" w:rsidP="00B70178">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B45A2D" w14:textId="77777777" w:rsidR="00AC5050" w:rsidRDefault="00AC5050" w:rsidP="00B70178">
            <w:pPr>
              <w:pStyle w:val="TAC"/>
              <w:rPr>
                <w:rFonts w:cs="Arial"/>
                <w:color w:val="000000"/>
                <w:szCs w:val="18"/>
                <w:lang w:val="en-US"/>
              </w:rPr>
            </w:pPr>
            <w:r>
              <w:rPr>
                <w:rFonts w:cs="Arial"/>
                <w:color w:val="000000"/>
                <w:szCs w:val="18"/>
                <w:lang w:val="en-US"/>
              </w:rPr>
              <w:t>CA_n48B</w:t>
            </w:r>
          </w:p>
          <w:p w14:paraId="01F453DB"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541B46E"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14B39876"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48ECAFB3"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D2EC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9896CE"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DE491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6875F41" w14:textId="77777777" w:rsidTr="00B70178">
        <w:trPr>
          <w:trHeight w:val="29"/>
        </w:trPr>
        <w:tc>
          <w:tcPr>
            <w:tcW w:w="1848" w:type="dxa"/>
            <w:tcBorders>
              <w:top w:val="nil"/>
              <w:left w:val="single" w:sz="4" w:space="0" w:color="auto"/>
              <w:bottom w:val="nil"/>
              <w:right w:val="single" w:sz="4" w:space="0" w:color="auto"/>
            </w:tcBorders>
            <w:vAlign w:val="center"/>
          </w:tcPr>
          <w:p w14:paraId="7B67F4C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2786E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061A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5F33E9"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E574F3B" w14:textId="77777777" w:rsidR="00AC5050" w:rsidRDefault="00AC5050" w:rsidP="00B70178">
            <w:pPr>
              <w:pStyle w:val="TAC"/>
              <w:rPr>
                <w:rFonts w:eastAsia="SimSun"/>
                <w:kern w:val="2"/>
                <w:szCs w:val="22"/>
                <w:lang w:val="en-US" w:eastAsia="zh-CN"/>
              </w:rPr>
            </w:pPr>
          </w:p>
        </w:tc>
      </w:tr>
      <w:tr w:rsidR="00AC5050" w14:paraId="0A7468D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5E0BC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F63F2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1E36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DCF81F"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27AF14" w14:textId="77777777" w:rsidR="00AC5050" w:rsidRDefault="00AC5050" w:rsidP="00B70178">
            <w:pPr>
              <w:pStyle w:val="TAC"/>
              <w:rPr>
                <w:rFonts w:eastAsia="SimSun"/>
                <w:kern w:val="2"/>
                <w:szCs w:val="22"/>
                <w:lang w:val="en-US" w:eastAsia="zh-CN"/>
              </w:rPr>
            </w:pPr>
          </w:p>
        </w:tc>
      </w:tr>
      <w:tr w:rsidR="00AC5050" w14:paraId="79C3F594"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E59F2C" w14:textId="77777777" w:rsidR="00AC5050" w:rsidRDefault="00AC5050" w:rsidP="00B70178">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1829E2" w14:textId="77777777" w:rsidR="00AC5050" w:rsidRDefault="00AC5050" w:rsidP="00B70178">
            <w:pPr>
              <w:pStyle w:val="TAC"/>
              <w:rPr>
                <w:rFonts w:cs="Arial"/>
                <w:color w:val="000000"/>
                <w:szCs w:val="18"/>
                <w:lang w:val="en-US"/>
              </w:rPr>
            </w:pPr>
            <w:r>
              <w:rPr>
                <w:rFonts w:cs="Arial"/>
                <w:color w:val="000000"/>
                <w:szCs w:val="18"/>
                <w:lang w:val="en-US"/>
              </w:rPr>
              <w:t>CA_n48B</w:t>
            </w:r>
          </w:p>
          <w:p w14:paraId="4C0BA73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61A6981"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6E4E5E1D"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4F7D803C"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D67D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74BDF4"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A80B3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F6D9587" w14:textId="77777777" w:rsidTr="00B70178">
        <w:trPr>
          <w:trHeight w:val="29"/>
        </w:trPr>
        <w:tc>
          <w:tcPr>
            <w:tcW w:w="1848" w:type="dxa"/>
            <w:tcBorders>
              <w:top w:val="nil"/>
              <w:left w:val="single" w:sz="4" w:space="0" w:color="auto"/>
              <w:bottom w:val="nil"/>
              <w:right w:val="single" w:sz="4" w:space="0" w:color="auto"/>
            </w:tcBorders>
            <w:vAlign w:val="center"/>
          </w:tcPr>
          <w:p w14:paraId="6DB1277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443EC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9087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36DBED"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DA0085C" w14:textId="77777777" w:rsidR="00AC5050" w:rsidRDefault="00AC5050" w:rsidP="00B70178">
            <w:pPr>
              <w:pStyle w:val="TAC"/>
              <w:rPr>
                <w:rFonts w:eastAsia="SimSun"/>
                <w:kern w:val="2"/>
                <w:szCs w:val="22"/>
                <w:lang w:val="en-US" w:eastAsia="zh-CN"/>
              </w:rPr>
            </w:pPr>
          </w:p>
        </w:tc>
      </w:tr>
      <w:tr w:rsidR="00AC5050" w14:paraId="6A95E6F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A0E294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53068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D37B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BE36F3"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4EE437" w14:textId="77777777" w:rsidR="00AC5050" w:rsidRDefault="00AC5050" w:rsidP="00B70178">
            <w:pPr>
              <w:pStyle w:val="TAC"/>
              <w:rPr>
                <w:rFonts w:eastAsia="SimSun"/>
                <w:kern w:val="2"/>
                <w:szCs w:val="22"/>
                <w:lang w:val="en-US" w:eastAsia="zh-CN"/>
              </w:rPr>
            </w:pPr>
          </w:p>
        </w:tc>
      </w:tr>
      <w:tr w:rsidR="00AC5050" w14:paraId="10B2B047"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C9D15F" w14:textId="77777777" w:rsidR="00AC5050" w:rsidRDefault="00AC5050" w:rsidP="00B70178">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71DBDD" w14:textId="77777777" w:rsidR="00AC5050" w:rsidRDefault="00AC5050" w:rsidP="00B70178">
            <w:pPr>
              <w:pStyle w:val="TAC"/>
              <w:rPr>
                <w:rFonts w:cs="Arial"/>
                <w:color w:val="000000"/>
                <w:szCs w:val="18"/>
                <w:lang w:val="en-US"/>
              </w:rPr>
            </w:pPr>
            <w:r>
              <w:rPr>
                <w:rFonts w:cs="Arial"/>
                <w:color w:val="000000"/>
                <w:szCs w:val="18"/>
                <w:lang w:val="en-US"/>
              </w:rPr>
              <w:t>CA_n48B</w:t>
            </w:r>
          </w:p>
          <w:p w14:paraId="6B0C898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B04A428"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5C1A81A6" w14:textId="77777777" w:rsidR="00AC5050" w:rsidRDefault="00AC5050" w:rsidP="00B70178">
            <w:pPr>
              <w:pStyle w:val="TAC"/>
              <w:rPr>
                <w:rFonts w:eastAsia="SimSun"/>
                <w:kern w:val="2"/>
                <w:szCs w:val="22"/>
                <w:lang w:val="en-US"/>
              </w:rPr>
            </w:pPr>
            <w:r>
              <w:rPr>
                <w:rFonts w:eastAsia="SimSun"/>
                <w:kern w:val="2"/>
                <w:szCs w:val="22"/>
                <w:lang w:val="en-US"/>
              </w:rPr>
              <w:t xml:space="preserve">CA_n46A-n48B </w:t>
            </w:r>
          </w:p>
          <w:p w14:paraId="7FECA574"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43F6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518B1E"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52CDE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92FF8E4" w14:textId="77777777" w:rsidTr="00B70178">
        <w:trPr>
          <w:trHeight w:val="29"/>
        </w:trPr>
        <w:tc>
          <w:tcPr>
            <w:tcW w:w="1848" w:type="dxa"/>
            <w:tcBorders>
              <w:top w:val="nil"/>
              <w:left w:val="single" w:sz="4" w:space="0" w:color="auto"/>
              <w:bottom w:val="nil"/>
              <w:right w:val="single" w:sz="4" w:space="0" w:color="auto"/>
            </w:tcBorders>
            <w:vAlign w:val="center"/>
          </w:tcPr>
          <w:p w14:paraId="322149A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13EF9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BAF8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EA8E70"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8672CD6" w14:textId="77777777" w:rsidR="00AC5050" w:rsidRDefault="00AC5050" w:rsidP="00B70178">
            <w:pPr>
              <w:pStyle w:val="TAC"/>
              <w:rPr>
                <w:rFonts w:eastAsia="SimSun"/>
                <w:kern w:val="2"/>
                <w:szCs w:val="22"/>
                <w:lang w:val="en-US" w:eastAsia="zh-CN"/>
              </w:rPr>
            </w:pPr>
          </w:p>
        </w:tc>
      </w:tr>
      <w:tr w:rsidR="00AC5050" w14:paraId="31E162C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06C12E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1EEE9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B4885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DFB40B"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F0AF18D" w14:textId="77777777" w:rsidR="00AC5050" w:rsidRDefault="00AC5050" w:rsidP="00B70178">
            <w:pPr>
              <w:pStyle w:val="TAC"/>
              <w:rPr>
                <w:rFonts w:eastAsia="SimSun"/>
                <w:kern w:val="2"/>
                <w:szCs w:val="22"/>
                <w:lang w:val="en-US" w:eastAsia="zh-CN"/>
              </w:rPr>
            </w:pPr>
          </w:p>
        </w:tc>
      </w:tr>
      <w:tr w:rsidR="00AC5050" w14:paraId="264E6753"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961FE4" w14:textId="77777777" w:rsidR="00AC5050" w:rsidRDefault="00AC5050" w:rsidP="00B70178">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5233E3" w14:textId="77777777" w:rsidR="00AC5050" w:rsidRDefault="00AC5050" w:rsidP="00B70178">
            <w:pPr>
              <w:pStyle w:val="TAC"/>
              <w:rPr>
                <w:rFonts w:cs="Arial"/>
                <w:color w:val="000000"/>
                <w:szCs w:val="18"/>
                <w:lang w:val="en-US"/>
              </w:rPr>
            </w:pPr>
            <w:r>
              <w:rPr>
                <w:rFonts w:cs="Arial"/>
                <w:color w:val="000000"/>
                <w:szCs w:val="18"/>
                <w:lang w:val="en-US"/>
              </w:rPr>
              <w:t>CA_n48B</w:t>
            </w:r>
          </w:p>
          <w:p w14:paraId="7C9D5EEE"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C4FDE00"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5F04847C"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4B5B64C2"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54CE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D41F5E"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C4571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B699808" w14:textId="77777777" w:rsidTr="00B70178">
        <w:trPr>
          <w:trHeight w:val="29"/>
        </w:trPr>
        <w:tc>
          <w:tcPr>
            <w:tcW w:w="1848" w:type="dxa"/>
            <w:tcBorders>
              <w:top w:val="nil"/>
              <w:left w:val="single" w:sz="4" w:space="0" w:color="auto"/>
              <w:bottom w:val="nil"/>
              <w:right w:val="single" w:sz="4" w:space="0" w:color="auto"/>
            </w:tcBorders>
            <w:vAlign w:val="center"/>
          </w:tcPr>
          <w:p w14:paraId="28DE9DB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544E2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78A4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91C5A7"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58600C" w14:textId="77777777" w:rsidR="00AC5050" w:rsidRDefault="00AC5050" w:rsidP="00B70178">
            <w:pPr>
              <w:pStyle w:val="TAC"/>
              <w:rPr>
                <w:rFonts w:eastAsia="SimSun"/>
                <w:kern w:val="2"/>
                <w:szCs w:val="22"/>
                <w:lang w:val="en-US" w:eastAsia="zh-CN"/>
              </w:rPr>
            </w:pPr>
          </w:p>
        </w:tc>
      </w:tr>
      <w:tr w:rsidR="00AC5050" w14:paraId="26A0E4C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CFA457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48E3C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6ACB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2DED6F"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FA9132" w14:textId="77777777" w:rsidR="00AC5050" w:rsidRDefault="00AC5050" w:rsidP="00B70178">
            <w:pPr>
              <w:pStyle w:val="TAC"/>
              <w:rPr>
                <w:rFonts w:eastAsia="SimSun"/>
                <w:kern w:val="2"/>
                <w:szCs w:val="22"/>
                <w:lang w:val="en-US" w:eastAsia="zh-CN"/>
              </w:rPr>
            </w:pPr>
          </w:p>
        </w:tc>
      </w:tr>
      <w:tr w:rsidR="00AC5050" w14:paraId="6E4792E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575C0A6" w14:textId="77777777" w:rsidR="00AC5050" w:rsidRDefault="00AC5050" w:rsidP="00B70178">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16C5AAD"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DF656F"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9430ADA"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C03F129" w14:textId="77777777" w:rsidR="00AC5050" w:rsidRDefault="00AC5050" w:rsidP="00B70178">
            <w:pPr>
              <w:pStyle w:val="TAC"/>
              <w:rPr>
                <w:kern w:val="2"/>
                <w:szCs w:val="22"/>
                <w:lang w:val="en-US" w:eastAsia="zh-CN"/>
              </w:rPr>
            </w:pPr>
            <w:r>
              <w:rPr>
                <w:lang w:val="en-US" w:eastAsia="zh-CN"/>
              </w:rPr>
              <w:t>0</w:t>
            </w:r>
          </w:p>
        </w:tc>
      </w:tr>
      <w:tr w:rsidR="00AC5050" w14:paraId="71D396B5" w14:textId="77777777" w:rsidTr="00B70178">
        <w:trPr>
          <w:trHeight w:val="29"/>
        </w:trPr>
        <w:tc>
          <w:tcPr>
            <w:tcW w:w="1848" w:type="dxa"/>
            <w:tcBorders>
              <w:top w:val="nil"/>
              <w:left w:val="single" w:sz="4" w:space="0" w:color="auto"/>
              <w:bottom w:val="nil"/>
              <w:right w:val="single" w:sz="4" w:space="0" w:color="auto"/>
            </w:tcBorders>
            <w:vAlign w:val="center"/>
          </w:tcPr>
          <w:p w14:paraId="4ADC70A1"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D9A4F0"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93381"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5984B3"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644A0A4" w14:textId="77777777" w:rsidR="00AC5050" w:rsidRDefault="00AC5050" w:rsidP="00B70178">
            <w:pPr>
              <w:pStyle w:val="TAC"/>
              <w:rPr>
                <w:kern w:val="2"/>
                <w:szCs w:val="22"/>
                <w:lang w:val="en-US" w:eastAsia="zh-CN"/>
              </w:rPr>
            </w:pPr>
          </w:p>
        </w:tc>
      </w:tr>
      <w:tr w:rsidR="00AC5050" w14:paraId="1448A09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D498381"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46DF7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82F94"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45F597" w14:textId="77777777" w:rsidR="00AC5050" w:rsidRDefault="00AC5050" w:rsidP="00B70178">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EB7DDE" w14:textId="77777777" w:rsidR="00AC5050" w:rsidRDefault="00AC5050" w:rsidP="00B70178">
            <w:pPr>
              <w:pStyle w:val="TAC"/>
              <w:rPr>
                <w:kern w:val="2"/>
                <w:szCs w:val="22"/>
                <w:lang w:val="en-US" w:eastAsia="zh-CN"/>
              </w:rPr>
            </w:pPr>
          </w:p>
        </w:tc>
      </w:tr>
      <w:tr w:rsidR="00AC5050" w14:paraId="6EC06D7B"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458CE8" w14:textId="77777777" w:rsidR="00AC5050" w:rsidRDefault="00AC5050" w:rsidP="00B70178">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3B8822" w14:textId="77777777" w:rsidR="00AC5050" w:rsidRDefault="00AC5050" w:rsidP="00B70178">
            <w:pPr>
              <w:pStyle w:val="TAC"/>
              <w:rPr>
                <w:rFonts w:cs="Arial"/>
                <w:color w:val="000000"/>
                <w:szCs w:val="18"/>
                <w:lang w:val="en-US"/>
              </w:rPr>
            </w:pPr>
            <w:r>
              <w:rPr>
                <w:rFonts w:cs="Arial"/>
                <w:color w:val="000000"/>
                <w:szCs w:val="18"/>
                <w:lang w:val="en-US"/>
              </w:rPr>
              <w:t>CA_n48B</w:t>
            </w:r>
          </w:p>
          <w:p w14:paraId="1AE250C1"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740ABC4"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070A6C20" w14:textId="77777777" w:rsidR="00AC5050" w:rsidRDefault="00AC5050" w:rsidP="00B70178">
            <w:pPr>
              <w:pStyle w:val="TAC"/>
              <w:rPr>
                <w:rFonts w:eastAsia="SimSun"/>
                <w:kern w:val="2"/>
                <w:szCs w:val="22"/>
                <w:lang w:val="en-US"/>
              </w:rPr>
            </w:pPr>
            <w:r>
              <w:rPr>
                <w:rFonts w:eastAsia="SimSun"/>
                <w:kern w:val="2"/>
                <w:szCs w:val="22"/>
                <w:lang w:val="en-US"/>
              </w:rPr>
              <w:t xml:space="preserve">CA_n46A-n48B </w:t>
            </w:r>
          </w:p>
          <w:p w14:paraId="35E2CD16"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2871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64EC0D"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C063C7"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59DAA7F" w14:textId="77777777" w:rsidTr="00B70178">
        <w:trPr>
          <w:trHeight w:val="29"/>
        </w:trPr>
        <w:tc>
          <w:tcPr>
            <w:tcW w:w="1848" w:type="dxa"/>
            <w:tcBorders>
              <w:top w:val="nil"/>
              <w:left w:val="single" w:sz="4" w:space="0" w:color="auto"/>
              <w:bottom w:val="nil"/>
              <w:right w:val="single" w:sz="4" w:space="0" w:color="auto"/>
            </w:tcBorders>
            <w:vAlign w:val="center"/>
          </w:tcPr>
          <w:p w14:paraId="6734FD9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F2930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E69D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2EA331"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937329D" w14:textId="77777777" w:rsidR="00AC5050" w:rsidRDefault="00AC5050" w:rsidP="00B70178">
            <w:pPr>
              <w:pStyle w:val="TAC"/>
              <w:rPr>
                <w:rFonts w:eastAsia="SimSun"/>
                <w:kern w:val="2"/>
                <w:szCs w:val="22"/>
                <w:lang w:val="en-US" w:eastAsia="zh-CN"/>
              </w:rPr>
            </w:pPr>
          </w:p>
        </w:tc>
      </w:tr>
      <w:tr w:rsidR="00AC5050" w14:paraId="43A3392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CA28E7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40849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C278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F5D54A"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0450F9" w14:textId="77777777" w:rsidR="00AC5050" w:rsidRDefault="00AC5050" w:rsidP="00B70178">
            <w:pPr>
              <w:pStyle w:val="TAC"/>
              <w:rPr>
                <w:rFonts w:eastAsia="SimSun"/>
                <w:kern w:val="2"/>
                <w:szCs w:val="22"/>
                <w:lang w:val="en-US" w:eastAsia="zh-CN"/>
              </w:rPr>
            </w:pPr>
          </w:p>
        </w:tc>
      </w:tr>
      <w:tr w:rsidR="00AC5050" w14:paraId="34B297FF"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D52938" w14:textId="77777777" w:rsidR="00AC5050" w:rsidRDefault="00AC5050" w:rsidP="00B70178">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9B3A2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9140C0C"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EDC4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F5B1A4"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ACA13D"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BA276B9" w14:textId="77777777" w:rsidTr="00B70178">
        <w:trPr>
          <w:trHeight w:val="29"/>
        </w:trPr>
        <w:tc>
          <w:tcPr>
            <w:tcW w:w="1848" w:type="dxa"/>
            <w:tcBorders>
              <w:top w:val="nil"/>
              <w:left w:val="single" w:sz="4" w:space="0" w:color="auto"/>
              <w:bottom w:val="nil"/>
              <w:right w:val="single" w:sz="4" w:space="0" w:color="auto"/>
            </w:tcBorders>
            <w:vAlign w:val="center"/>
          </w:tcPr>
          <w:p w14:paraId="427DEEC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3DF34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BB4D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45EDFA"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C78768" w14:textId="77777777" w:rsidR="00AC5050" w:rsidRDefault="00AC5050" w:rsidP="00B70178">
            <w:pPr>
              <w:pStyle w:val="TAC"/>
              <w:rPr>
                <w:rFonts w:eastAsia="SimSun"/>
                <w:kern w:val="2"/>
                <w:szCs w:val="22"/>
                <w:lang w:val="en-US" w:eastAsia="zh-CN"/>
              </w:rPr>
            </w:pPr>
          </w:p>
        </w:tc>
      </w:tr>
      <w:tr w:rsidR="00AC5050" w14:paraId="7AB629E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2B17E2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1B46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28E2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04A451"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20A712" w14:textId="77777777" w:rsidR="00AC5050" w:rsidRDefault="00AC5050" w:rsidP="00B70178">
            <w:pPr>
              <w:pStyle w:val="TAC"/>
              <w:rPr>
                <w:rFonts w:eastAsia="SimSun"/>
                <w:kern w:val="2"/>
                <w:szCs w:val="22"/>
                <w:lang w:val="en-US" w:eastAsia="zh-CN"/>
              </w:rPr>
            </w:pPr>
          </w:p>
        </w:tc>
      </w:tr>
      <w:tr w:rsidR="00AC5050" w14:paraId="178700E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71ED31" w14:textId="77777777" w:rsidR="00AC5050" w:rsidRDefault="00AC5050" w:rsidP="00B70178">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A530DD"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65073BC"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4F14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580B21"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AFB38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DE829DD" w14:textId="77777777" w:rsidTr="00B70178">
        <w:trPr>
          <w:trHeight w:val="29"/>
        </w:trPr>
        <w:tc>
          <w:tcPr>
            <w:tcW w:w="1848" w:type="dxa"/>
            <w:tcBorders>
              <w:top w:val="nil"/>
              <w:left w:val="single" w:sz="4" w:space="0" w:color="auto"/>
              <w:bottom w:val="nil"/>
              <w:right w:val="single" w:sz="4" w:space="0" w:color="auto"/>
            </w:tcBorders>
            <w:vAlign w:val="center"/>
          </w:tcPr>
          <w:p w14:paraId="313AAD5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1862A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E8E0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EB235D"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B8A6E9" w14:textId="77777777" w:rsidR="00AC5050" w:rsidRDefault="00AC5050" w:rsidP="00B70178">
            <w:pPr>
              <w:pStyle w:val="TAC"/>
              <w:rPr>
                <w:rFonts w:eastAsia="SimSun"/>
                <w:kern w:val="2"/>
                <w:szCs w:val="22"/>
                <w:lang w:val="en-US" w:eastAsia="zh-CN"/>
              </w:rPr>
            </w:pPr>
          </w:p>
        </w:tc>
      </w:tr>
      <w:tr w:rsidR="00AC5050" w14:paraId="323AA66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E9AC85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05AA1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C374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C1C50F"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B1ACAF" w14:textId="77777777" w:rsidR="00AC5050" w:rsidRDefault="00AC5050" w:rsidP="00B70178">
            <w:pPr>
              <w:pStyle w:val="TAC"/>
              <w:rPr>
                <w:rFonts w:eastAsia="SimSun"/>
                <w:kern w:val="2"/>
                <w:szCs w:val="22"/>
                <w:lang w:val="en-US" w:eastAsia="zh-CN"/>
              </w:rPr>
            </w:pPr>
          </w:p>
        </w:tc>
      </w:tr>
      <w:tr w:rsidR="00AC5050" w14:paraId="3DCC067F"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0F1F7B" w14:textId="77777777" w:rsidR="00AC5050" w:rsidRDefault="00AC5050" w:rsidP="00B70178">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376588"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23F06EC"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9508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92CE6B"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05990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484A3BD" w14:textId="77777777" w:rsidTr="00B70178">
        <w:trPr>
          <w:trHeight w:val="29"/>
        </w:trPr>
        <w:tc>
          <w:tcPr>
            <w:tcW w:w="1848" w:type="dxa"/>
            <w:tcBorders>
              <w:top w:val="nil"/>
              <w:left w:val="single" w:sz="4" w:space="0" w:color="auto"/>
              <w:bottom w:val="nil"/>
              <w:right w:val="single" w:sz="4" w:space="0" w:color="auto"/>
            </w:tcBorders>
            <w:vAlign w:val="center"/>
          </w:tcPr>
          <w:p w14:paraId="5721FA0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81816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D783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091013"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BA70C2" w14:textId="77777777" w:rsidR="00AC5050" w:rsidRDefault="00AC5050" w:rsidP="00B70178">
            <w:pPr>
              <w:pStyle w:val="TAC"/>
              <w:rPr>
                <w:rFonts w:eastAsia="SimSun"/>
                <w:kern w:val="2"/>
                <w:szCs w:val="22"/>
                <w:lang w:val="en-US" w:eastAsia="zh-CN"/>
              </w:rPr>
            </w:pPr>
          </w:p>
        </w:tc>
      </w:tr>
      <w:tr w:rsidR="00AC5050" w14:paraId="36E92B3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8A344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0508A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29954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4FCD5C"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8607E1" w14:textId="77777777" w:rsidR="00AC5050" w:rsidRDefault="00AC5050" w:rsidP="00B70178">
            <w:pPr>
              <w:pStyle w:val="TAC"/>
              <w:rPr>
                <w:rFonts w:eastAsia="SimSun"/>
                <w:kern w:val="2"/>
                <w:szCs w:val="22"/>
                <w:lang w:val="en-US" w:eastAsia="zh-CN"/>
              </w:rPr>
            </w:pPr>
          </w:p>
        </w:tc>
      </w:tr>
      <w:tr w:rsidR="00AC5050" w14:paraId="75D1E98C"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2AB238" w14:textId="77777777" w:rsidR="00AC5050" w:rsidRDefault="00AC5050" w:rsidP="00B70178">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03E9C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82B8209"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83C7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A510C8"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8170D1"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2A5F515" w14:textId="77777777" w:rsidTr="00B70178">
        <w:trPr>
          <w:trHeight w:val="29"/>
        </w:trPr>
        <w:tc>
          <w:tcPr>
            <w:tcW w:w="1848" w:type="dxa"/>
            <w:tcBorders>
              <w:top w:val="nil"/>
              <w:left w:val="single" w:sz="4" w:space="0" w:color="auto"/>
              <w:bottom w:val="nil"/>
              <w:right w:val="single" w:sz="4" w:space="0" w:color="auto"/>
            </w:tcBorders>
            <w:vAlign w:val="center"/>
          </w:tcPr>
          <w:p w14:paraId="10F9A82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B4C99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6958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C21BB4"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4AD97D1" w14:textId="77777777" w:rsidR="00AC5050" w:rsidRDefault="00AC5050" w:rsidP="00B70178">
            <w:pPr>
              <w:pStyle w:val="TAC"/>
              <w:rPr>
                <w:rFonts w:eastAsia="SimSun"/>
                <w:kern w:val="2"/>
                <w:szCs w:val="22"/>
                <w:lang w:val="en-US" w:eastAsia="zh-CN"/>
              </w:rPr>
            </w:pPr>
          </w:p>
        </w:tc>
      </w:tr>
      <w:tr w:rsidR="00AC5050" w14:paraId="603BCCE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3B7FD6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0F29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68D9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D225A1"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CFA7A89" w14:textId="77777777" w:rsidR="00AC5050" w:rsidRDefault="00AC5050" w:rsidP="00B70178">
            <w:pPr>
              <w:pStyle w:val="TAC"/>
              <w:rPr>
                <w:rFonts w:eastAsia="SimSun"/>
                <w:kern w:val="2"/>
                <w:szCs w:val="22"/>
                <w:lang w:val="en-US" w:eastAsia="zh-CN"/>
              </w:rPr>
            </w:pPr>
          </w:p>
        </w:tc>
      </w:tr>
      <w:tr w:rsidR="00AC5050" w14:paraId="7D74095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31CDB4" w14:textId="77777777" w:rsidR="00AC5050" w:rsidRDefault="00AC5050" w:rsidP="00B70178">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1EAD6D46"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45EC12"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7E5FFB"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34FA53" w14:textId="77777777" w:rsidR="00AC5050" w:rsidRDefault="00AC5050" w:rsidP="00B70178">
            <w:pPr>
              <w:pStyle w:val="TAC"/>
              <w:rPr>
                <w:kern w:val="2"/>
                <w:szCs w:val="22"/>
                <w:lang w:val="en-US" w:eastAsia="zh-CN"/>
              </w:rPr>
            </w:pPr>
            <w:r>
              <w:rPr>
                <w:lang w:val="en-US" w:eastAsia="zh-CN"/>
              </w:rPr>
              <w:t>0</w:t>
            </w:r>
          </w:p>
        </w:tc>
      </w:tr>
      <w:tr w:rsidR="00AC5050" w14:paraId="055014F7" w14:textId="77777777" w:rsidTr="00B70178">
        <w:trPr>
          <w:trHeight w:val="29"/>
        </w:trPr>
        <w:tc>
          <w:tcPr>
            <w:tcW w:w="1848" w:type="dxa"/>
            <w:tcBorders>
              <w:top w:val="nil"/>
              <w:left w:val="single" w:sz="4" w:space="0" w:color="auto"/>
              <w:bottom w:val="nil"/>
              <w:right w:val="single" w:sz="4" w:space="0" w:color="auto"/>
            </w:tcBorders>
            <w:vAlign w:val="center"/>
          </w:tcPr>
          <w:p w14:paraId="6796F125"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AE0E9B"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314F1"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F74A14"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E1A3A6" w14:textId="77777777" w:rsidR="00AC5050" w:rsidRDefault="00AC5050" w:rsidP="00B70178">
            <w:pPr>
              <w:pStyle w:val="TAC"/>
              <w:rPr>
                <w:kern w:val="2"/>
                <w:szCs w:val="22"/>
                <w:lang w:val="en-US" w:eastAsia="zh-CN"/>
              </w:rPr>
            </w:pPr>
          </w:p>
        </w:tc>
      </w:tr>
      <w:tr w:rsidR="00AC5050" w14:paraId="3CD3BEE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C40EC4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B5EBA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E9A53"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131328" w14:textId="77777777" w:rsidR="00AC5050" w:rsidRDefault="00AC5050" w:rsidP="00B70178">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6D2B76D" w14:textId="77777777" w:rsidR="00AC5050" w:rsidRDefault="00AC5050" w:rsidP="00B70178">
            <w:pPr>
              <w:pStyle w:val="TAC"/>
              <w:rPr>
                <w:kern w:val="2"/>
                <w:szCs w:val="22"/>
                <w:lang w:val="en-US" w:eastAsia="zh-CN"/>
              </w:rPr>
            </w:pPr>
          </w:p>
        </w:tc>
      </w:tr>
      <w:tr w:rsidR="00AC5050" w14:paraId="5C9D209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4F190E" w14:textId="77777777" w:rsidR="00AC5050" w:rsidRDefault="00AC5050" w:rsidP="00B70178">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80FAF6"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2289725"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B2FE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A85827"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4A975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F478BB8" w14:textId="77777777" w:rsidTr="00B70178">
        <w:trPr>
          <w:trHeight w:val="29"/>
        </w:trPr>
        <w:tc>
          <w:tcPr>
            <w:tcW w:w="1848" w:type="dxa"/>
            <w:tcBorders>
              <w:top w:val="nil"/>
              <w:left w:val="single" w:sz="4" w:space="0" w:color="auto"/>
              <w:bottom w:val="nil"/>
              <w:right w:val="single" w:sz="4" w:space="0" w:color="auto"/>
            </w:tcBorders>
            <w:vAlign w:val="center"/>
          </w:tcPr>
          <w:p w14:paraId="12F883A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E01B2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E6D7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39BD26" w14:textId="77777777" w:rsidR="00AC5050" w:rsidRDefault="00AC5050" w:rsidP="00B70178">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1A5BFC" w14:textId="77777777" w:rsidR="00AC5050" w:rsidRDefault="00AC5050" w:rsidP="00B70178">
            <w:pPr>
              <w:pStyle w:val="TAC"/>
              <w:rPr>
                <w:rFonts w:eastAsia="SimSun"/>
                <w:kern w:val="2"/>
                <w:szCs w:val="22"/>
                <w:lang w:val="en-US" w:eastAsia="zh-CN"/>
              </w:rPr>
            </w:pPr>
          </w:p>
        </w:tc>
      </w:tr>
      <w:tr w:rsidR="00AC5050" w14:paraId="59FB0A9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6C7DC0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0A54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1592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2513A4"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6F4D73" w14:textId="77777777" w:rsidR="00AC5050" w:rsidRDefault="00AC5050" w:rsidP="00B70178">
            <w:pPr>
              <w:pStyle w:val="TAC"/>
              <w:rPr>
                <w:rFonts w:eastAsia="SimSun"/>
                <w:kern w:val="2"/>
                <w:szCs w:val="22"/>
                <w:lang w:val="en-US" w:eastAsia="zh-CN"/>
              </w:rPr>
            </w:pPr>
          </w:p>
        </w:tc>
      </w:tr>
      <w:tr w:rsidR="00AC5050" w14:paraId="7AF02D3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ED15C0F" w14:textId="77777777" w:rsidR="00AC5050" w:rsidRDefault="00AC5050" w:rsidP="00B70178">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10C556D6"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A109BC"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FF61C4" w14:textId="77777777" w:rsidR="00AC5050" w:rsidRDefault="00AC5050" w:rsidP="00B70178">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1566868" w14:textId="77777777" w:rsidR="00AC5050" w:rsidRDefault="00AC5050" w:rsidP="00B70178">
            <w:pPr>
              <w:pStyle w:val="TAC"/>
              <w:rPr>
                <w:kern w:val="2"/>
                <w:szCs w:val="22"/>
                <w:lang w:val="en-US" w:eastAsia="zh-CN"/>
              </w:rPr>
            </w:pPr>
            <w:r>
              <w:rPr>
                <w:lang w:val="en-US" w:eastAsia="zh-CN"/>
              </w:rPr>
              <w:t>0</w:t>
            </w:r>
          </w:p>
        </w:tc>
      </w:tr>
      <w:tr w:rsidR="00AC5050" w14:paraId="1803E2C5" w14:textId="77777777" w:rsidTr="00B70178">
        <w:trPr>
          <w:trHeight w:val="29"/>
        </w:trPr>
        <w:tc>
          <w:tcPr>
            <w:tcW w:w="1848" w:type="dxa"/>
            <w:tcBorders>
              <w:top w:val="nil"/>
              <w:left w:val="single" w:sz="4" w:space="0" w:color="auto"/>
              <w:bottom w:val="nil"/>
              <w:right w:val="single" w:sz="4" w:space="0" w:color="auto"/>
            </w:tcBorders>
            <w:vAlign w:val="center"/>
          </w:tcPr>
          <w:p w14:paraId="6B031268"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E61CFC"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2DD77"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270A0E"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B97D2C" w14:textId="77777777" w:rsidR="00AC5050" w:rsidRDefault="00AC5050" w:rsidP="00B70178">
            <w:pPr>
              <w:pStyle w:val="TAC"/>
              <w:rPr>
                <w:kern w:val="2"/>
                <w:szCs w:val="22"/>
                <w:lang w:val="en-US" w:eastAsia="zh-CN"/>
              </w:rPr>
            </w:pPr>
          </w:p>
        </w:tc>
      </w:tr>
      <w:tr w:rsidR="00AC5050" w14:paraId="7038471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81F549D"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FDFBF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B78F36"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FE0713"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623281" w14:textId="77777777" w:rsidR="00AC5050" w:rsidRDefault="00AC5050" w:rsidP="00B70178">
            <w:pPr>
              <w:pStyle w:val="TAC"/>
              <w:rPr>
                <w:kern w:val="2"/>
                <w:szCs w:val="22"/>
                <w:lang w:val="en-US" w:eastAsia="zh-CN"/>
              </w:rPr>
            </w:pPr>
          </w:p>
        </w:tc>
      </w:tr>
      <w:tr w:rsidR="00AC5050" w14:paraId="7CF0DD3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0C4174" w14:textId="77777777" w:rsidR="00AC5050" w:rsidRDefault="00AC5050" w:rsidP="00B70178">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0337E1FA"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E4D757"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25DBD5" w14:textId="77777777" w:rsidR="00AC5050" w:rsidRDefault="00AC5050" w:rsidP="00B70178">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E6F3FD7" w14:textId="77777777" w:rsidR="00AC5050" w:rsidRDefault="00AC5050" w:rsidP="00B70178">
            <w:pPr>
              <w:pStyle w:val="TAC"/>
              <w:rPr>
                <w:kern w:val="2"/>
                <w:szCs w:val="22"/>
                <w:lang w:val="en-US" w:eastAsia="zh-CN"/>
              </w:rPr>
            </w:pPr>
            <w:r>
              <w:rPr>
                <w:lang w:val="en-US" w:eastAsia="zh-CN"/>
              </w:rPr>
              <w:t>0</w:t>
            </w:r>
          </w:p>
        </w:tc>
      </w:tr>
      <w:tr w:rsidR="00AC5050" w14:paraId="5E087A48" w14:textId="77777777" w:rsidTr="00B70178">
        <w:trPr>
          <w:trHeight w:val="29"/>
        </w:trPr>
        <w:tc>
          <w:tcPr>
            <w:tcW w:w="1848" w:type="dxa"/>
            <w:tcBorders>
              <w:top w:val="nil"/>
              <w:left w:val="single" w:sz="4" w:space="0" w:color="auto"/>
              <w:bottom w:val="nil"/>
              <w:right w:val="single" w:sz="4" w:space="0" w:color="auto"/>
            </w:tcBorders>
            <w:vAlign w:val="center"/>
          </w:tcPr>
          <w:p w14:paraId="3F628295"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38699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8A3EC"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F56031"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77E7E8" w14:textId="77777777" w:rsidR="00AC5050" w:rsidRDefault="00AC5050" w:rsidP="00B70178">
            <w:pPr>
              <w:pStyle w:val="TAC"/>
              <w:rPr>
                <w:kern w:val="2"/>
                <w:szCs w:val="22"/>
                <w:lang w:val="en-US" w:eastAsia="zh-CN"/>
              </w:rPr>
            </w:pPr>
          </w:p>
        </w:tc>
      </w:tr>
      <w:tr w:rsidR="00AC5050" w14:paraId="091FFDB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648158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6F32DD"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F190F"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7126F2"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EFEB3B" w14:textId="77777777" w:rsidR="00AC5050" w:rsidRDefault="00AC5050" w:rsidP="00B70178">
            <w:pPr>
              <w:pStyle w:val="TAC"/>
              <w:rPr>
                <w:kern w:val="2"/>
                <w:szCs w:val="22"/>
                <w:lang w:val="en-US" w:eastAsia="zh-CN"/>
              </w:rPr>
            </w:pPr>
          </w:p>
        </w:tc>
      </w:tr>
      <w:tr w:rsidR="00AC5050" w14:paraId="1D7158C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543F2D" w14:textId="77777777" w:rsidR="00AC5050" w:rsidRDefault="00AC5050" w:rsidP="00B70178">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5A086CF3"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488AAF"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FD1E56" w14:textId="77777777" w:rsidR="00AC5050" w:rsidRDefault="00AC5050" w:rsidP="00B70178">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E819D04" w14:textId="77777777" w:rsidR="00AC5050" w:rsidRDefault="00AC5050" w:rsidP="00B70178">
            <w:pPr>
              <w:pStyle w:val="TAC"/>
              <w:rPr>
                <w:kern w:val="2"/>
                <w:szCs w:val="22"/>
                <w:lang w:val="en-US" w:eastAsia="zh-CN"/>
              </w:rPr>
            </w:pPr>
            <w:r>
              <w:rPr>
                <w:lang w:val="en-US" w:eastAsia="zh-CN"/>
              </w:rPr>
              <w:t>0</w:t>
            </w:r>
          </w:p>
        </w:tc>
      </w:tr>
      <w:tr w:rsidR="00AC5050" w14:paraId="3373323B" w14:textId="77777777" w:rsidTr="00B70178">
        <w:trPr>
          <w:trHeight w:val="29"/>
        </w:trPr>
        <w:tc>
          <w:tcPr>
            <w:tcW w:w="1848" w:type="dxa"/>
            <w:tcBorders>
              <w:top w:val="nil"/>
              <w:left w:val="single" w:sz="4" w:space="0" w:color="auto"/>
              <w:bottom w:val="nil"/>
              <w:right w:val="single" w:sz="4" w:space="0" w:color="auto"/>
            </w:tcBorders>
            <w:vAlign w:val="center"/>
          </w:tcPr>
          <w:p w14:paraId="20679838"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477296"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3C0F4"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0E3006"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5538DC" w14:textId="77777777" w:rsidR="00AC5050" w:rsidRDefault="00AC5050" w:rsidP="00B70178">
            <w:pPr>
              <w:pStyle w:val="TAC"/>
              <w:rPr>
                <w:kern w:val="2"/>
                <w:szCs w:val="22"/>
                <w:lang w:val="en-US" w:eastAsia="zh-CN"/>
              </w:rPr>
            </w:pPr>
          </w:p>
        </w:tc>
      </w:tr>
      <w:tr w:rsidR="00AC5050" w14:paraId="2E785DB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55AC0E5"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A70B9F"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5CB52"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05EC98"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525AF5" w14:textId="77777777" w:rsidR="00AC5050" w:rsidRDefault="00AC5050" w:rsidP="00B70178">
            <w:pPr>
              <w:pStyle w:val="TAC"/>
              <w:rPr>
                <w:kern w:val="2"/>
                <w:szCs w:val="22"/>
                <w:lang w:val="en-US" w:eastAsia="zh-CN"/>
              </w:rPr>
            </w:pPr>
          </w:p>
        </w:tc>
      </w:tr>
      <w:tr w:rsidR="00AC5050" w14:paraId="70FF0C9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AB11BDC" w14:textId="77777777" w:rsidR="00AC5050" w:rsidRDefault="00AC5050" w:rsidP="00B70178">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786BEF5"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589664"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C8E6EEB" w14:textId="77777777" w:rsidR="00AC5050" w:rsidRDefault="00AC5050" w:rsidP="00B70178">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F41F920" w14:textId="77777777" w:rsidR="00AC5050" w:rsidRDefault="00AC5050" w:rsidP="00B70178">
            <w:pPr>
              <w:pStyle w:val="TAC"/>
              <w:rPr>
                <w:kern w:val="2"/>
                <w:szCs w:val="22"/>
                <w:lang w:val="en-US" w:eastAsia="zh-CN"/>
              </w:rPr>
            </w:pPr>
            <w:r>
              <w:rPr>
                <w:lang w:val="en-US" w:eastAsia="zh-CN"/>
              </w:rPr>
              <w:t>0</w:t>
            </w:r>
          </w:p>
        </w:tc>
      </w:tr>
      <w:tr w:rsidR="00AC5050" w14:paraId="22B248AA" w14:textId="77777777" w:rsidTr="00B70178">
        <w:trPr>
          <w:trHeight w:val="29"/>
        </w:trPr>
        <w:tc>
          <w:tcPr>
            <w:tcW w:w="1848" w:type="dxa"/>
            <w:tcBorders>
              <w:top w:val="nil"/>
              <w:left w:val="single" w:sz="4" w:space="0" w:color="auto"/>
              <w:bottom w:val="nil"/>
              <w:right w:val="single" w:sz="4" w:space="0" w:color="auto"/>
            </w:tcBorders>
            <w:vAlign w:val="center"/>
          </w:tcPr>
          <w:p w14:paraId="039350D5"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90A99C"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7A248"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A9917A"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3ECFAF" w14:textId="77777777" w:rsidR="00AC5050" w:rsidRDefault="00AC5050" w:rsidP="00B70178">
            <w:pPr>
              <w:pStyle w:val="TAC"/>
              <w:rPr>
                <w:kern w:val="2"/>
                <w:szCs w:val="22"/>
                <w:lang w:val="en-US" w:eastAsia="zh-CN"/>
              </w:rPr>
            </w:pPr>
          </w:p>
        </w:tc>
      </w:tr>
      <w:tr w:rsidR="00AC5050" w14:paraId="61F28D3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C9A5E4D"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2080D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AD1C1"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4DAE4E"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A24D455" w14:textId="77777777" w:rsidR="00AC5050" w:rsidRDefault="00AC5050" w:rsidP="00B70178">
            <w:pPr>
              <w:pStyle w:val="TAC"/>
              <w:rPr>
                <w:kern w:val="2"/>
                <w:szCs w:val="22"/>
                <w:lang w:val="en-US" w:eastAsia="zh-CN"/>
              </w:rPr>
            </w:pPr>
          </w:p>
        </w:tc>
      </w:tr>
      <w:tr w:rsidR="00AC5050" w14:paraId="513A889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120EDCC" w14:textId="77777777" w:rsidR="00AC5050" w:rsidRDefault="00AC5050" w:rsidP="00B70178">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574F6B06"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C99CB3"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8D387E"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BD4631" w14:textId="77777777" w:rsidR="00AC5050" w:rsidRDefault="00AC5050" w:rsidP="00B70178">
            <w:pPr>
              <w:pStyle w:val="TAC"/>
              <w:rPr>
                <w:kern w:val="2"/>
                <w:szCs w:val="22"/>
                <w:lang w:val="en-US" w:eastAsia="zh-CN"/>
              </w:rPr>
            </w:pPr>
            <w:r>
              <w:rPr>
                <w:lang w:val="en-US" w:eastAsia="zh-CN"/>
              </w:rPr>
              <w:t>0</w:t>
            </w:r>
          </w:p>
        </w:tc>
      </w:tr>
      <w:tr w:rsidR="00AC5050" w14:paraId="477EAFB0" w14:textId="77777777" w:rsidTr="00B70178">
        <w:trPr>
          <w:trHeight w:val="29"/>
        </w:trPr>
        <w:tc>
          <w:tcPr>
            <w:tcW w:w="1848" w:type="dxa"/>
            <w:tcBorders>
              <w:top w:val="nil"/>
              <w:left w:val="single" w:sz="4" w:space="0" w:color="auto"/>
              <w:bottom w:val="nil"/>
              <w:right w:val="single" w:sz="4" w:space="0" w:color="auto"/>
            </w:tcBorders>
            <w:vAlign w:val="center"/>
          </w:tcPr>
          <w:p w14:paraId="4D95D015"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5C925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5FB5B"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6881F0"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4DB0A7" w14:textId="77777777" w:rsidR="00AC5050" w:rsidRDefault="00AC5050" w:rsidP="00B70178">
            <w:pPr>
              <w:pStyle w:val="TAC"/>
              <w:rPr>
                <w:kern w:val="2"/>
                <w:szCs w:val="22"/>
                <w:lang w:val="en-US" w:eastAsia="zh-CN"/>
              </w:rPr>
            </w:pPr>
          </w:p>
        </w:tc>
      </w:tr>
      <w:tr w:rsidR="00AC5050" w14:paraId="06A8414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26D58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DB10D6"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1A554"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D05B36"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47FC57" w14:textId="77777777" w:rsidR="00AC5050" w:rsidRDefault="00AC5050" w:rsidP="00B70178">
            <w:pPr>
              <w:pStyle w:val="TAC"/>
              <w:rPr>
                <w:kern w:val="2"/>
                <w:szCs w:val="22"/>
                <w:lang w:val="en-US" w:eastAsia="zh-CN"/>
              </w:rPr>
            </w:pPr>
          </w:p>
        </w:tc>
      </w:tr>
      <w:tr w:rsidR="00AC5050" w14:paraId="32B0E55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FDD89BF" w14:textId="77777777" w:rsidR="00AC5050" w:rsidRDefault="00AC5050" w:rsidP="00B70178">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70FA6ABB"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DD7BFF"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EACD6A" w14:textId="77777777" w:rsidR="00AC5050" w:rsidRDefault="00AC5050" w:rsidP="00B70178">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2D724F1" w14:textId="77777777" w:rsidR="00AC5050" w:rsidRDefault="00AC5050" w:rsidP="00B70178">
            <w:pPr>
              <w:pStyle w:val="TAC"/>
              <w:rPr>
                <w:kern w:val="2"/>
                <w:szCs w:val="22"/>
                <w:lang w:val="en-US" w:eastAsia="zh-CN"/>
              </w:rPr>
            </w:pPr>
            <w:r>
              <w:rPr>
                <w:lang w:val="en-US" w:eastAsia="zh-CN"/>
              </w:rPr>
              <w:t>0</w:t>
            </w:r>
          </w:p>
        </w:tc>
      </w:tr>
      <w:tr w:rsidR="00AC5050" w14:paraId="5625168C" w14:textId="77777777" w:rsidTr="00B70178">
        <w:trPr>
          <w:trHeight w:val="29"/>
        </w:trPr>
        <w:tc>
          <w:tcPr>
            <w:tcW w:w="1848" w:type="dxa"/>
            <w:tcBorders>
              <w:top w:val="nil"/>
              <w:left w:val="single" w:sz="4" w:space="0" w:color="auto"/>
              <w:bottom w:val="nil"/>
              <w:right w:val="single" w:sz="4" w:space="0" w:color="auto"/>
            </w:tcBorders>
            <w:vAlign w:val="center"/>
          </w:tcPr>
          <w:p w14:paraId="475A8EB3"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2131E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56D8D"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C877E4"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AC2C1C" w14:textId="77777777" w:rsidR="00AC5050" w:rsidRDefault="00AC5050" w:rsidP="00B70178">
            <w:pPr>
              <w:pStyle w:val="TAC"/>
              <w:rPr>
                <w:kern w:val="2"/>
                <w:szCs w:val="22"/>
                <w:lang w:val="en-US" w:eastAsia="zh-CN"/>
              </w:rPr>
            </w:pPr>
          </w:p>
        </w:tc>
      </w:tr>
      <w:tr w:rsidR="00AC5050" w14:paraId="7F3BDE8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7DED3AC"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6B4D0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682FF"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8C43BC"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0F47A1" w14:textId="77777777" w:rsidR="00AC5050" w:rsidRDefault="00AC5050" w:rsidP="00B70178">
            <w:pPr>
              <w:pStyle w:val="TAC"/>
              <w:rPr>
                <w:kern w:val="2"/>
                <w:szCs w:val="22"/>
                <w:lang w:val="en-US" w:eastAsia="zh-CN"/>
              </w:rPr>
            </w:pPr>
          </w:p>
        </w:tc>
      </w:tr>
      <w:tr w:rsidR="00AC5050" w14:paraId="6104572A"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D3CDBC" w14:textId="77777777" w:rsidR="00AC5050" w:rsidRDefault="00AC5050" w:rsidP="00B70178">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887B3D" w14:textId="77777777" w:rsidR="00AC5050" w:rsidRDefault="00AC5050" w:rsidP="00B70178">
            <w:pPr>
              <w:pStyle w:val="TAC"/>
              <w:rPr>
                <w:rFonts w:cs="Arial"/>
                <w:color w:val="000000"/>
                <w:szCs w:val="18"/>
                <w:lang w:val="en-US"/>
              </w:rPr>
            </w:pPr>
            <w:r>
              <w:rPr>
                <w:rFonts w:cs="Arial"/>
                <w:color w:val="000000"/>
                <w:szCs w:val="18"/>
                <w:lang w:val="en-US"/>
              </w:rPr>
              <w:t>CA_n48B</w:t>
            </w:r>
          </w:p>
          <w:p w14:paraId="6CECBA1C"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0ACB430"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0C89848F"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12AF23BD"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ACF9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F9D993"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1CA57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AD0F3B8" w14:textId="77777777" w:rsidTr="00B70178">
        <w:trPr>
          <w:trHeight w:val="29"/>
        </w:trPr>
        <w:tc>
          <w:tcPr>
            <w:tcW w:w="1848" w:type="dxa"/>
            <w:tcBorders>
              <w:top w:val="nil"/>
              <w:left w:val="single" w:sz="4" w:space="0" w:color="auto"/>
              <w:bottom w:val="nil"/>
              <w:right w:val="single" w:sz="4" w:space="0" w:color="auto"/>
            </w:tcBorders>
            <w:vAlign w:val="center"/>
          </w:tcPr>
          <w:p w14:paraId="7E90C20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710D6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1B96A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6FA95C"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5C111B4" w14:textId="77777777" w:rsidR="00AC5050" w:rsidRDefault="00AC5050" w:rsidP="00B70178">
            <w:pPr>
              <w:pStyle w:val="TAC"/>
              <w:rPr>
                <w:rFonts w:eastAsia="SimSun"/>
                <w:kern w:val="2"/>
                <w:szCs w:val="22"/>
                <w:lang w:val="en-US" w:eastAsia="zh-CN"/>
              </w:rPr>
            </w:pPr>
          </w:p>
        </w:tc>
      </w:tr>
      <w:tr w:rsidR="00AC5050" w14:paraId="7289A44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D229EB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2F367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902E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00BD3E"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68DA41" w14:textId="77777777" w:rsidR="00AC5050" w:rsidRDefault="00AC5050" w:rsidP="00B70178">
            <w:pPr>
              <w:pStyle w:val="TAC"/>
              <w:rPr>
                <w:rFonts w:eastAsia="SimSun"/>
                <w:kern w:val="2"/>
                <w:szCs w:val="22"/>
                <w:lang w:val="en-US" w:eastAsia="zh-CN"/>
              </w:rPr>
            </w:pPr>
          </w:p>
        </w:tc>
      </w:tr>
      <w:tr w:rsidR="00AC5050" w14:paraId="440A33BF"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7078F6" w14:textId="77777777" w:rsidR="00AC5050" w:rsidRDefault="00AC5050" w:rsidP="00B70178">
            <w:pPr>
              <w:pStyle w:val="TAC"/>
              <w:rPr>
                <w:rFonts w:eastAsia="SimSun"/>
                <w:kern w:val="2"/>
                <w:szCs w:val="22"/>
                <w:lang w:val="en-US"/>
              </w:rPr>
            </w:pPr>
            <w:r>
              <w:rPr>
                <w:rFonts w:eastAsia="SimSun"/>
                <w:kern w:val="2"/>
                <w:szCs w:val="22"/>
                <w:lang w:val="en-US"/>
              </w:rPr>
              <w:lastRenderedPageBreak/>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DD3355" w14:textId="77777777" w:rsidR="00AC5050" w:rsidRDefault="00AC5050" w:rsidP="00B70178">
            <w:pPr>
              <w:pStyle w:val="TAC"/>
              <w:rPr>
                <w:rFonts w:cs="Arial"/>
                <w:color w:val="000000"/>
                <w:szCs w:val="18"/>
                <w:lang w:val="en-US"/>
              </w:rPr>
            </w:pPr>
            <w:r>
              <w:rPr>
                <w:rFonts w:cs="Arial"/>
                <w:color w:val="000000"/>
                <w:szCs w:val="18"/>
                <w:lang w:val="en-US"/>
              </w:rPr>
              <w:t>CA_n48B</w:t>
            </w:r>
          </w:p>
          <w:p w14:paraId="4F072609"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04AFF29"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382BA435"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7D4756B3"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5FBE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2C9B1E"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47801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6AFEE97" w14:textId="77777777" w:rsidTr="00B70178">
        <w:trPr>
          <w:trHeight w:val="29"/>
        </w:trPr>
        <w:tc>
          <w:tcPr>
            <w:tcW w:w="1848" w:type="dxa"/>
            <w:tcBorders>
              <w:top w:val="nil"/>
              <w:left w:val="single" w:sz="4" w:space="0" w:color="auto"/>
              <w:bottom w:val="nil"/>
              <w:right w:val="single" w:sz="4" w:space="0" w:color="auto"/>
            </w:tcBorders>
            <w:vAlign w:val="center"/>
          </w:tcPr>
          <w:p w14:paraId="566FF91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B46F0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440C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06C979"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06BE7FE" w14:textId="77777777" w:rsidR="00AC5050" w:rsidRDefault="00AC5050" w:rsidP="00B70178">
            <w:pPr>
              <w:pStyle w:val="TAC"/>
              <w:rPr>
                <w:rFonts w:eastAsia="SimSun"/>
                <w:kern w:val="2"/>
                <w:szCs w:val="22"/>
                <w:lang w:val="en-US" w:eastAsia="zh-CN"/>
              </w:rPr>
            </w:pPr>
          </w:p>
        </w:tc>
      </w:tr>
      <w:tr w:rsidR="00AC5050" w14:paraId="1BC69C9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660DF3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60EC7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C921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5DFFD5"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2C690B" w14:textId="77777777" w:rsidR="00AC5050" w:rsidRDefault="00AC5050" w:rsidP="00B70178">
            <w:pPr>
              <w:pStyle w:val="TAC"/>
              <w:rPr>
                <w:rFonts w:eastAsia="SimSun"/>
                <w:kern w:val="2"/>
                <w:szCs w:val="22"/>
                <w:lang w:val="en-US" w:eastAsia="zh-CN"/>
              </w:rPr>
            </w:pPr>
          </w:p>
        </w:tc>
      </w:tr>
      <w:tr w:rsidR="00AC5050" w14:paraId="5093C9EF"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7245A4" w14:textId="77777777" w:rsidR="00AC5050" w:rsidRDefault="00AC5050" w:rsidP="00B70178">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E676ED" w14:textId="77777777" w:rsidR="00AC5050" w:rsidRDefault="00AC5050" w:rsidP="00B70178">
            <w:pPr>
              <w:pStyle w:val="TAC"/>
              <w:rPr>
                <w:rFonts w:cs="Arial"/>
                <w:color w:val="000000"/>
                <w:szCs w:val="18"/>
                <w:lang w:val="en-US"/>
              </w:rPr>
            </w:pPr>
            <w:r>
              <w:rPr>
                <w:rFonts w:cs="Arial"/>
                <w:color w:val="000000"/>
                <w:szCs w:val="18"/>
                <w:lang w:val="en-US"/>
              </w:rPr>
              <w:t>CA_n48B</w:t>
            </w:r>
          </w:p>
          <w:p w14:paraId="0B6D2D7B"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67670D1"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38D2F76A"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106A7028"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D6F6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884140"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3C04E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02E58C0" w14:textId="77777777" w:rsidTr="00B70178">
        <w:trPr>
          <w:trHeight w:val="29"/>
        </w:trPr>
        <w:tc>
          <w:tcPr>
            <w:tcW w:w="1848" w:type="dxa"/>
            <w:tcBorders>
              <w:top w:val="nil"/>
              <w:left w:val="single" w:sz="4" w:space="0" w:color="auto"/>
              <w:bottom w:val="nil"/>
              <w:right w:val="single" w:sz="4" w:space="0" w:color="auto"/>
            </w:tcBorders>
            <w:vAlign w:val="center"/>
          </w:tcPr>
          <w:p w14:paraId="50B6B76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A5F11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F961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CDBECE"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B1DC57E" w14:textId="77777777" w:rsidR="00AC5050" w:rsidRDefault="00AC5050" w:rsidP="00B70178">
            <w:pPr>
              <w:pStyle w:val="TAC"/>
              <w:rPr>
                <w:rFonts w:eastAsia="SimSun"/>
                <w:kern w:val="2"/>
                <w:szCs w:val="22"/>
                <w:lang w:val="en-US" w:eastAsia="zh-CN"/>
              </w:rPr>
            </w:pPr>
          </w:p>
        </w:tc>
      </w:tr>
      <w:tr w:rsidR="00AC5050" w14:paraId="5A51C6E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D0F9FD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737F6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EA6D4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6F09BF"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D5ACC6" w14:textId="77777777" w:rsidR="00AC5050" w:rsidRDefault="00AC5050" w:rsidP="00B70178">
            <w:pPr>
              <w:pStyle w:val="TAC"/>
              <w:rPr>
                <w:rFonts w:eastAsia="SimSun"/>
                <w:kern w:val="2"/>
                <w:szCs w:val="22"/>
                <w:lang w:val="en-US" w:eastAsia="zh-CN"/>
              </w:rPr>
            </w:pPr>
          </w:p>
        </w:tc>
      </w:tr>
      <w:tr w:rsidR="00AC5050" w14:paraId="7BAC50BD"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759E5" w14:textId="77777777" w:rsidR="00AC5050" w:rsidRDefault="00AC5050" w:rsidP="00B70178">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505A7D" w14:textId="77777777" w:rsidR="00AC5050" w:rsidRDefault="00AC5050" w:rsidP="00B70178">
            <w:pPr>
              <w:pStyle w:val="TAC"/>
              <w:rPr>
                <w:rFonts w:cs="Arial"/>
                <w:color w:val="000000"/>
                <w:szCs w:val="18"/>
                <w:lang w:val="en-US"/>
              </w:rPr>
            </w:pPr>
            <w:r>
              <w:rPr>
                <w:rFonts w:cs="Arial"/>
                <w:color w:val="000000"/>
                <w:szCs w:val="18"/>
                <w:lang w:val="en-US"/>
              </w:rPr>
              <w:t>CA_n48B</w:t>
            </w:r>
          </w:p>
          <w:p w14:paraId="3FAC655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3B9BFEF"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1805062C"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13CA915E"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76C4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41FBA5"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5FBB97"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3A6DE91" w14:textId="77777777" w:rsidTr="00B70178">
        <w:trPr>
          <w:trHeight w:val="29"/>
        </w:trPr>
        <w:tc>
          <w:tcPr>
            <w:tcW w:w="1848" w:type="dxa"/>
            <w:tcBorders>
              <w:top w:val="nil"/>
              <w:left w:val="single" w:sz="4" w:space="0" w:color="auto"/>
              <w:bottom w:val="nil"/>
              <w:right w:val="single" w:sz="4" w:space="0" w:color="auto"/>
            </w:tcBorders>
            <w:vAlign w:val="center"/>
          </w:tcPr>
          <w:p w14:paraId="1CA26E6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72361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2E86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EB7B0A"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8DBCF27" w14:textId="77777777" w:rsidR="00AC5050" w:rsidRDefault="00AC5050" w:rsidP="00B70178">
            <w:pPr>
              <w:pStyle w:val="TAC"/>
              <w:rPr>
                <w:rFonts w:eastAsia="SimSun"/>
                <w:kern w:val="2"/>
                <w:szCs w:val="22"/>
                <w:lang w:val="en-US" w:eastAsia="zh-CN"/>
              </w:rPr>
            </w:pPr>
          </w:p>
        </w:tc>
      </w:tr>
      <w:tr w:rsidR="00AC5050" w14:paraId="5A42782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3B51A8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C742D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5C533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0B999"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0CF5E7" w14:textId="77777777" w:rsidR="00AC5050" w:rsidRDefault="00AC5050" w:rsidP="00B70178">
            <w:pPr>
              <w:pStyle w:val="TAC"/>
              <w:rPr>
                <w:rFonts w:eastAsia="SimSun"/>
                <w:kern w:val="2"/>
                <w:szCs w:val="22"/>
                <w:lang w:val="en-US" w:eastAsia="zh-CN"/>
              </w:rPr>
            </w:pPr>
          </w:p>
        </w:tc>
      </w:tr>
      <w:tr w:rsidR="00AC5050" w14:paraId="7A9271F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3087D2F" w14:textId="77777777" w:rsidR="00AC5050" w:rsidRDefault="00AC5050" w:rsidP="00B70178">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37B74812"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54A5C5"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683822"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3E215B" w14:textId="77777777" w:rsidR="00AC5050" w:rsidRDefault="00AC5050" w:rsidP="00B70178">
            <w:pPr>
              <w:pStyle w:val="TAC"/>
              <w:rPr>
                <w:kern w:val="2"/>
                <w:szCs w:val="22"/>
                <w:lang w:val="en-US" w:eastAsia="zh-CN"/>
              </w:rPr>
            </w:pPr>
            <w:r>
              <w:rPr>
                <w:lang w:val="en-US" w:eastAsia="zh-CN"/>
              </w:rPr>
              <w:t>0</w:t>
            </w:r>
          </w:p>
        </w:tc>
      </w:tr>
      <w:tr w:rsidR="00AC5050" w14:paraId="299F131E" w14:textId="77777777" w:rsidTr="00B70178">
        <w:trPr>
          <w:trHeight w:val="29"/>
        </w:trPr>
        <w:tc>
          <w:tcPr>
            <w:tcW w:w="1848" w:type="dxa"/>
            <w:tcBorders>
              <w:top w:val="nil"/>
              <w:left w:val="single" w:sz="4" w:space="0" w:color="auto"/>
              <w:bottom w:val="nil"/>
              <w:right w:val="single" w:sz="4" w:space="0" w:color="auto"/>
            </w:tcBorders>
            <w:vAlign w:val="center"/>
          </w:tcPr>
          <w:p w14:paraId="5F2A8BEF"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47380C"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E179A"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1C3082" w14:textId="77777777" w:rsidR="00AC5050" w:rsidRDefault="00AC5050" w:rsidP="00B70178">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2E7DC298" w14:textId="77777777" w:rsidR="00AC5050" w:rsidRDefault="00AC5050" w:rsidP="00B70178">
            <w:pPr>
              <w:pStyle w:val="TAC"/>
              <w:rPr>
                <w:kern w:val="2"/>
                <w:szCs w:val="22"/>
                <w:lang w:val="en-US" w:eastAsia="zh-CN"/>
              </w:rPr>
            </w:pPr>
          </w:p>
        </w:tc>
      </w:tr>
      <w:tr w:rsidR="00AC5050" w14:paraId="0E8C4C5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6AD2DD4"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C4063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04567"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E341D5"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6151CE" w14:textId="77777777" w:rsidR="00AC5050" w:rsidRDefault="00AC5050" w:rsidP="00B70178">
            <w:pPr>
              <w:pStyle w:val="TAC"/>
              <w:rPr>
                <w:kern w:val="2"/>
                <w:szCs w:val="22"/>
                <w:lang w:val="en-US" w:eastAsia="zh-CN"/>
              </w:rPr>
            </w:pPr>
          </w:p>
        </w:tc>
      </w:tr>
      <w:tr w:rsidR="00AC5050" w14:paraId="0809E99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596CDD" w14:textId="77777777" w:rsidR="00AC5050" w:rsidRDefault="00AC5050" w:rsidP="00B70178">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B22A28" w14:textId="77777777" w:rsidR="00AC5050" w:rsidRDefault="00AC5050" w:rsidP="00B70178">
            <w:pPr>
              <w:pStyle w:val="TAC"/>
              <w:rPr>
                <w:rFonts w:cs="Arial"/>
                <w:color w:val="000000"/>
                <w:szCs w:val="18"/>
                <w:lang w:val="en-US"/>
              </w:rPr>
            </w:pPr>
            <w:r>
              <w:rPr>
                <w:rFonts w:cs="Arial"/>
                <w:color w:val="000000"/>
                <w:szCs w:val="18"/>
                <w:lang w:val="en-US"/>
              </w:rPr>
              <w:t>CA_n48B</w:t>
            </w:r>
          </w:p>
          <w:p w14:paraId="5A08327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786169F"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3E1E7521"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318042A3"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9444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0D2232"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E5C02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D151128" w14:textId="77777777" w:rsidTr="00B70178">
        <w:trPr>
          <w:trHeight w:val="29"/>
        </w:trPr>
        <w:tc>
          <w:tcPr>
            <w:tcW w:w="1848" w:type="dxa"/>
            <w:tcBorders>
              <w:top w:val="nil"/>
              <w:left w:val="single" w:sz="4" w:space="0" w:color="auto"/>
              <w:bottom w:val="nil"/>
              <w:right w:val="single" w:sz="4" w:space="0" w:color="auto"/>
            </w:tcBorders>
            <w:vAlign w:val="center"/>
          </w:tcPr>
          <w:p w14:paraId="7F5339F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E4B3F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D8095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EAC11E" w14:textId="77777777" w:rsidR="00AC5050" w:rsidRDefault="00AC5050" w:rsidP="00B70178">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8FF816E" w14:textId="77777777" w:rsidR="00AC5050" w:rsidRDefault="00AC5050" w:rsidP="00B70178">
            <w:pPr>
              <w:pStyle w:val="TAC"/>
              <w:rPr>
                <w:rFonts w:eastAsia="SimSun"/>
                <w:kern w:val="2"/>
                <w:szCs w:val="22"/>
                <w:lang w:val="en-US" w:eastAsia="zh-CN"/>
              </w:rPr>
            </w:pPr>
          </w:p>
        </w:tc>
      </w:tr>
      <w:tr w:rsidR="00AC5050" w14:paraId="4F00C52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400E3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6E0FE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5B69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198661"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453B4C" w14:textId="77777777" w:rsidR="00AC5050" w:rsidRDefault="00AC5050" w:rsidP="00B70178">
            <w:pPr>
              <w:pStyle w:val="TAC"/>
              <w:rPr>
                <w:rFonts w:eastAsia="SimSun"/>
                <w:kern w:val="2"/>
                <w:szCs w:val="22"/>
                <w:lang w:val="en-US" w:eastAsia="zh-CN"/>
              </w:rPr>
            </w:pPr>
          </w:p>
        </w:tc>
      </w:tr>
      <w:tr w:rsidR="00AC5050" w14:paraId="4512BC8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991EC5" w14:textId="77777777" w:rsidR="00AC5050" w:rsidRDefault="00AC5050" w:rsidP="00B70178">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C3E5A15"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12D4D6"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07BDD4E" w14:textId="77777777" w:rsidR="00AC5050" w:rsidRDefault="00AC5050" w:rsidP="00B70178">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AE5985C" w14:textId="77777777" w:rsidR="00AC5050" w:rsidRDefault="00AC5050" w:rsidP="00B70178">
            <w:pPr>
              <w:pStyle w:val="TAC"/>
              <w:rPr>
                <w:kern w:val="2"/>
                <w:szCs w:val="22"/>
                <w:lang w:val="en-US" w:eastAsia="zh-CN"/>
              </w:rPr>
            </w:pPr>
            <w:r>
              <w:rPr>
                <w:lang w:val="en-US" w:eastAsia="zh-CN"/>
              </w:rPr>
              <w:t>0</w:t>
            </w:r>
          </w:p>
        </w:tc>
      </w:tr>
      <w:tr w:rsidR="00AC5050" w14:paraId="57FD7552" w14:textId="77777777" w:rsidTr="00B70178">
        <w:trPr>
          <w:trHeight w:val="29"/>
        </w:trPr>
        <w:tc>
          <w:tcPr>
            <w:tcW w:w="1848" w:type="dxa"/>
            <w:tcBorders>
              <w:top w:val="nil"/>
              <w:left w:val="single" w:sz="4" w:space="0" w:color="auto"/>
              <w:bottom w:val="nil"/>
              <w:right w:val="single" w:sz="4" w:space="0" w:color="auto"/>
            </w:tcBorders>
            <w:vAlign w:val="center"/>
          </w:tcPr>
          <w:p w14:paraId="7AD7EB89"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73D06B"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F7735"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5CFA07"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3F0CD36" w14:textId="77777777" w:rsidR="00AC5050" w:rsidRDefault="00AC5050" w:rsidP="00B70178">
            <w:pPr>
              <w:pStyle w:val="TAC"/>
              <w:rPr>
                <w:kern w:val="2"/>
                <w:szCs w:val="22"/>
                <w:lang w:val="en-US" w:eastAsia="zh-CN"/>
              </w:rPr>
            </w:pPr>
          </w:p>
        </w:tc>
      </w:tr>
      <w:tr w:rsidR="00AC5050" w14:paraId="6B9B541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18AA96D"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927DE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4254A"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4747B9"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9754C0" w14:textId="77777777" w:rsidR="00AC5050" w:rsidRDefault="00AC5050" w:rsidP="00B70178">
            <w:pPr>
              <w:pStyle w:val="TAC"/>
              <w:rPr>
                <w:kern w:val="2"/>
                <w:szCs w:val="22"/>
                <w:lang w:val="en-US" w:eastAsia="zh-CN"/>
              </w:rPr>
            </w:pPr>
          </w:p>
        </w:tc>
      </w:tr>
      <w:tr w:rsidR="00AC5050" w14:paraId="3536331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0F4F601" w14:textId="77777777" w:rsidR="00AC5050" w:rsidRDefault="00AC5050" w:rsidP="00B70178">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108E5883"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E64C64"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10D7804" w14:textId="77777777" w:rsidR="00AC5050" w:rsidRDefault="00AC5050" w:rsidP="00B70178">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CC1E334" w14:textId="77777777" w:rsidR="00AC5050" w:rsidRDefault="00AC5050" w:rsidP="00B70178">
            <w:pPr>
              <w:pStyle w:val="TAC"/>
              <w:rPr>
                <w:kern w:val="2"/>
                <w:szCs w:val="22"/>
                <w:lang w:val="en-US" w:eastAsia="zh-CN"/>
              </w:rPr>
            </w:pPr>
            <w:r>
              <w:rPr>
                <w:lang w:val="en-US" w:eastAsia="zh-CN"/>
              </w:rPr>
              <w:t>0</w:t>
            </w:r>
          </w:p>
        </w:tc>
      </w:tr>
      <w:tr w:rsidR="00AC5050" w14:paraId="17FF6033" w14:textId="77777777" w:rsidTr="00B70178">
        <w:trPr>
          <w:trHeight w:val="29"/>
        </w:trPr>
        <w:tc>
          <w:tcPr>
            <w:tcW w:w="1848" w:type="dxa"/>
            <w:tcBorders>
              <w:top w:val="nil"/>
              <w:left w:val="single" w:sz="4" w:space="0" w:color="auto"/>
              <w:bottom w:val="nil"/>
              <w:right w:val="single" w:sz="4" w:space="0" w:color="auto"/>
            </w:tcBorders>
            <w:vAlign w:val="center"/>
          </w:tcPr>
          <w:p w14:paraId="7B5389DE"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EDCFB8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ABA92"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C439EC"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0EEE620" w14:textId="77777777" w:rsidR="00AC5050" w:rsidRDefault="00AC5050" w:rsidP="00B70178">
            <w:pPr>
              <w:pStyle w:val="TAC"/>
              <w:rPr>
                <w:kern w:val="2"/>
                <w:szCs w:val="22"/>
                <w:lang w:val="en-US" w:eastAsia="zh-CN"/>
              </w:rPr>
            </w:pPr>
          </w:p>
        </w:tc>
      </w:tr>
      <w:tr w:rsidR="00AC5050" w14:paraId="640D44F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B1A40B2"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30C108"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A3DF9"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D87338"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C8E531" w14:textId="77777777" w:rsidR="00AC5050" w:rsidRDefault="00AC5050" w:rsidP="00B70178">
            <w:pPr>
              <w:pStyle w:val="TAC"/>
              <w:rPr>
                <w:kern w:val="2"/>
                <w:szCs w:val="22"/>
                <w:lang w:val="en-US" w:eastAsia="zh-CN"/>
              </w:rPr>
            </w:pPr>
          </w:p>
        </w:tc>
      </w:tr>
      <w:tr w:rsidR="00AC5050" w14:paraId="4DF4673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C1BB276" w14:textId="77777777" w:rsidR="00AC5050" w:rsidRDefault="00AC5050" w:rsidP="00B70178">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7D9A46EF"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A03896"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A78C69" w14:textId="77777777" w:rsidR="00AC5050" w:rsidRDefault="00AC5050" w:rsidP="00B70178">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1C281A4" w14:textId="77777777" w:rsidR="00AC5050" w:rsidRDefault="00AC5050" w:rsidP="00B70178">
            <w:pPr>
              <w:pStyle w:val="TAC"/>
              <w:rPr>
                <w:kern w:val="2"/>
                <w:szCs w:val="22"/>
                <w:lang w:val="en-US" w:eastAsia="zh-CN"/>
              </w:rPr>
            </w:pPr>
            <w:r>
              <w:rPr>
                <w:lang w:val="en-US" w:eastAsia="zh-CN"/>
              </w:rPr>
              <w:t>0</w:t>
            </w:r>
          </w:p>
        </w:tc>
      </w:tr>
      <w:tr w:rsidR="00AC5050" w14:paraId="088C04AE" w14:textId="77777777" w:rsidTr="00B70178">
        <w:trPr>
          <w:trHeight w:val="29"/>
        </w:trPr>
        <w:tc>
          <w:tcPr>
            <w:tcW w:w="1848" w:type="dxa"/>
            <w:tcBorders>
              <w:top w:val="nil"/>
              <w:left w:val="single" w:sz="4" w:space="0" w:color="auto"/>
              <w:bottom w:val="nil"/>
              <w:right w:val="single" w:sz="4" w:space="0" w:color="auto"/>
            </w:tcBorders>
            <w:vAlign w:val="center"/>
          </w:tcPr>
          <w:p w14:paraId="34278AF5"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0AAFC5"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5FF71"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257B07"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EED8173" w14:textId="77777777" w:rsidR="00AC5050" w:rsidRDefault="00AC5050" w:rsidP="00B70178">
            <w:pPr>
              <w:pStyle w:val="TAC"/>
              <w:rPr>
                <w:kern w:val="2"/>
                <w:szCs w:val="22"/>
                <w:lang w:val="en-US" w:eastAsia="zh-CN"/>
              </w:rPr>
            </w:pPr>
          </w:p>
        </w:tc>
      </w:tr>
      <w:tr w:rsidR="00AC5050" w14:paraId="0FD59F4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E9C29E6"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00609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5E9B4"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63735D"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4D6984" w14:textId="77777777" w:rsidR="00AC5050" w:rsidRDefault="00AC5050" w:rsidP="00B70178">
            <w:pPr>
              <w:pStyle w:val="TAC"/>
              <w:rPr>
                <w:kern w:val="2"/>
                <w:szCs w:val="22"/>
                <w:lang w:val="en-US" w:eastAsia="zh-CN"/>
              </w:rPr>
            </w:pPr>
          </w:p>
        </w:tc>
      </w:tr>
      <w:tr w:rsidR="00AC5050" w14:paraId="14F7D0A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14D4F93" w14:textId="77777777" w:rsidR="00AC5050" w:rsidRDefault="00AC5050" w:rsidP="00B70178">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5DF284E1"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E09AB5"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9BEBF8" w14:textId="77777777" w:rsidR="00AC5050" w:rsidRDefault="00AC5050" w:rsidP="00B70178">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2B8573F" w14:textId="77777777" w:rsidR="00AC5050" w:rsidRDefault="00AC5050" w:rsidP="00B70178">
            <w:pPr>
              <w:pStyle w:val="TAC"/>
              <w:rPr>
                <w:kern w:val="2"/>
                <w:szCs w:val="22"/>
                <w:lang w:val="en-US" w:eastAsia="zh-CN"/>
              </w:rPr>
            </w:pPr>
            <w:r>
              <w:rPr>
                <w:lang w:val="en-US" w:eastAsia="zh-CN"/>
              </w:rPr>
              <w:t>0</w:t>
            </w:r>
          </w:p>
        </w:tc>
      </w:tr>
      <w:tr w:rsidR="00AC5050" w14:paraId="58FBA871" w14:textId="77777777" w:rsidTr="00B70178">
        <w:trPr>
          <w:trHeight w:val="29"/>
        </w:trPr>
        <w:tc>
          <w:tcPr>
            <w:tcW w:w="1848" w:type="dxa"/>
            <w:tcBorders>
              <w:top w:val="nil"/>
              <w:left w:val="single" w:sz="4" w:space="0" w:color="auto"/>
              <w:bottom w:val="nil"/>
              <w:right w:val="single" w:sz="4" w:space="0" w:color="auto"/>
            </w:tcBorders>
            <w:vAlign w:val="center"/>
          </w:tcPr>
          <w:p w14:paraId="020D2696"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8E02A3"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7FF42"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D861DE"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D2F41CA" w14:textId="77777777" w:rsidR="00AC5050" w:rsidRDefault="00AC5050" w:rsidP="00B70178">
            <w:pPr>
              <w:pStyle w:val="TAC"/>
              <w:rPr>
                <w:kern w:val="2"/>
                <w:szCs w:val="22"/>
                <w:lang w:val="en-US" w:eastAsia="zh-CN"/>
              </w:rPr>
            </w:pPr>
          </w:p>
        </w:tc>
      </w:tr>
      <w:tr w:rsidR="00AC5050" w14:paraId="2D8D910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979CA85"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B377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CBB2F"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55CED2"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AEC1279" w14:textId="77777777" w:rsidR="00AC5050" w:rsidRDefault="00AC5050" w:rsidP="00B70178">
            <w:pPr>
              <w:pStyle w:val="TAC"/>
              <w:rPr>
                <w:kern w:val="2"/>
                <w:szCs w:val="22"/>
                <w:lang w:val="en-US" w:eastAsia="zh-CN"/>
              </w:rPr>
            </w:pPr>
          </w:p>
        </w:tc>
      </w:tr>
      <w:tr w:rsidR="00AC5050" w14:paraId="4FF1E8A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01E162" w14:textId="77777777" w:rsidR="00AC5050" w:rsidRDefault="00AC5050" w:rsidP="00B70178">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023041A6"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533701"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71CF98"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35EDD6" w14:textId="77777777" w:rsidR="00AC5050" w:rsidRDefault="00AC5050" w:rsidP="00B70178">
            <w:pPr>
              <w:pStyle w:val="TAC"/>
              <w:rPr>
                <w:kern w:val="2"/>
                <w:szCs w:val="22"/>
                <w:lang w:val="en-US" w:eastAsia="zh-CN"/>
              </w:rPr>
            </w:pPr>
            <w:r>
              <w:rPr>
                <w:lang w:val="en-US" w:eastAsia="zh-CN"/>
              </w:rPr>
              <w:t>0</w:t>
            </w:r>
          </w:p>
        </w:tc>
      </w:tr>
      <w:tr w:rsidR="00AC5050" w14:paraId="54A4DB05" w14:textId="77777777" w:rsidTr="00B70178">
        <w:trPr>
          <w:trHeight w:val="29"/>
        </w:trPr>
        <w:tc>
          <w:tcPr>
            <w:tcW w:w="1848" w:type="dxa"/>
            <w:tcBorders>
              <w:top w:val="nil"/>
              <w:left w:val="single" w:sz="4" w:space="0" w:color="auto"/>
              <w:bottom w:val="nil"/>
              <w:right w:val="single" w:sz="4" w:space="0" w:color="auto"/>
            </w:tcBorders>
            <w:vAlign w:val="center"/>
          </w:tcPr>
          <w:p w14:paraId="0E766A0B"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CEDDA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9DEE0"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832C7"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11102CB" w14:textId="77777777" w:rsidR="00AC5050" w:rsidRDefault="00AC5050" w:rsidP="00B70178">
            <w:pPr>
              <w:pStyle w:val="TAC"/>
              <w:rPr>
                <w:kern w:val="2"/>
                <w:szCs w:val="22"/>
                <w:lang w:val="en-US" w:eastAsia="zh-CN"/>
              </w:rPr>
            </w:pPr>
          </w:p>
        </w:tc>
      </w:tr>
      <w:tr w:rsidR="00AC5050" w14:paraId="30F9928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3732E46"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C31D0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C8694"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3C617"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D33088" w14:textId="77777777" w:rsidR="00AC5050" w:rsidRDefault="00AC5050" w:rsidP="00B70178">
            <w:pPr>
              <w:pStyle w:val="TAC"/>
              <w:rPr>
                <w:kern w:val="2"/>
                <w:szCs w:val="22"/>
                <w:lang w:val="en-US" w:eastAsia="zh-CN"/>
              </w:rPr>
            </w:pPr>
          </w:p>
        </w:tc>
      </w:tr>
      <w:tr w:rsidR="00AC5050" w14:paraId="43E5F8A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76CC3C" w14:textId="77777777" w:rsidR="00AC5050" w:rsidRDefault="00AC5050" w:rsidP="00B70178">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586046B"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6468FE"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41CB64E" w14:textId="77777777" w:rsidR="00AC5050" w:rsidRDefault="00AC5050" w:rsidP="00B70178">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C8ACCF8" w14:textId="77777777" w:rsidR="00AC5050" w:rsidRDefault="00AC5050" w:rsidP="00B70178">
            <w:pPr>
              <w:pStyle w:val="TAC"/>
              <w:rPr>
                <w:kern w:val="2"/>
                <w:szCs w:val="22"/>
                <w:lang w:val="en-US" w:eastAsia="zh-CN"/>
              </w:rPr>
            </w:pPr>
            <w:r>
              <w:rPr>
                <w:lang w:val="en-US" w:eastAsia="zh-CN"/>
              </w:rPr>
              <w:t>0</w:t>
            </w:r>
          </w:p>
        </w:tc>
      </w:tr>
      <w:tr w:rsidR="00AC5050" w14:paraId="63F005CC" w14:textId="77777777" w:rsidTr="00B70178">
        <w:trPr>
          <w:trHeight w:val="29"/>
        </w:trPr>
        <w:tc>
          <w:tcPr>
            <w:tcW w:w="1848" w:type="dxa"/>
            <w:tcBorders>
              <w:top w:val="nil"/>
              <w:left w:val="single" w:sz="4" w:space="0" w:color="auto"/>
              <w:bottom w:val="nil"/>
              <w:right w:val="single" w:sz="4" w:space="0" w:color="auto"/>
            </w:tcBorders>
            <w:vAlign w:val="center"/>
          </w:tcPr>
          <w:p w14:paraId="6881A943"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4753D1"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76905"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34B476"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AFC164A" w14:textId="77777777" w:rsidR="00AC5050" w:rsidRDefault="00AC5050" w:rsidP="00B70178">
            <w:pPr>
              <w:pStyle w:val="TAC"/>
              <w:rPr>
                <w:kern w:val="2"/>
                <w:szCs w:val="22"/>
                <w:lang w:val="en-US" w:eastAsia="zh-CN"/>
              </w:rPr>
            </w:pPr>
          </w:p>
        </w:tc>
      </w:tr>
      <w:tr w:rsidR="00AC5050" w14:paraId="2FB21AC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1B5920"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6D75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F558F"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B21096"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3328D3" w14:textId="77777777" w:rsidR="00AC5050" w:rsidRDefault="00AC5050" w:rsidP="00B70178">
            <w:pPr>
              <w:pStyle w:val="TAC"/>
              <w:rPr>
                <w:kern w:val="2"/>
                <w:szCs w:val="22"/>
                <w:lang w:val="en-US" w:eastAsia="zh-CN"/>
              </w:rPr>
            </w:pPr>
          </w:p>
        </w:tc>
      </w:tr>
      <w:tr w:rsidR="00AC5050" w14:paraId="7051709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EBAA633" w14:textId="77777777" w:rsidR="00AC5050" w:rsidRDefault="00AC5050" w:rsidP="00B70178">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3986E52B"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127904"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B9527C" w14:textId="77777777" w:rsidR="00AC5050" w:rsidRDefault="00AC5050" w:rsidP="00B70178">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29E5C8D" w14:textId="77777777" w:rsidR="00AC5050" w:rsidRDefault="00AC5050" w:rsidP="00B70178">
            <w:pPr>
              <w:pStyle w:val="TAC"/>
              <w:rPr>
                <w:kern w:val="2"/>
                <w:szCs w:val="22"/>
                <w:lang w:val="en-US" w:eastAsia="zh-CN"/>
              </w:rPr>
            </w:pPr>
            <w:r>
              <w:rPr>
                <w:lang w:val="en-US" w:eastAsia="zh-CN"/>
              </w:rPr>
              <w:t>0</w:t>
            </w:r>
          </w:p>
        </w:tc>
      </w:tr>
      <w:tr w:rsidR="00AC5050" w14:paraId="2C0B93FF" w14:textId="77777777" w:rsidTr="00B70178">
        <w:trPr>
          <w:trHeight w:val="29"/>
        </w:trPr>
        <w:tc>
          <w:tcPr>
            <w:tcW w:w="1848" w:type="dxa"/>
            <w:tcBorders>
              <w:top w:val="nil"/>
              <w:left w:val="single" w:sz="4" w:space="0" w:color="auto"/>
              <w:bottom w:val="nil"/>
              <w:right w:val="single" w:sz="4" w:space="0" w:color="auto"/>
            </w:tcBorders>
            <w:vAlign w:val="center"/>
          </w:tcPr>
          <w:p w14:paraId="7F58B20E"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B3D0A1"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7689B"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550463"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960A08" w14:textId="77777777" w:rsidR="00AC5050" w:rsidRDefault="00AC5050" w:rsidP="00B70178">
            <w:pPr>
              <w:pStyle w:val="TAC"/>
              <w:rPr>
                <w:kern w:val="2"/>
                <w:szCs w:val="22"/>
                <w:lang w:val="en-US" w:eastAsia="zh-CN"/>
              </w:rPr>
            </w:pPr>
          </w:p>
        </w:tc>
      </w:tr>
      <w:tr w:rsidR="00AC5050" w14:paraId="503D51C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339753A"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5318DF"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E04F2"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407AE7"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6B7B23C" w14:textId="77777777" w:rsidR="00AC5050" w:rsidRDefault="00AC5050" w:rsidP="00B70178">
            <w:pPr>
              <w:pStyle w:val="TAC"/>
              <w:rPr>
                <w:kern w:val="2"/>
                <w:szCs w:val="22"/>
                <w:lang w:val="en-US" w:eastAsia="zh-CN"/>
              </w:rPr>
            </w:pPr>
          </w:p>
        </w:tc>
      </w:tr>
      <w:tr w:rsidR="00AC5050" w14:paraId="000C7E7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B764E86" w14:textId="77777777" w:rsidR="00AC5050" w:rsidRDefault="00AC5050" w:rsidP="00B70178">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64AF5CB8"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84EA38"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1A24FC" w14:textId="77777777" w:rsidR="00AC5050" w:rsidRDefault="00AC5050" w:rsidP="00B70178">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A09ABB2" w14:textId="77777777" w:rsidR="00AC5050" w:rsidRDefault="00AC5050" w:rsidP="00B70178">
            <w:pPr>
              <w:pStyle w:val="TAC"/>
              <w:rPr>
                <w:kern w:val="2"/>
                <w:szCs w:val="22"/>
                <w:lang w:val="en-US" w:eastAsia="zh-CN"/>
              </w:rPr>
            </w:pPr>
            <w:r>
              <w:rPr>
                <w:lang w:val="en-US" w:eastAsia="zh-CN"/>
              </w:rPr>
              <w:t>0</w:t>
            </w:r>
          </w:p>
        </w:tc>
      </w:tr>
      <w:tr w:rsidR="00AC5050" w14:paraId="1D31566D" w14:textId="77777777" w:rsidTr="00B70178">
        <w:trPr>
          <w:trHeight w:val="29"/>
        </w:trPr>
        <w:tc>
          <w:tcPr>
            <w:tcW w:w="1848" w:type="dxa"/>
            <w:tcBorders>
              <w:top w:val="nil"/>
              <w:left w:val="single" w:sz="4" w:space="0" w:color="auto"/>
              <w:bottom w:val="nil"/>
              <w:right w:val="single" w:sz="4" w:space="0" w:color="auto"/>
            </w:tcBorders>
            <w:vAlign w:val="center"/>
          </w:tcPr>
          <w:p w14:paraId="7A5C7AE9"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E43B20"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D1343"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98ECF9"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BC7DB35" w14:textId="77777777" w:rsidR="00AC5050" w:rsidRDefault="00AC5050" w:rsidP="00B70178">
            <w:pPr>
              <w:pStyle w:val="TAC"/>
              <w:rPr>
                <w:kern w:val="2"/>
                <w:szCs w:val="22"/>
                <w:lang w:val="en-US" w:eastAsia="zh-CN"/>
              </w:rPr>
            </w:pPr>
          </w:p>
        </w:tc>
      </w:tr>
      <w:tr w:rsidR="00AC5050" w14:paraId="7E578D0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8CD42B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85BD13"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36422"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154B37"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AF32ECF" w14:textId="77777777" w:rsidR="00AC5050" w:rsidRDefault="00AC5050" w:rsidP="00B70178">
            <w:pPr>
              <w:pStyle w:val="TAC"/>
              <w:rPr>
                <w:kern w:val="2"/>
                <w:szCs w:val="22"/>
                <w:lang w:val="en-US" w:eastAsia="zh-CN"/>
              </w:rPr>
            </w:pPr>
          </w:p>
        </w:tc>
      </w:tr>
      <w:tr w:rsidR="00AC5050" w14:paraId="1831F72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FC9E024" w14:textId="77777777" w:rsidR="00AC5050" w:rsidRDefault="00AC5050" w:rsidP="00B70178">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7EA8B17F"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AE4F0C"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1B4737" w14:textId="77777777" w:rsidR="00AC5050" w:rsidRDefault="00AC5050" w:rsidP="00B70178">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B87EA3D" w14:textId="77777777" w:rsidR="00AC5050" w:rsidRDefault="00AC5050" w:rsidP="00B70178">
            <w:pPr>
              <w:pStyle w:val="TAC"/>
              <w:rPr>
                <w:kern w:val="2"/>
                <w:szCs w:val="22"/>
                <w:lang w:val="en-US" w:eastAsia="zh-CN"/>
              </w:rPr>
            </w:pPr>
            <w:r>
              <w:rPr>
                <w:lang w:val="en-US" w:eastAsia="zh-CN"/>
              </w:rPr>
              <w:t>0</w:t>
            </w:r>
          </w:p>
        </w:tc>
      </w:tr>
      <w:tr w:rsidR="00AC5050" w14:paraId="6D247604" w14:textId="77777777" w:rsidTr="00B70178">
        <w:trPr>
          <w:trHeight w:val="29"/>
        </w:trPr>
        <w:tc>
          <w:tcPr>
            <w:tcW w:w="1848" w:type="dxa"/>
            <w:tcBorders>
              <w:top w:val="nil"/>
              <w:left w:val="single" w:sz="4" w:space="0" w:color="auto"/>
              <w:bottom w:val="nil"/>
              <w:right w:val="single" w:sz="4" w:space="0" w:color="auto"/>
            </w:tcBorders>
            <w:vAlign w:val="center"/>
          </w:tcPr>
          <w:p w14:paraId="4FE3A0EF"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A1BDC6"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A43AC"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030927"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831E0C" w14:textId="77777777" w:rsidR="00AC5050" w:rsidRDefault="00AC5050" w:rsidP="00B70178">
            <w:pPr>
              <w:pStyle w:val="TAC"/>
              <w:rPr>
                <w:kern w:val="2"/>
                <w:szCs w:val="22"/>
                <w:lang w:val="en-US" w:eastAsia="zh-CN"/>
              </w:rPr>
            </w:pPr>
          </w:p>
        </w:tc>
      </w:tr>
      <w:tr w:rsidR="00AC5050" w14:paraId="3E10AA3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AD0787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AAD86F"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DD452"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0717E6"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2C7851" w14:textId="77777777" w:rsidR="00AC5050" w:rsidRDefault="00AC5050" w:rsidP="00B70178">
            <w:pPr>
              <w:pStyle w:val="TAC"/>
              <w:rPr>
                <w:kern w:val="2"/>
                <w:szCs w:val="22"/>
                <w:lang w:val="en-US" w:eastAsia="zh-CN"/>
              </w:rPr>
            </w:pPr>
          </w:p>
        </w:tc>
      </w:tr>
      <w:tr w:rsidR="00AC5050" w14:paraId="0FBF072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05FFF2A" w14:textId="77777777" w:rsidR="00AC5050" w:rsidRDefault="00AC5050" w:rsidP="00B70178">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DCCC4A7"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A0FEB4"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581688" w14:textId="77777777" w:rsidR="00AC5050" w:rsidRDefault="00AC5050" w:rsidP="00B70178">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86542C2" w14:textId="77777777" w:rsidR="00AC5050" w:rsidRDefault="00AC5050" w:rsidP="00B70178">
            <w:pPr>
              <w:pStyle w:val="TAC"/>
              <w:rPr>
                <w:kern w:val="2"/>
                <w:szCs w:val="22"/>
                <w:lang w:val="en-US" w:eastAsia="zh-CN"/>
              </w:rPr>
            </w:pPr>
            <w:r>
              <w:rPr>
                <w:lang w:val="en-US" w:eastAsia="zh-CN"/>
              </w:rPr>
              <w:t>0</w:t>
            </w:r>
          </w:p>
        </w:tc>
      </w:tr>
      <w:tr w:rsidR="00AC5050" w14:paraId="1A2F19D0" w14:textId="77777777" w:rsidTr="00B70178">
        <w:trPr>
          <w:trHeight w:val="29"/>
        </w:trPr>
        <w:tc>
          <w:tcPr>
            <w:tcW w:w="1848" w:type="dxa"/>
            <w:tcBorders>
              <w:top w:val="nil"/>
              <w:left w:val="single" w:sz="4" w:space="0" w:color="auto"/>
              <w:bottom w:val="nil"/>
              <w:right w:val="single" w:sz="4" w:space="0" w:color="auto"/>
            </w:tcBorders>
            <w:vAlign w:val="center"/>
          </w:tcPr>
          <w:p w14:paraId="2E818A74"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AA95B95"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B3BFF"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A96973"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3F2304" w14:textId="77777777" w:rsidR="00AC5050" w:rsidRDefault="00AC5050" w:rsidP="00B70178">
            <w:pPr>
              <w:pStyle w:val="TAC"/>
              <w:rPr>
                <w:kern w:val="2"/>
                <w:szCs w:val="22"/>
                <w:lang w:val="en-US" w:eastAsia="zh-CN"/>
              </w:rPr>
            </w:pPr>
          </w:p>
        </w:tc>
      </w:tr>
      <w:tr w:rsidR="00AC5050" w14:paraId="03ECF79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BFDED5F"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8820D0"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FBA75"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80EDC0"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2DB105" w14:textId="77777777" w:rsidR="00AC5050" w:rsidRDefault="00AC5050" w:rsidP="00B70178">
            <w:pPr>
              <w:pStyle w:val="TAC"/>
              <w:rPr>
                <w:kern w:val="2"/>
                <w:szCs w:val="22"/>
                <w:lang w:val="en-US" w:eastAsia="zh-CN"/>
              </w:rPr>
            </w:pPr>
          </w:p>
        </w:tc>
      </w:tr>
      <w:tr w:rsidR="00AC5050" w14:paraId="66F7B18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4E32F7A" w14:textId="77777777" w:rsidR="00AC5050" w:rsidRDefault="00AC5050" w:rsidP="00B70178">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0AA12A13"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D7CAB4"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88573F"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87EF64" w14:textId="77777777" w:rsidR="00AC5050" w:rsidRDefault="00AC5050" w:rsidP="00B70178">
            <w:pPr>
              <w:pStyle w:val="TAC"/>
              <w:rPr>
                <w:kern w:val="2"/>
                <w:szCs w:val="22"/>
                <w:lang w:val="en-US" w:eastAsia="zh-CN"/>
              </w:rPr>
            </w:pPr>
            <w:r>
              <w:rPr>
                <w:lang w:val="en-US" w:eastAsia="zh-CN"/>
              </w:rPr>
              <w:t>0</w:t>
            </w:r>
          </w:p>
        </w:tc>
      </w:tr>
      <w:tr w:rsidR="00AC5050" w14:paraId="73E08EE4" w14:textId="77777777" w:rsidTr="00B70178">
        <w:trPr>
          <w:trHeight w:val="29"/>
        </w:trPr>
        <w:tc>
          <w:tcPr>
            <w:tcW w:w="1848" w:type="dxa"/>
            <w:tcBorders>
              <w:top w:val="nil"/>
              <w:left w:val="single" w:sz="4" w:space="0" w:color="auto"/>
              <w:bottom w:val="nil"/>
              <w:right w:val="single" w:sz="4" w:space="0" w:color="auto"/>
            </w:tcBorders>
            <w:vAlign w:val="center"/>
          </w:tcPr>
          <w:p w14:paraId="476399CF"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10726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13827"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D3F121"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D66B56" w14:textId="77777777" w:rsidR="00AC5050" w:rsidRDefault="00AC5050" w:rsidP="00B70178">
            <w:pPr>
              <w:pStyle w:val="TAC"/>
              <w:rPr>
                <w:kern w:val="2"/>
                <w:szCs w:val="22"/>
                <w:lang w:val="en-US" w:eastAsia="zh-CN"/>
              </w:rPr>
            </w:pPr>
          </w:p>
        </w:tc>
      </w:tr>
      <w:tr w:rsidR="00AC5050" w14:paraId="3D7CC9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8D6BA11"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ACCDC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E4C10"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98F1AE"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7C8165" w14:textId="77777777" w:rsidR="00AC5050" w:rsidRDefault="00AC5050" w:rsidP="00B70178">
            <w:pPr>
              <w:pStyle w:val="TAC"/>
              <w:rPr>
                <w:kern w:val="2"/>
                <w:szCs w:val="22"/>
                <w:lang w:val="en-US" w:eastAsia="zh-CN"/>
              </w:rPr>
            </w:pPr>
          </w:p>
        </w:tc>
      </w:tr>
      <w:tr w:rsidR="00AC5050" w14:paraId="0DB1764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756633C" w14:textId="77777777" w:rsidR="00AC5050" w:rsidRDefault="00AC5050" w:rsidP="00B70178">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4829E39E"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0DF0C1"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D9D31C" w14:textId="77777777" w:rsidR="00AC5050" w:rsidRDefault="00AC5050" w:rsidP="00B70178">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684BF72" w14:textId="77777777" w:rsidR="00AC5050" w:rsidRDefault="00AC5050" w:rsidP="00B70178">
            <w:pPr>
              <w:pStyle w:val="TAC"/>
              <w:rPr>
                <w:kern w:val="2"/>
                <w:szCs w:val="22"/>
                <w:lang w:val="en-US" w:eastAsia="zh-CN"/>
              </w:rPr>
            </w:pPr>
            <w:r>
              <w:rPr>
                <w:lang w:val="en-US" w:eastAsia="zh-CN"/>
              </w:rPr>
              <w:t>0</w:t>
            </w:r>
          </w:p>
        </w:tc>
      </w:tr>
      <w:tr w:rsidR="00AC5050" w14:paraId="65538B4A" w14:textId="77777777" w:rsidTr="00B70178">
        <w:trPr>
          <w:trHeight w:val="29"/>
        </w:trPr>
        <w:tc>
          <w:tcPr>
            <w:tcW w:w="1848" w:type="dxa"/>
            <w:tcBorders>
              <w:top w:val="nil"/>
              <w:left w:val="single" w:sz="4" w:space="0" w:color="auto"/>
              <w:bottom w:val="nil"/>
              <w:right w:val="single" w:sz="4" w:space="0" w:color="auto"/>
            </w:tcBorders>
            <w:vAlign w:val="center"/>
          </w:tcPr>
          <w:p w14:paraId="6C13FB14"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941451"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C508D"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0B04FF"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CB60F7" w14:textId="77777777" w:rsidR="00AC5050" w:rsidRDefault="00AC5050" w:rsidP="00B70178">
            <w:pPr>
              <w:pStyle w:val="TAC"/>
              <w:rPr>
                <w:kern w:val="2"/>
                <w:szCs w:val="22"/>
                <w:lang w:val="en-US" w:eastAsia="zh-CN"/>
              </w:rPr>
            </w:pPr>
          </w:p>
        </w:tc>
      </w:tr>
      <w:tr w:rsidR="00AC5050" w14:paraId="42C3EDC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13927D"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7A1D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9C766"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A3505F"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4F2ED1" w14:textId="77777777" w:rsidR="00AC5050" w:rsidRDefault="00AC5050" w:rsidP="00B70178">
            <w:pPr>
              <w:pStyle w:val="TAC"/>
              <w:rPr>
                <w:kern w:val="2"/>
                <w:szCs w:val="22"/>
                <w:lang w:val="en-US" w:eastAsia="zh-CN"/>
              </w:rPr>
            </w:pPr>
          </w:p>
        </w:tc>
      </w:tr>
      <w:tr w:rsidR="00AC5050" w14:paraId="5CE68960"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84D92E" w14:textId="77777777" w:rsidR="00AC5050" w:rsidRDefault="00AC5050" w:rsidP="00B70178">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8CB246" w14:textId="77777777" w:rsidR="00AC5050" w:rsidRDefault="00AC5050" w:rsidP="00B70178">
            <w:pPr>
              <w:pStyle w:val="TAC"/>
              <w:rPr>
                <w:rFonts w:cs="Arial"/>
                <w:color w:val="000000"/>
                <w:szCs w:val="18"/>
                <w:lang w:val="en-US"/>
              </w:rPr>
            </w:pPr>
            <w:r>
              <w:rPr>
                <w:rFonts w:cs="Arial"/>
                <w:color w:val="000000"/>
                <w:szCs w:val="18"/>
                <w:lang w:val="en-US"/>
              </w:rPr>
              <w:t>CA_n48B</w:t>
            </w:r>
          </w:p>
          <w:p w14:paraId="009FE4F3"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11EF6A0"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6BE82261"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437BC8CE"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D355B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8CF168"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15C9A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78FA3BD" w14:textId="77777777" w:rsidTr="00B70178">
        <w:trPr>
          <w:trHeight w:val="29"/>
        </w:trPr>
        <w:tc>
          <w:tcPr>
            <w:tcW w:w="1848" w:type="dxa"/>
            <w:tcBorders>
              <w:top w:val="nil"/>
              <w:left w:val="single" w:sz="4" w:space="0" w:color="auto"/>
              <w:bottom w:val="nil"/>
              <w:right w:val="single" w:sz="4" w:space="0" w:color="auto"/>
            </w:tcBorders>
            <w:vAlign w:val="center"/>
          </w:tcPr>
          <w:p w14:paraId="1331031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4F58D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F729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ABDFD3"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4B67ABE" w14:textId="77777777" w:rsidR="00AC5050" w:rsidRDefault="00AC5050" w:rsidP="00B70178">
            <w:pPr>
              <w:pStyle w:val="TAC"/>
              <w:rPr>
                <w:rFonts w:eastAsia="SimSun"/>
                <w:kern w:val="2"/>
                <w:szCs w:val="22"/>
                <w:lang w:val="en-US" w:eastAsia="zh-CN"/>
              </w:rPr>
            </w:pPr>
          </w:p>
        </w:tc>
      </w:tr>
      <w:tr w:rsidR="00AC5050" w14:paraId="69ADD96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8965E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16F30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668E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A233AA"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A4D5E0" w14:textId="77777777" w:rsidR="00AC5050" w:rsidRDefault="00AC5050" w:rsidP="00B70178">
            <w:pPr>
              <w:pStyle w:val="TAC"/>
              <w:rPr>
                <w:rFonts w:eastAsia="SimSun"/>
                <w:kern w:val="2"/>
                <w:szCs w:val="22"/>
                <w:lang w:val="en-US" w:eastAsia="zh-CN"/>
              </w:rPr>
            </w:pPr>
          </w:p>
        </w:tc>
      </w:tr>
      <w:tr w:rsidR="00AC5050" w14:paraId="32B973A1"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7A14E4" w14:textId="77777777" w:rsidR="00AC5050" w:rsidRDefault="00AC5050" w:rsidP="00B70178">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804BD0" w14:textId="77777777" w:rsidR="00AC5050" w:rsidRDefault="00AC5050" w:rsidP="00B70178">
            <w:pPr>
              <w:pStyle w:val="TAC"/>
              <w:rPr>
                <w:rFonts w:cs="Arial"/>
                <w:color w:val="000000"/>
                <w:szCs w:val="18"/>
                <w:lang w:val="en-US"/>
              </w:rPr>
            </w:pPr>
            <w:r>
              <w:rPr>
                <w:rFonts w:cs="Arial"/>
                <w:color w:val="000000"/>
                <w:szCs w:val="18"/>
                <w:lang w:val="en-US"/>
              </w:rPr>
              <w:t>CA_n48B</w:t>
            </w:r>
          </w:p>
          <w:p w14:paraId="57E9545C"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D56398B"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5FEA6774"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3E8FC4CD"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DC96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A3976E"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F5473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B14E98A" w14:textId="77777777" w:rsidTr="00B70178">
        <w:trPr>
          <w:trHeight w:val="29"/>
        </w:trPr>
        <w:tc>
          <w:tcPr>
            <w:tcW w:w="1848" w:type="dxa"/>
            <w:tcBorders>
              <w:top w:val="nil"/>
              <w:left w:val="single" w:sz="4" w:space="0" w:color="auto"/>
              <w:bottom w:val="nil"/>
              <w:right w:val="single" w:sz="4" w:space="0" w:color="auto"/>
            </w:tcBorders>
            <w:vAlign w:val="center"/>
          </w:tcPr>
          <w:p w14:paraId="0F95A3E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BCD80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7CCC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38828D"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1F55043" w14:textId="77777777" w:rsidR="00AC5050" w:rsidRDefault="00AC5050" w:rsidP="00B70178">
            <w:pPr>
              <w:pStyle w:val="TAC"/>
              <w:rPr>
                <w:rFonts w:eastAsia="SimSun"/>
                <w:kern w:val="2"/>
                <w:szCs w:val="22"/>
                <w:lang w:val="en-US" w:eastAsia="zh-CN"/>
              </w:rPr>
            </w:pPr>
          </w:p>
        </w:tc>
      </w:tr>
      <w:tr w:rsidR="00AC5050" w14:paraId="55A7AAC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C502CB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D17E8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F73B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36B3DB"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9EAEE1" w14:textId="77777777" w:rsidR="00AC5050" w:rsidRDefault="00AC5050" w:rsidP="00B70178">
            <w:pPr>
              <w:pStyle w:val="TAC"/>
              <w:rPr>
                <w:rFonts w:eastAsia="SimSun"/>
                <w:kern w:val="2"/>
                <w:szCs w:val="22"/>
                <w:lang w:val="en-US" w:eastAsia="zh-CN"/>
              </w:rPr>
            </w:pPr>
          </w:p>
        </w:tc>
      </w:tr>
      <w:tr w:rsidR="00AC5050" w14:paraId="27D56974"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507C1A" w14:textId="77777777" w:rsidR="00AC5050" w:rsidRDefault="00AC5050" w:rsidP="00B70178">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B5AE10" w14:textId="77777777" w:rsidR="00AC5050" w:rsidRDefault="00AC5050" w:rsidP="00B70178">
            <w:pPr>
              <w:pStyle w:val="TAC"/>
              <w:rPr>
                <w:rFonts w:cs="Arial"/>
                <w:color w:val="000000"/>
                <w:szCs w:val="18"/>
                <w:lang w:val="en-US"/>
              </w:rPr>
            </w:pPr>
            <w:r>
              <w:rPr>
                <w:rFonts w:cs="Arial"/>
                <w:color w:val="000000"/>
                <w:szCs w:val="18"/>
                <w:lang w:val="en-US"/>
              </w:rPr>
              <w:t>CA_n48B</w:t>
            </w:r>
          </w:p>
          <w:p w14:paraId="12E373A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AD7BCD5"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01740CF3"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5C218A63"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6D61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0F819A"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EBBD9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C94F46E" w14:textId="77777777" w:rsidTr="00B70178">
        <w:trPr>
          <w:trHeight w:val="29"/>
        </w:trPr>
        <w:tc>
          <w:tcPr>
            <w:tcW w:w="1848" w:type="dxa"/>
            <w:tcBorders>
              <w:top w:val="nil"/>
              <w:left w:val="single" w:sz="4" w:space="0" w:color="auto"/>
              <w:bottom w:val="nil"/>
              <w:right w:val="single" w:sz="4" w:space="0" w:color="auto"/>
            </w:tcBorders>
            <w:vAlign w:val="center"/>
          </w:tcPr>
          <w:p w14:paraId="413B5CE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6915D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7AAD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E24D8F"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4C60AB2" w14:textId="77777777" w:rsidR="00AC5050" w:rsidRDefault="00AC5050" w:rsidP="00B70178">
            <w:pPr>
              <w:pStyle w:val="TAC"/>
              <w:rPr>
                <w:rFonts w:eastAsia="SimSun"/>
                <w:kern w:val="2"/>
                <w:szCs w:val="22"/>
                <w:lang w:val="en-US" w:eastAsia="zh-CN"/>
              </w:rPr>
            </w:pPr>
          </w:p>
        </w:tc>
      </w:tr>
      <w:tr w:rsidR="00AC5050" w14:paraId="7FD91ED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971F3E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A72B5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60EC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E0E8C3"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4E7B34" w14:textId="77777777" w:rsidR="00AC5050" w:rsidRDefault="00AC5050" w:rsidP="00B70178">
            <w:pPr>
              <w:pStyle w:val="TAC"/>
              <w:rPr>
                <w:rFonts w:eastAsia="SimSun"/>
                <w:kern w:val="2"/>
                <w:szCs w:val="22"/>
                <w:lang w:val="en-US" w:eastAsia="zh-CN"/>
              </w:rPr>
            </w:pPr>
          </w:p>
        </w:tc>
      </w:tr>
      <w:tr w:rsidR="00AC5050" w14:paraId="5FADAD33"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8099E9" w14:textId="77777777" w:rsidR="00AC5050" w:rsidRDefault="00AC5050" w:rsidP="00B70178">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9D52E4" w14:textId="77777777" w:rsidR="00AC5050" w:rsidRDefault="00AC5050" w:rsidP="00B70178">
            <w:pPr>
              <w:pStyle w:val="TAC"/>
              <w:rPr>
                <w:rFonts w:cs="Arial"/>
                <w:color w:val="000000"/>
                <w:szCs w:val="18"/>
                <w:lang w:val="en-US"/>
              </w:rPr>
            </w:pPr>
            <w:r>
              <w:rPr>
                <w:rFonts w:cs="Arial"/>
                <w:color w:val="000000"/>
                <w:szCs w:val="18"/>
                <w:lang w:val="en-US"/>
              </w:rPr>
              <w:t>CA_n48B</w:t>
            </w:r>
          </w:p>
          <w:p w14:paraId="4D81C719"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6BFF4DC"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0D21492F"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51013876"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FDD0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2F77C3"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12575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64F61C3" w14:textId="77777777" w:rsidTr="00B70178">
        <w:trPr>
          <w:trHeight w:val="29"/>
        </w:trPr>
        <w:tc>
          <w:tcPr>
            <w:tcW w:w="1848" w:type="dxa"/>
            <w:tcBorders>
              <w:top w:val="nil"/>
              <w:left w:val="single" w:sz="4" w:space="0" w:color="auto"/>
              <w:bottom w:val="nil"/>
              <w:right w:val="single" w:sz="4" w:space="0" w:color="auto"/>
            </w:tcBorders>
            <w:vAlign w:val="center"/>
          </w:tcPr>
          <w:p w14:paraId="24DA5C6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171A2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3425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255E05"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694D22A" w14:textId="77777777" w:rsidR="00AC5050" w:rsidRDefault="00AC5050" w:rsidP="00B70178">
            <w:pPr>
              <w:pStyle w:val="TAC"/>
              <w:rPr>
                <w:rFonts w:eastAsia="SimSun"/>
                <w:kern w:val="2"/>
                <w:szCs w:val="22"/>
                <w:lang w:val="en-US" w:eastAsia="zh-CN"/>
              </w:rPr>
            </w:pPr>
          </w:p>
        </w:tc>
      </w:tr>
      <w:tr w:rsidR="00AC5050" w14:paraId="636B761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E663AC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E99BF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12AF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AB516D"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5FA5E2" w14:textId="77777777" w:rsidR="00AC5050" w:rsidRDefault="00AC5050" w:rsidP="00B70178">
            <w:pPr>
              <w:pStyle w:val="TAC"/>
              <w:rPr>
                <w:rFonts w:eastAsia="SimSun"/>
                <w:kern w:val="2"/>
                <w:szCs w:val="22"/>
                <w:lang w:val="en-US" w:eastAsia="zh-CN"/>
              </w:rPr>
            </w:pPr>
          </w:p>
        </w:tc>
      </w:tr>
      <w:tr w:rsidR="00AC5050" w14:paraId="37C5AEE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C9D2F09" w14:textId="77777777" w:rsidR="00AC5050" w:rsidRDefault="00AC5050" w:rsidP="00B70178">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25224357"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7E16A1"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636F6E8"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AAE2A4" w14:textId="77777777" w:rsidR="00AC5050" w:rsidRDefault="00AC5050" w:rsidP="00B70178">
            <w:pPr>
              <w:pStyle w:val="TAC"/>
              <w:rPr>
                <w:kern w:val="2"/>
                <w:szCs w:val="22"/>
                <w:lang w:val="en-US" w:eastAsia="zh-CN"/>
              </w:rPr>
            </w:pPr>
            <w:r>
              <w:rPr>
                <w:lang w:val="en-US" w:eastAsia="zh-CN"/>
              </w:rPr>
              <w:t>0</w:t>
            </w:r>
          </w:p>
        </w:tc>
      </w:tr>
      <w:tr w:rsidR="00AC5050" w14:paraId="2B3F48FC" w14:textId="77777777" w:rsidTr="00B70178">
        <w:trPr>
          <w:trHeight w:val="29"/>
        </w:trPr>
        <w:tc>
          <w:tcPr>
            <w:tcW w:w="1848" w:type="dxa"/>
            <w:tcBorders>
              <w:top w:val="nil"/>
              <w:left w:val="single" w:sz="4" w:space="0" w:color="auto"/>
              <w:bottom w:val="nil"/>
              <w:right w:val="single" w:sz="4" w:space="0" w:color="auto"/>
            </w:tcBorders>
            <w:vAlign w:val="center"/>
          </w:tcPr>
          <w:p w14:paraId="35D3C18A"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B49B0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B6755"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A7E5EB"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C2C517E" w14:textId="77777777" w:rsidR="00AC5050" w:rsidRDefault="00AC5050" w:rsidP="00B70178">
            <w:pPr>
              <w:pStyle w:val="TAC"/>
              <w:rPr>
                <w:kern w:val="2"/>
                <w:szCs w:val="22"/>
                <w:lang w:val="en-US" w:eastAsia="zh-CN"/>
              </w:rPr>
            </w:pPr>
          </w:p>
        </w:tc>
      </w:tr>
      <w:tr w:rsidR="00AC5050" w14:paraId="1E95B22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5DFA8D7"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D09E8"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20642"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C71148"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EEC202" w14:textId="77777777" w:rsidR="00AC5050" w:rsidRDefault="00AC5050" w:rsidP="00B70178">
            <w:pPr>
              <w:pStyle w:val="TAC"/>
              <w:rPr>
                <w:kern w:val="2"/>
                <w:szCs w:val="22"/>
                <w:lang w:val="en-US" w:eastAsia="zh-CN"/>
              </w:rPr>
            </w:pPr>
          </w:p>
        </w:tc>
      </w:tr>
      <w:tr w:rsidR="00AC5050" w14:paraId="4683304A"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E12E1A" w14:textId="77777777" w:rsidR="00AC5050" w:rsidRDefault="00AC5050" w:rsidP="00B70178">
            <w:pPr>
              <w:pStyle w:val="TAC"/>
              <w:rPr>
                <w:rFonts w:eastAsia="SimSun"/>
                <w:kern w:val="2"/>
                <w:szCs w:val="22"/>
                <w:lang w:val="en-US"/>
              </w:rPr>
            </w:pPr>
            <w:r>
              <w:rPr>
                <w:rFonts w:eastAsia="SimSun"/>
                <w:kern w:val="2"/>
                <w:szCs w:val="22"/>
                <w:lang w:val="en-US"/>
              </w:rPr>
              <w:lastRenderedPageBreak/>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B29FC5" w14:textId="77777777" w:rsidR="00AC5050" w:rsidRDefault="00AC5050" w:rsidP="00B70178">
            <w:pPr>
              <w:pStyle w:val="TAC"/>
              <w:rPr>
                <w:rFonts w:cs="Arial"/>
                <w:color w:val="000000"/>
                <w:szCs w:val="18"/>
                <w:lang w:val="en-US"/>
              </w:rPr>
            </w:pPr>
            <w:r>
              <w:rPr>
                <w:rFonts w:cs="Arial"/>
                <w:color w:val="000000"/>
                <w:szCs w:val="18"/>
                <w:lang w:val="en-US"/>
              </w:rPr>
              <w:t>CA_n48B</w:t>
            </w:r>
          </w:p>
          <w:p w14:paraId="5BA81A03"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AFACFF0"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630804C6"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45AC10EC"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2044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3AE9C4"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26D341"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5548462" w14:textId="77777777" w:rsidTr="00B70178">
        <w:trPr>
          <w:trHeight w:val="29"/>
        </w:trPr>
        <w:tc>
          <w:tcPr>
            <w:tcW w:w="1848" w:type="dxa"/>
            <w:tcBorders>
              <w:top w:val="nil"/>
              <w:left w:val="single" w:sz="4" w:space="0" w:color="auto"/>
              <w:bottom w:val="nil"/>
              <w:right w:val="single" w:sz="4" w:space="0" w:color="auto"/>
            </w:tcBorders>
            <w:vAlign w:val="center"/>
          </w:tcPr>
          <w:p w14:paraId="31E0724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8C0C9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CDD8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5BF6AA"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129113" w14:textId="77777777" w:rsidR="00AC5050" w:rsidRDefault="00AC5050" w:rsidP="00B70178">
            <w:pPr>
              <w:pStyle w:val="TAC"/>
              <w:rPr>
                <w:rFonts w:eastAsia="SimSun"/>
                <w:kern w:val="2"/>
                <w:szCs w:val="22"/>
                <w:lang w:val="en-US" w:eastAsia="zh-CN"/>
              </w:rPr>
            </w:pPr>
          </w:p>
        </w:tc>
      </w:tr>
      <w:tr w:rsidR="00AC5050" w14:paraId="2F33CD6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6676E7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05439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EBD7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B74E40"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F41ED27" w14:textId="77777777" w:rsidR="00AC5050" w:rsidRDefault="00AC5050" w:rsidP="00B70178">
            <w:pPr>
              <w:pStyle w:val="TAC"/>
              <w:rPr>
                <w:rFonts w:eastAsia="SimSun"/>
                <w:kern w:val="2"/>
                <w:szCs w:val="22"/>
                <w:lang w:val="en-US" w:eastAsia="zh-CN"/>
              </w:rPr>
            </w:pPr>
          </w:p>
        </w:tc>
      </w:tr>
      <w:tr w:rsidR="00AC5050" w14:paraId="41083A7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5BD942" w14:textId="77777777" w:rsidR="00AC5050" w:rsidRDefault="00AC5050" w:rsidP="00B70178">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6BAAA7F1"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F9C935"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A8A515" w14:textId="77777777" w:rsidR="00AC5050" w:rsidRDefault="00AC5050" w:rsidP="00B70178">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1D204A0" w14:textId="77777777" w:rsidR="00AC5050" w:rsidRDefault="00AC5050" w:rsidP="00B70178">
            <w:pPr>
              <w:pStyle w:val="TAC"/>
              <w:rPr>
                <w:kern w:val="2"/>
                <w:szCs w:val="22"/>
                <w:lang w:val="en-US" w:eastAsia="zh-CN"/>
              </w:rPr>
            </w:pPr>
            <w:r>
              <w:rPr>
                <w:lang w:val="en-US" w:eastAsia="zh-CN"/>
              </w:rPr>
              <w:t>0</w:t>
            </w:r>
          </w:p>
        </w:tc>
      </w:tr>
      <w:tr w:rsidR="00AC5050" w14:paraId="5E695DA8" w14:textId="77777777" w:rsidTr="00B70178">
        <w:trPr>
          <w:trHeight w:val="29"/>
        </w:trPr>
        <w:tc>
          <w:tcPr>
            <w:tcW w:w="1848" w:type="dxa"/>
            <w:tcBorders>
              <w:top w:val="nil"/>
              <w:left w:val="single" w:sz="4" w:space="0" w:color="auto"/>
              <w:bottom w:val="nil"/>
              <w:right w:val="single" w:sz="4" w:space="0" w:color="auto"/>
            </w:tcBorders>
            <w:vAlign w:val="center"/>
          </w:tcPr>
          <w:p w14:paraId="73B837AE"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3CF47C"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C3701"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56E1E1"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243746" w14:textId="77777777" w:rsidR="00AC5050" w:rsidRDefault="00AC5050" w:rsidP="00B70178">
            <w:pPr>
              <w:pStyle w:val="TAC"/>
              <w:rPr>
                <w:kern w:val="2"/>
                <w:szCs w:val="22"/>
                <w:lang w:val="en-US" w:eastAsia="zh-CN"/>
              </w:rPr>
            </w:pPr>
          </w:p>
        </w:tc>
      </w:tr>
      <w:tr w:rsidR="00AC5050" w14:paraId="4522185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B3ADF16"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8CF56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05DC4"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0A1C1D"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E584BE" w14:textId="77777777" w:rsidR="00AC5050" w:rsidRDefault="00AC5050" w:rsidP="00B70178">
            <w:pPr>
              <w:pStyle w:val="TAC"/>
              <w:rPr>
                <w:kern w:val="2"/>
                <w:szCs w:val="22"/>
                <w:lang w:val="en-US" w:eastAsia="zh-CN"/>
              </w:rPr>
            </w:pPr>
          </w:p>
        </w:tc>
      </w:tr>
      <w:tr w:rsidR="00AC5050" w14:paraId="213A63E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80C4E45" w14:textId="77777777" w:rsidR="00AC5050" w:rsidRDefault="00AC5050" w:rsidP="00B70178">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1B237B4B"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3DB800"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C8A3FA" w14:textId="77777777" w:rsidR="00AC5050" w:rsidRDefault="00AC5050" w:rsidP="00B70178">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1478EB4" w14:textId="77777777" w:rsidR="00AC5050" w:rsidRDefault="00AC5050" w:rsidP="00B70178">
            <w:pPr>
              <w:pStyle w:val="TAC"/>
              <w:rPr>
                <w:kern w:val="2"/>
                <w:szCs w:val="22"/>
                <w:lang w:val="en-US" w:eastAsia="zh-CN"/>
              </w:rPr>
            </w:pPr>
            <w:r>
              <w:rPr>
                <w:lang w:val="en-US" w:eastAsia="zh-CN"/>
              </w:rPr>
              <w:t>0</w:t>
            </w:r>
          </w:p>
        </w:tc>
      </w:tr>
      <w:tr w:rsidR="00AC5050" w14:paraId="6CECF40A" w14:textId="77777777" w:rsidTr="00B70178">
        <w:trPr>
          <w:trHeight w:val="29"/>
        </w:trPr>
        <w:tc>
          <w:tcPr>
            <w:tcW w:w="1848" w:type="dxa"/>
            <w:tcBorders>
              <w:top w:val="nil"/>
              <w:left w:val="single" w:sz="4" w:space="0" w:color="auto"/>
              <w:bottom w:val="nil"/>
              <w:right w:val="single" w:sz="4" w:space="0" w:color="auto"/>
            </w:tcBorders>
            <w:vAlign w:val="center"/>
          </w:tcPr>
          <w:p w14:paraId="5817B749"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DF5CF7"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E235B"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9F39AB"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742644" w14:textId="77777777" w:rsidR="00AC5050" w:rsidRDefault="00AC5050" w:rsidP="00B70178">
            <w:pPr>
              <w:pStyle w:val="TAC"/>
              <w:rPr>
                <w:kern w:val="2"/>
                <w:szCs w:val="22"/>
                <w:lang w:val="en-US" w:eastAsia="zh-CN"/>
              </w:rPr>
            </w:pPr>
          </w:p>
        </w:tc>
      </w:tr>
      <w:tr w:rsidR="00AC5050" w14:paraId="0D48F3B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95B0ED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55BEB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1BC63"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24CFE6"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486B4A" w14:textId="77777777" w:rsidR="00AC5050" w:rsidRDefault="00AC5050" w:rsidP="00B70178">
            <w:pPr>
              <w:pStyle w:val="TAC"/>
              <w:rPr>
                <w:kern w:val="2"/>
                <w:szCs w:val="22"/>
                <w:lang w:val="en-US" w:eastAsia="zh-CN"/>
              </w:rPr>
            </w:pPr>
          </w:p>
        </w:tc>
      </w:tr>
      <w:tr w:rsidR="00AC5050" w14:paraId="07212E5D"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2B97FE1" w14:textId="77777777" w:rsidR="00AC5050" w:rsidRDefault="00AC5050" w:rsidP="00B70178">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616BA584"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B99D6E"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D9750D" w14:textId="77777777" w:rsidR="00AC5050" w:rsidRDefault="00AC5050" w:rsidP="00B70178">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16C69BD" w14:textId="77777777" w:rsidR="00AC5050" w:rsidRDefault="00AC5050" w:rsidP="00B70178">
            <w:pPr>
              <w:pStyle w:val="TAC"/>
              <w:rPr>
                <w:kern w:val="2"/>
                <w:szCs w:val="22"/>
                <w:lang w:val="en-US" w:eastAsia="zh-CN"/>
              </w:rPr>
            </w:pPr>
            <w:r>
              <w:rPr>
                <w:lang w:val="en-US" w:eastAsia="zh-CN"/>
              </w:rPr>
              <w:t>0</w:t>
            </w:r>
          </w:p>
        </w:tc>
      </w:tr>
      <w:tr w:rsidR="00AC5050" w14:paraId="4AC7F54E" w14:textId="77777777" w:rsidTr="00B70178">
        <w:trPr>
          <w:trHeight w:val="29"/>
        </w:trPr>
        <w:tc>
          <w:tcPr>
            <w:tcW w:w="1848" w:type="dxa"/>
            <w:tcBorders>
              <w:top w:val="nil"/>
              <w:left w:val="single" w:sz="4" w:space="0" w:color="auto"/>
              <w:bottom w:val="nil"/>
              <w:right w:val="single" w:sz="4" w:space="0" w:color="auto"/>
            </w:tcBorders>
            <w:vAlign w:val="center"/>
          </w:tcPr>
          <w:p w14:paraId="1EFC49D4"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A90BA7"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0E401"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A7C824"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B5D563" w14:textId="77777777" w:rsidR="00AC5050" w:rsidRDefault="00AC5050" w:rsidP="00B70178">
            <w:pPr>
              <w:pStyle w:val="TAC"/>
              <w:rPr>
                <w:kern w:val="2"/>
                <w:szCs w:val="22"/>
                <w:lang w:val="en-US" w:eastAsia="zh-CN"/>
              </w:rPr>
            </w:pPr>
          </w:p>
        </w:tc>
      </w:tr>
      <w:tr w:rsidR="00AC5050" w14:paraId="7DE3342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41A8FF8"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1206B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9855B"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9DE832"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E1B4D5" w14:textId="77777777" w:rsidR="00AC5050" w:rsidRDefault="00AC5050" w:rsidP="00B70178">
            <w:pPr>
              <w:pStyle w:val="TAC"/>
              <w:rPr>
                <w:kern w:val="2"/>
                <w:szCs w:val="22"/>
                <w:lang w:val="en-US" w:eastAsia="zh-CN"/>
              </w:rPr>
            </w:pPr>
          </w:p>
        </w:tc>
      </w:tr>
      <w:tr w:rsidR="00AC5050" w14:paraId="446D254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054C823" w14:textId="77777777" w:rsidR="00AC5050" w:rsidRDefault="00AC5050" w:rsidP="00B70178">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1F8EA5E2"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7E874C"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19514B" w14:textId="77777777" w:rsidR="00AC5050" w:rsidRDefault="00AC5050" w:rsidP="00B70178">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1506630" w14:textId="77777777" w:rsidR="00AC5050" w:rsidRDefault="00AC5050" w:rsidP="00B70178">
            <w:pPr>
              <w:pStyle w:val="TAC"/>
              <w:rPr>
                <w:kern w:val="2"/>
                <w:szCs w:val="22"/>
                <w:lang w:val="en-US" w:eastAsia="zh-CN"/>
              </w:rPr>
            </w:pPr>
            <w:r>
              <w:rPr>
                <w:lang w:val="en-US" w:eastAsia="zh-CN"/>
              </w:rPr>
              <w:t>0</w:t>
            </w:r>
          </w:p>
        </w:tc>
      </w:tr>
      <w:tr w:rsidR="00AC5050" w14:paraId="21DF490B" w14:textId="77777777" w:rsidTr="00B70178">
        <w:trPr>
          <w:trHeight w:val="29"/>
        </w:trPr>
        <w:tc>
          <w:tcPr>
            <w:tcW w:w="1848" w:type="dxa"/>
            <w:tcBorders>
              <w:top w:val="nil"/>
              <w:left w:val="single" w:sz="4" w:space="0" w:color="auto"/>
              <w:bottom w:val="nil"/>
              <w:right w:val="single" w:sz="4" w:space="0" w:color="auto"/>
            </w:tcBorders>
            <w:vAlign w:val="center"/>
          </w:tcPr>
          <w:p w14:paraId="2A3B75C6"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21FF20"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5526F"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781DB3"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1850C4" w14:textId="77777777" w:rsidR="00AC5050" w:rsidRDefault="00AC5050" w:rsidP="00B70178">
            <w:pPr>
              <w:pStyle w:val="TAC"/>
              <w:rPr>
                <w:kern w:val="2"/>
                <w:szCs w:val="22"/>
                <w:lang w:val="en-US" w:eastAsia="zh-CN"/>
              </w:rPr>
            </w:pPr>
          </w:p>
        </w:tc>
      </w:tr>
      <w:tr w:rsidR="00AC5050" w14:paraId="1CB11A5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E01FCAC"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47058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B40D1"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E25DAE"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30A831" w14:textId="77777777" w:rsidR="00AC5050" w:rsidRDefault="00AC5050" w:rsidP="00B70178">
            <w:pPr>
              <w:pStyle w:val="TAC"/>
              <w:rPr>
                <w:kern w:val="2"/>
                <w:szCs w:val="22"/>
                <w:lang w:val="en-US" w:eastAsia="zh-CN"/>
              </w:rPr>
            </w:pPr>
          </w:p>
        </w:tc>
      </w:tr>
      <w:tr w:rsidR="00AC5050" w14:paraId="224928B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14B904F" w14:textId="77777777" w:rsidR="00AC5050" w:rsidRDefault="00AC5050" w:rsidP="00B70178">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5AEBFC57"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3C870C"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15B159"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4182F1" w14:textId="77777777" w:rsidR="00AC5050" w:rsidRDefault="00AC5050" w:rsidP="00B70178">
            <w:pPr>
              <w:pStyle w:val="TAC"/>
              <w:rPr>
                <w:kern w:val="2"/>
                <w:szCs w:val="22"/>
                <w:lang w:val="en-US" w:eastAsia="zh-CN"/>
              </w:rPr>
            </w:pPr>
            <w:r>
              <w:rPr>
                <w:lang w:val="en-US" w:eastAsia="zh-CN"/>
              </w:rPr>
              <w:t>0</w:t>
            </w:r>
          </w:p>
        </w:tc>
      </w:tr>
      <w:tr w:rsidR="00AC5050" w14:paraId="13F3594D" w14:textId="77777777" w:rsidTr="00B70178">
        <w:trPr>
          <w:trHeight w:val="29"/>
        </w:trPr>
        <w:tc>
          <w:tcPr>
            <w:tcW w:w="1848" w:type="dxa"/>
            <w:tcBorders>
              <w:top w:val="nil"/>
              <w:left w:val="single" w:sz="4" w:space="0" w:color="auto"/>
              <w:bottom w:val="nil"/>
              <w:right w:val="single" w:sz="4" w:space="0" w:color="auto"/>
            </w:tcBorders>
            <w:vAlign w:val="center"/>
          </w:tcPr>
          <w:p w14:paraId="6BAB2A00"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772D13"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8FB1C"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962668"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4C3753" w14:textId="77777777" w:rsidR="00AC5050" w:rsidRDefault="00AC5050" w:rsidP="00B70178">
            <w:pPr>
              <w:pStyle w:val="TAC"/>
              <w:rPr>
                <w:kern w:val="2"/>
                <w:szCs w:val="22"/>
                <w:lang w:val="en-US" w:eastAsia="zh-CN"/>
              </w:rPr>
            </w:pPr>
          </w:p>
        </w:tc>
      </w:tr>
      <w:tr w:rsidR="00AC5050" w14:paraId="68F5B52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9B5930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D7166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3BF71"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543136"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F0B251" w14:textId="77777777" w:rsidR="00AC5050" w:rsidRDefault="00AC5050" w:rsidP="00B70178">
            <w:pPr>
              <w:pStyle w:val="TAC"/>
              <w:rPr>
                <w:kern w:val="2"/>
                <w:szCs w:val="22"/>
                <w:lang w:val="en-US" w:eastAsia="zh-CN"/>
              </w:rPr>
            </w:pPr>
          </w:p>
        </w:tc>
      </w:tr>
      <w:tr w:rsidR="00AC5050" w14:paraId="7A50E45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5327573" w14:textId="77777777" w:rsidR="00AC5050" w:rsidRDefault="00AC5050" w:rsidP="00B70178">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6BD09B09"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D89571"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E9DC8D" w14:textId="77777777" w:rsidR="00AC5050" w:rsidRDefault="00AC5050" w:rsidP="00B70178">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5BEF885" w14:textId="77777777" w:rsidR="00AC5050" w:rsidRDefault="00AC5050" w:rsidP="00B70178">
            <w:pPr>
              <w:pStyle w:val="TAC"/>
              <w:rPr>
                <w:kern w:val="2"/>
                <w:szCs w:val="22"/>
                <w:lang w:val="en-US" w:eastAsia="zh-CN"/>
              </w:rPr>
            </w:pPr>
            <w:r>
              <w:rPr>
                <w:lang w:val="en-US" w:eastAsia="zh-CN"/>
              </w:rPr>
              <w:t>0</w:t>
            </w:r>
          </w:p>
        </w:tc>
      </w:tr>
      <w:tr w:rsidR="00AC5050" w14:paraId="226D238B" w14:textId="77777777" w:rsidTr="00B70178">
        <w:trPr>
          <w:trHeight w:val="29"/>
        </w:trPr>
        <w:tc>
          <w:tcPr>
            <w:tcW w:w="1848" w:type="dxa"/>
            <w:tcBorders>
              <w:top w:val="nil"/>
              <w:left w:val="single" w:sz="4" w:space="0" w:color="auto"/>
              <w:bottom w:val="nil"/>
              <w:right w:val="single" w:sz="4" w:space="0" w:color="auto"/>
            </w:tcBorders>
            <w:vAlign w:val="center"/>
          </w:tcPr>
          <w:p w14:paraId="0C5528F7"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A113E4F"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0277A"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4757CD" w14:textId="77777777" w:rsidR="00AC5050" w:rsidRDefault="00AC5050" w:rsidP="00B70178">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001D33" w14:textId="77777777" w:rsidR="00AC5050" w:rsidRDefault="00AC5050" w:rsidP="00B70178">
            <w:pPr>
              <w:pStyle w:val="TAC"/>
              <w:rPr>
                <w:kern w:val="2"/>
                <w:szCs w:val="22"/>
                <w:lang w:val="en-US" w:eastAsia="zh-CN"/>
              </w:rPr>
            </w:pPr>
          </w:p>
        </w:tc>
      </w:tr>
      <w:tr w:rsidR="00AC5050" w14:paraId="20C5718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F94231"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6D429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F9CAE"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4A772F"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CB13DB" w14:textId="77777777" w:rsidR="00AC5050" w:rsidRDefault="00AC5050" w:rsidP="00B70178">
            <w:pPr>
              <w:pStyle w:val="TAC"/>
              <w:rPr>
                <w:kern w:val="2"/>
                <w:szCs w:val="22"/>
                <w:lang w:val="en-US" w:eastAsia="zh-CN"/>
              </w:rPr>
            </w:pPr>
          </w:p>
        </w:tc>
      </w:tr>
      <w:tr w:rsidR="00AC5050" w14:paraId="752586F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03D80" w14:textId="77777777" w:rsidR="00AC5050" w:rsidRDefault="00AC5050" w:rsidP="00B70178">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6436F6" w14:textId="77777777" w:rsidR="00AC5050" w:rsidRDefault="00AC5050" w:rsidP="00B70178">
            <w:pPr>
              <w:pStyle w:val="TAC"/>
              <w:rPr>
                <w:rFonts w:cs="Arial"/>
                <w:color w:val="000000"/>
                <w:szCs w:val="18"/>
                <w:lang w:val="en-US"/>
              </w:rPr>
            </w:pPr>
            <w:r>
              <w:rPr>
                <w:rFonts w:cs="Arial"/>
                <w:color w:val="000000"/>
                <w:szCs w:val="18"/>
                <w:lang w:val="en-US"/>
              </w:rPr>
              <w:t>CA_n48B</w:t>
            </w:r>
          </w:p>
          <w:p w14:paraId="1E9D3E9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1768AFC"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0BBEA983"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2C79B067"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1208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F9D554"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79BBC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D0A9C43" w14:textId="77777777" w:rsidTr="00B70178">
        <w:trPr>
          <w:trHeight w:val="29"/>
        </w:trPr>
        <w:tc>
          <w:tcPr>
            <w:tcW w:w="1848" w:type="dxa"/>
            <w:tcBorders>
              <w:top w:val="nil"/>
              <w:left w:val="single" w:sz="4" w:space="0" w:color="auto"/>
              <w:bottom w:val="nil"/>
              <w:right w:val="single" w:sz="4" w:space="0" w:color="auto"/>
            </w:tcBorders>
            <w:vAlign w:val="center"/>
          </w:tcPr>
          <w:p w14:paraId="3BB7FBD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44300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46C9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F6BF17"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20D8DEC" w14:textId="77777777" w:rsidR="00AC5050" w:rsidRDefault="00AC5050" w:rsidP="00B70178">
            <w:pPr>
              <w:pStyle w:val="TAC"/>
              <w:rPr>
                <w:rFonts w:eastAsia="SimSun"/>
                <w:kern w:val="2"/>
                <w:szCs w:val="22"/>
                <w:lang w:val="en-US" w:eastAsia="zh-CN"/>
              </w:rPr>
            </w:pPr>
          </w:p>
        </w:tc>
      </w:tr>
      <w:tr w:rsidR="00AC5050" w14:paraId="74F88FD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1974C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A0F5B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F530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20524A"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019D33" w14:textId="77777777" w:rsidR="00AC5050" w:rsidRDefault="00AC5050" w:rsidP="00B70178">
            <w:pPr>
              <w:pStyle w:val="TAC"/>
              <w:rPr>
                <w:rFonts w:eastAsia="SimSun"/>
                <w:kern w:val="2"/>
                <w:szCs w:val="22"/>
                <w:lang w:val="en-US" w:eastAsia="zh-CN"/>
              </w:rPr>
            </w:pPr>
          </w:p>
        </w:tc>
      </w:tr>
      <w:tr w:rsidR="00AC5050" w14:paraId="01F7E6CF"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B2C434" w14:textId="77777777" w:rsidR="00AC5050" w:rsidRDefault="00AC5050" w:rsidP="00B70178">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1DF966" w14:textId="77777777" w:rsidR="00AC5050" w:rsidRDefault="00AC5050" w:rsidP="00B70178">
            <w:pPr>
              <w:pStyle w:val="TAC"/>
              <w:rPr>
                <w:rFonts w:cs="Arial"/>
                <w:color w:val="000000"/>
                <w:szCs w:val="18"/>
                <w:lang w:val="en-US"/>
              </w:rPr>
            </w:pPr>
            <w:r>
              <w:rPr>
                <w:rFonts w:cs="Arial"/>
                <w:color w:val="000000"/>
                <w:szCs w:val="18"/>
                <w:lang w:val="en-US"/>
              </w:rPr>
              <w:t>CA_n48B</w:t>
            </w:r>
          </w:p>
          <w:p w14:paraId="37F5974C"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3B9FEE5" w14:textId="77777777" w:rsidR="00AC5050" w:rsidRDefault="00AC5050" w:rsidP="00B70178">
            <w:pPr>
              <w:pStyle w:val="TAC"/>
              <w:rPr>
                <w:rFonts w:eastAsia="SimSun"/>
                <w:kern w:val="2"/>
                <w:szCs w:val="22"/>
                <w:lang w:val="en-US"/>
              </w:rPr>
            </w:pPr>
            <w:r>
              <w:rPr>
                <w:rFonts w:eastAsia="SimSun"/>
                <w:kern w:val="2"/>
                <w:szCs w:val="22"/>
                <w:lang w:val="en-US"/>
              </w:rPr>
              <w:t>CA_n48A-n96A</w:t>
            </w:r>
          </w:p>
          <w:p w14:paraId="7174918C" w14:textId="77777777" w:rsidR="00AC5050" w:rsidRDefault="00AC5050" w:rsidP="00B70178">
            <w:pPr>
              <w:pStyle w:val="TAC"/>
              <w:rPr>
                <w:rFonts w:eastAsia="SimSun"/>
                <w:kern w:val="2"/>
                <w:szCs w:val="22"/>
                <w:lang w:val="en-US"/>
              </w:rPr>
            </w:pPr>
            <w:r>
              <w:rPr>
                <w:rFonts w:eastAsia="SimSun"/>
                <w:kern w:val="2"/>
                <w:szCs w:val="22"/>
                <w:lang w:val="en-US"/>
              </w:rPr>
              <w:t>CA_n46A-n48B</w:t>
            </w:r>
          </w:p>
          <w:p w14:paraId="20009974" w14:textId="77777777" w:rsidR="00AC5050" w:rsidRDefault="00AC5050" w:rsidP="00B70178">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BB8B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B9A8C2"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8BEC6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E56CB99" w14:textId="77777777" w:rsidTr="00B70178">
        <w:trPr>
          <w:trHeight w:val="29"/>
        </w:trPr>
        <w:tc>
          <w:tcPr>
            <w:tcW w:w="1848" w:type="dxa"/>
            <w:tcBorders>
              <w:top w:val="nil"/>
              <w:left w:val="single" w:sz="4" w:space="0" w:color="auto"/>
              <w:bottom w:val="nil"/>
              <w:right w:val="single" w:sz="4" w:space="0" w:color="auto"/>
            </w:tcBorders>
            <w:vAlign w:val="center"/>
          </w:tcPr>
          <w:p w14:paraId="1E5E551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F213B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A45B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816434" w14:textId="77777777" w:rsidR="00AC5050" w:rsidRDefault="00AC5050" w:rsidP="00B70178">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EE2037" w14:textId="77777777" w:rsidR="00AC5050" w:rsidRDefault="00AC5050" w:rsidP="00B70178">
            <w:pPr>
              <w:pStyle w:val="TAC"/>
              <w:rPr>
                <w:rFonts w:eastAsia="SimSun"/>
                <w:kern w:val="2"/>
                <w:szCs w:val="22"/>
                <w:lang w:val="en-US" w:eastAsia="zh-CN"/>
              </w:rPr>
            </w:pPr>
          </w:p>
        </w:tc>
      </w:tr>
      <w:tr w:rsidR="00AC5050" w14:paraId="58BC928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2CDA2E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EEFDD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CE1F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C6B2CC"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C6411C" w14:textId="77777777" w:rsidR="00AC5050" w:rsidRDefault="00AC5050" w:rsidP="00B70178">
            <w:pPr>
              <w:pStyle w:val="TAC"/>
              <w:rPr>
                <w:rFonts w:eastAsia="SimSun"/>
                <w:kern w:val="2"/>
                <w:szCs w:val="22"/>
                <w:lang w:val="en-US" w:eastAsia="zh-CN"/>
              </w:rPr>
            </w:pPr>
          </w:p>
        </w:tc>
      </w:tr>
      <w:tr w:rsidR="00AC5050" w14:paraId="650E285F"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4E508F" w14:textId="77777777" w:rsidR="00AC5050" w:rsidRDefault="00AC5050" w:rsidP="00B70178">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756008" w14:textId="77777777" w:rsidR="00AC5050" w:rsidRDefault="00AC5050" w:rsidP="00B70178">
            <w:pPr>
              <w:pStyle w:val="TAC"/>
              <w:rPr>
                <w:rFonts w:cs="Arial"/>
                <w:color w:val="000000"/>
                <w:szCs w:val="18"/>
                <w:lang w:val="en-US"/>
              </w:rPr>
            </w:pPr>
            <w:r>
              <w:rPr>
                <w:rFonts w:cs="Arial"/>
                <w:color w:val="000000"/>
                <w:szCs w:val="18"/>
                <w:lang w:val="en-US"/>
              </w:rPr>
              <w:t>CA_n48B</w:t>
            </w:r>
          </w:p>
          <w:p w14:paraId="09F1E3D5" w14:textId="77777777" w:rsidR="00AC5050" w:rsidRDefault="00AC5050" w:rsidP="00B70178">
            <w:pPr>
              <w:pStyle w:val="TAC"/>
              <w:rPr>
                <w:lang w:val="en-US"/>
              </w:rPr>
            </w:pPr>
            <w:r>
              <w:rPr>
                <w:lang w:val="en-US"/>
              </w:rPr>
              <w:t>CA_n46A-n48A</w:t>
            </w:r>
          </w:p>
          <w:p w14:paraId="1FBE1C73" w14:textId="77777777" w:rsidR="00AC5050" w:rsidRDefault="00AC5050" w:rsidP="00B70178">
            <w:pPr>
              <w:pStyle w:val="TAC"/>
              <w:rPr>
                <w:lang w:val="en-US"/>
              </w:rPr>
            </w:pPr>
            <w:r>
              <w:rPr>
                <w:lang w:val="en-US"/>
              </w:rPr>
              <w:t>CA_n48A-n96A</w:t>
            </w:r>
          </w:p>
          <w:p w14:paraId="5B5638D9" w14:textId="77777777" w:rsidR="00AC5050" w:rsidRDefault="00AC5050" w:rsidP="00B70178">
            <w:pPr>
              <w:pStyle w:val="TAC"/>
              <w:rPr>
                <w:lang w:val="en-US"/>
              </w:rPr>
            </w:pPr>
            <w:r>
              <w:rPr>
                <w:lang w:val="en-US"/>
              </w:rPr>
              <w:t>CA_n46A-n48B</w:t>
            </w:r>
          </w:p>
          <w:p w14:paraId="15CFCB34" w14:textId="77777777" w:rsidR="00AC5050" w:rsidRDefault="00AC5050" w:rsidP="00B70178">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352B8" w14:textId="77777777" w:rsidR="00AC5050" w:rsidRDefault="00AC5050" w:rsidP="00B70178">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794BF5" w14:textId="77777777" w:rsidR="00AC5050" w:rsidRDefault="00AC5050" w:rsidP="00B70178">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640485" w14:textId="77777777" w:rsidR="00AC5050" w:rsidRDefault="00AC5050" w:rsidP="00B70178">
            <w:pPr>
              <w:pStyle w:val="TAC"/>
              <w:rPr>
                <w:lang w:val="en-US" w:eastAsia="zh-CN"/>
              </w:rPr>
            </w:pPr>
            <w:r>
              <w:rPr>
                <w:lang w:val="en-US" w:eastAsia="zh-CN"/>
              </w:rPr>
              <w:t>0</w:t>
            </w:r>
          </w:p>
        </w:tc>
      </w:tr>
      <w:tr w:rsidR="00AC5050" w14:paraId="51C58F94" w14:textId="77777777" w:rsidTr="00B70178">
        <w:trPr>
          <w:trHeight w:val="29"/>
        </w:trPr>
        <w:tc>
          <w:tcPr>
            <w:tcW w:w="1848" w:type="dxa"/>
            <w:tcBorders>
              <w:top w:val="nil"/>
              <w:left w:val="single" w:sz="4" w:space="0" w:color="auto"/>
              <w:bottom w:val="nil"/>
              <w:right w:val="single" w:sz="4" w:space="0" w:color="auto"/>
            </w:tcBorders>
            <w:vAlign w:val="center"/>
          </w:tcPr>
          <w:p w14:paraId="6B2FBE58"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1A61D2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B8F2EC" w14:textId="77777777" w:rsidR="00AC5050" w:rsidRDefault="00AC5050" w:rsidP="00B70178">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4C49CF"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FB870A1" w14:textId="77777777" w:rsidR="00AC5050" w:rsidRDefault="00AC5050" w:rsidP="00B70178">
            <w:pPr>
              <w:pStyle w:val="TAC"/>
              <w:rPr>
                <w:lang w:val="en-US" w:eastAsia="zh-CN"/>
              </w:rPr>
            </w:pPr>
          </w:p>
        </w:tc>
      </w:tr>
      <w:tr w:rsidR="00AC5050" w14:paraId="0C38F35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321F85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41A1DC"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EB56DB" w14:textId="77777777" w:rsidR="00AC5050" w:rsidRDefault="00AC5050" w:rsidP="00B70178">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FD28C"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ED072B" w14:textId="77777777" w:rsidR="00AC5050" w:rsidRDefault="00AC5050" w:rsidP="00B70178">
            <w:pPr>
              <w:pStyle w:val="TAC"/>
              <w:rPr>
                <w:lang w:val="en-US" w:eastAsia="zh-CN"/>
              </w:rPr>
            </w:pPr>
          </w:p>
        </w:tc>
      </w:tr>
      <w:tr w:rsidR="00AC5050" w14:paraId="29113E75"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DAF836" w14:textId="77777777" w:rsidR="00AC5050" w:rsidRDefault="00AC5050" w:rsidP="00B70178">
            <w:pPr>
              <w:pStyle w:val="TAC"/>
              <w:rPr>
                <w:lang w:val="en-US"/>
              </w:rPr>
            </w:pPr>
            <w:r>
              <w:rPr>
                <w:lang w:val="en-US"/>
              </w:rPr>
              <w:lastRenderedPageBreak/>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7119A5" w14:textId="77777777" w:rsidR="00AC5050" w:rsidRDefault="00AC5050" w:rsidP="00B70178">
            <w:pPr>
              <w:pStyle w:val="TAC"/>
              <w:rPr>
                <w:rFonts w:cs="Arial"/>
                <w:color w:val="000000"/>
                <w:szCs w:val="18"/>
                <w:lang w:val="en-US"/>
              </w:rPr>
            </w:pPr>
            <w:r>
              <w:rPr>
                <w:rFonts w:cs="Arial"/>
                <w:color w:val="000000"/>
                <w:szCs w:val="18"/>
                <w:lang w:val="en-US"/>
              </w:rPr>
              <w:t>CA_n48B</w:t>
            </w:r>
          </w:p>
          <w:p w14:paraId="23F18351" w14:textId="77777777" w:rsidR="00AC5050" w:rsidRDefault="00AC5050" w:rsidP="00B70178">
            <w:pPr>
              <w:pStyle w:val="TAC"/>
              <w:rPr>
                <w:lang w:val="en-US"/>
              </w:rPr>
            </w:pPr>
            <w:r>
              <w:rPr>
                <w:lang w:val="en-US"/>
              </w:rPr>
              <w:t>CA_n46A-n48A</w:t>
            </w:r>
          </w:p>
          <w:p w14:paraId="034792FF" w14:textId="77777777" w:rsidR="00AC5050" w:rsidRDefault="00AC5050" w:rsidP="00B70178">
            <w:pPr>
              <w:pStyle w:val="TAC"/>
              <w:rPr>
                <w:lang w:val="en-US"/>
              </w:rPr>
            </w:pPr>
            <w:r>
              <w:rPr>
                <w:lang w:val="en-US"/>
              </w:rPr>
              <w:t>CA_n48A-n96A</w:t>
            </w:r>
          </w:p>
          <w:p w14:paraId="6BDEE892" w14:textId="77777777" w:rsidR="00AC5050" w:rsidRDefault="00AC5050" w:rsidP="00B70178">
            <w:pPr>
              <w:pStyle w:val="TAC"/>
              <w:rPr>
                <w:lang w:val="en-US"/>
              </w:rPr>
            </w:pPr>
            <w:r>
              <w:rPr>
                <w:lang w:val="en-US"/>
              </w:rPr>
              <w:t>CA_n46A-n48B</w:t>
            </w:r>
          </w:p>
          <w:p w14:paraId="618D2220" w14:textId="77777777" w:rsidR="00AC5050" w:rsidRDefault="00AC5050" w:rsidP="00B70178">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3048E" w14:textId="77777777" w:rsidR="00AC5050" w:rsidRDefault="00AC5050" w:rsidP="00B70178">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B2C11C" w14:textId="77777777" w:rsidR="00AC5050" w:rsidRDefault="00AC5050" w:rsidP="00B70178">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A71D05" w14:textId="77777777" w:rsidR="00AC5050" w:rsidRDefault="00AC5050" w:rsidP="00B70178">
            <w:pPr>
              <w:pStyle w:val="TAC"/>
              <w:rPr>
                <w:lang w:val="en-US" w:eastAsia="zh-CN"/>
              </w:rPr>
            </w:pPr>
            <w:r>
              <w:rPr>
                <w:lang w:val="en-US" w:eastAsia="zh-CN"/>
              </w:rPr>
              <w:t>0</w:t>
            </w:r>
          </w:p>
        </w:tc>
      </w:tr>
      <w:tr w:rsidR="00AC5050" w14:paraId="5B0263F4" w14:textId="77777777" w:rsidTr="00B70178">
        <w:trPr>
          <w:trHeight w:val="29"/>
        </w:trPr>
        <w:tc>
          <w:tcPr>
            <w:tcW w:w="1848" w:type="dxa"/>
            <w:tcBorders>
              <w:top w:val="nil"/>
              <w:left w:val="single" w:sz="4" w:space="0" w:color="auto"/>
              <w:bottom w:val="nil"/>
              <w:right w:val="single" w:sz="4" w:space="0" w:color="auto"/>
            </w:tcBorders>
            <w:vAlign w:val="center"/>
          </w:tcPr>
          <w:p w14:paraId="1595C8B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2E424038"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6641C" w14:textId="77777777" w:rsidR="00AC5050" w:rsidRDefault="00AC5050" w:rsidP="00B70178">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5B4FC1"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A0F60D4" w14:textId="77777777" w:rsidR="00AC5050" w:rsidRDefault="00AC5050" w:rsidP="00B70178">
            <w:pPr>
              <w:pStyle w:val="TAC"/>
              <w:rPr>
                <w:lang w:val="en-US" w:eastAsia="zh-CN"/>
              </w:rPr>
            </w:pPr>
          </w:p>
        </w:tc>
      </w:tr>
      <w:tr w:rsidR="00AC5050" w14:paraId="67D0E44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5C177AA"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18571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15516" w14:textId="77777777" w:rsidR="00AC5050" w:rsidRDefault="00AC5050" w:rsidP="00B70178">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B9F705"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466657" w14:textId="77777777" w:rsidR="00AC5050" w:rsidRDefault="00AC5050" w:rsidP="00B70178">
            <w:pPr>
              <w:pStyle w:val="TAC"/>
              <w:rPr>
                <w:lang w:val="en-US" w:eastAsia="zh-CN"/>
              </w:rPr>
            </w:pPr>
          </w:p>
        </w:tc>
      </w:tr>
      <w:tr w:rsidR="00AC5050" w14:paraId="3D5D215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3D18AD9" w14:textId="77777777" w:rsidR="00AC5050" w:rsidRDefault="00AC5050" w:rsidP="00B70178">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8C87CA0" w14:textId="77777777" w:rsidR="00AC5050" w:rsidRDefault="00AC5050" w:rsidP="00B70178">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61DF24" w14:textId="77777777" w:rsidR="00AC5050" w:rsidRDefault="00AC5050" w:rsidP="00B70178">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BA39D2"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493403" w14:textId="77777777" w:rsidR="00AC5050" w:rsidRDefault="00AC5050" w:rsidP="00B70178">
            <w:pPr>
              <w:pStyle w:val="TAC"/>
              <w:rPr>
                <w:lang w:val="en-US" w:eastAsia="zh-CN"/>
              </w:rPr>
            </w:pPr>
            <w:r>
              <w:rPr>
                <w:lang w:val="en-US" w:eastAsia="zh-CN"/>
              </w:rPr>
              <w:t>0</w:t>
            </w:r>
          </w:p>
        </w:tc>
      </w:tr>
      <w:tr w:rsidR="00AC5050" w14:paraId="74780F5C" w14:textId="77777777" w:rsidTr="00B70178">
        <w:trPr>
          <w:trHeight w:val="29"/>
        </w:trPr>
        <w:tc>
          <w:tcPr>
            <w:tcW w:w="1848" w:type="dxa"/>
            <w:tcBorders>
              <w:top w:val="nil"/>
              <w:left w:val="single" w:sz="4" w:space="0" w:color="auto"/>
              <w:bottom w:val="nil"/>
              <w:right w:val="single" w:sz="4" w:space="0" w:color="auto"/>
            </w:tcBorders>
            <w:vAlign w:val="center"/>
          </w:tcPr>
          <w:p w14:paraId="38D50709"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7BA47B"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1F613"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2A0641"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93EACCC" w14:textId="77777777" w:rsidR="00AC5050" w:rsidRDefault="00AC5050" w:rsidP="00B70178">
            <w:pPr>
              <w:pStyle w:val="TAC"/>
              <w:rPr>
                <w:kern w:val="2"/>
                <w:szCs w:val="22"/>
                <w:lang w:val="en-US" w:eastAsia="zh-CN"/>
              </w:rPr>
            </w:pPr>
          </w:p>
        </w:tc>
      </w:tr>
      <w:tr w:rsidR="00AC5050" w14:paraId="50E70A7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F22300"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35841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9AFC4"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78AF45"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E8C554" w14:textId="77777777" w:rsidR="00AC5050" w:rsidRDefault="00AC5050" w:rsidP="00B70178">
            <w:pPr>
              <w:pStyle w:val="TAC"/>
              <w:rPr>
                <w:kern w:val="2"/>
                <w:szCs w:val="22"/>
                <w:lang w:val="en-US" w:eastAsia="zh-CN"/>
              </w:rPr>
            </w:pPr>
          </w:p>
        </w:tc>
      </w:tr>
      <w:tr w:rsidR="00AC5050" w14:paraId="5E78F51C"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8A81F4" w14:textId="77777777" w:rsidR="00AC5050" w:rsidRDefault="00AC5050" w:rsidP="00B70178">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A842FC" w14:textId="77777777" w:rsidR="00AC5050" w:rsidRDefault="00AC5050" w:rsidP="00B70178">
            <w:pPr>
              <w:pStyle w:val="TAC"/>
              <w:rPr>
                <w:rFonts w:cs="Arial"/>
                <w:color w:val="000000"/>
                <w:szCs w:val="18"/>
                <w:lang w:val="en-US"/>
              </w:rPr>
            </w:pPr>
            <w:r>
              <w:rPr>
                <w:rFonts w:cs="Arial"/>
                <w:color w:val="000000"/>
                <w:szCs w:val="18"/>
                <w:lang w:val="en-US"/>
              </w:rPr>
              <w:t>CA_n48B</w:t>
            </w:r>
          </w:p>
          <w:p w14:paraId="581E931D" w14:textId="77777777" w:rsidR="00AC5050" w:rsidRDefault="00AC5050" w:rsidP="00B70178">
            <w:pPr>
              <w:pStyle w:val="TAC"/>
              <w:rPr>
                <w:lang w:val="en-US"/>
              </w:rPr>
            </w:pPr>
            <w:r>
              <w:rPr>
                <w:lang w:val="en-US"/>
              </w:rPr>
              <w:t>CA_n46A-n48A</w:t>
            </w:r>
          </w:p>
          <w:p w14:paraId="27FEAA03" w14:textId="77777777" w:rsidR="00AC5050" w:rsidRDefault="00AC5050" w:rsidP="00B70178">
            <w:pPr>
              <w:pStyle w:val="TAC"/>
              <w:rPr>
                <w:lang w:val="en-US"/>
              </w:rPr>
            </w:pPr>
            <w:r>
              <w:rPr>
                <w:lang w:val="en-US"/>
              </w:rPr>
              <w:t>CA_n48A-n96A</w:t>
            </w:r>
          </w:p>
          <w:p w14:paraId="6FCCECD5" w14:textId="77777777" w:rsidR="00AC5050" w:rsidRDefault="00AC5050" w:rsidP="00B70178">
            <w:pPr>
              <w:pStyle w:val="TAC"/>
              <w:rPr>
                <w:lang w:val="en-US"/>
              </w:rPr>
            </w:pPr>
            <w:r>
              <w:rPr>
                <w:lang w:val="en-US"/>
              </w:rPr>
              <w:t>CA_n46A-n48B</w:t>
            </w:r>
          </w:p>
          <w:p w14:paraId="23A6ACFA" w14:textId="77777777" w:rsidR="00AC5050" w:rsidRDefault="00AC5050" w:rsidP="00B70178">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6C790" w14:textId="77777777" w:rsidR="00AC5050" w:rsidRDefault="00AC5050" w:rsidP="00B70178">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62C9DC" w14:textId="77777777" w:rsidR="00AC5050" w:rsidRDefault="00AC5050" w:rsidP="00B70178">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E6E200" w14:textId="77777777" w:rsidR="00AC5050" w:rsidRDefault="00AC5050" w:rsidP="00B70178">
            <w:pPr>
              <w:pStyle w:val="TAC"/>
              <w:rPr>
                <w:lang w:val="en-US" w:eastAsia="zh-CN"/>
              </w:rPr>
            </w:pPr>
            <w:r>
              <w:rPr>
                <w:lang w:val="en-US" w:eastAsia="zh-CN"/>
              </w:rPr>
              <w:t>0</w:t>
            </w:r>
          </w:p>
        </w:tc>
      </w:tr>
      <w:tr w:rsidR="00AC5050" w14:paraId="5AD54ADE" w14:textId="77777777" w:rsidTr="00B70178">
        <w:trPr>
          <w:trHeight w:val="29"/>
        </w:trPr>
        <w:tc>
          <w:tcPr>
            <w:tcW w:w="1848" w:type="dxa"/>
            <w:tcBorders>
              <w:top w:val="nil"/>
              <w:left w:val="single" w:sz="4" w:space="0" w:color="auto"/>
              <w:bottom w:val="nil"/>
              <w:right w:val="single" w:sz="4" w:space="0" w:color="auto"/>
            </w:tcBorders>
            <w:vAlign w:val="center"/>
          </w:tcPr>
          <w:p w14:paraId="61602E9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41E7C3D3"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504A3E" w14:textId="77777777" w:rsidR="00AC5050" w:rsidRDefault="00AC5050" w:rsidP="00B70178">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3D2F7F" w14:textId="77777777" w:rsidR="00AC5050" w:rsidRDefault="00AC5050" w:rsidP="00B70178">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8540875" w14:textId="77777777" w:rsidR="00AC5050" w:rsidRDefault="00AC5050" w:rsidP="00B70178">
            <w:pPr>
              <w:pStyle w:val="TAC"/>
              <w:rPr>
                <w:lang w:val="en-US" w:eastAsia="zh-CN"/>
              </w:rPr>
            </w:pPr>
          </w:p>
        </w:tc>
      </w:tr>
      <w:tr w:rsidR="00AC5050" w14:paraId="74580BF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3A602B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C3C934"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AA0BD" w14:textId="77777777" w:rsidR="00AC5050" w:rsidRDefault="00AC5050" w:rsidP="00B70178">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C54C1F"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2063CD1" w14:textId="77777777" w:rsidR="00AC5050" w:rsidRDefault="00AC5050" w:rsidP="00B70178">
            <w:pPr>
              <w:pStyle w:val="TAC"/>
              <w:rPr>
                <w:lang w:val="en-US" w:eastAsia="zh-CN"/>
              </w:rPr>
            </w:pPr>
          </w:p>
        </w:tc>
      </w:tr>
      <w:tr w:rsidR="00AC5050" w14:paraId="45413827"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D10907" w14:textId="77777777" w:rsidR="00AC5050" w:rsidRDefault="00AC5050" w:rsidP="00B70178">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545831"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4C81303"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E314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0667A9"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C38E9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C5C5B74" w14:textId="77777777" w:rsidTr="00B70178">
        <w:trPr>
          <w:trHeight w:val="29"/>
        </w:trPr>
        <w:tc>
          <w:tcPr>
            <w:tcW w:w="1848" w:type="dxa"/>
            <w:tcBorders>
              <w:top w:val="nil"/>
              <w:left w:val="single" w:sz="4" w:space="0" w:color="auto"/>
              <w:bottom w:val="nil"/>
              <w:right w:val="single" w:sz="4" w:space="0" w:color="auto"/>
            </w:tcBorders>
            <w:vAlign w:val="center"/>
          </w:tcPr>
          <w:p w14:paraId="7214041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EDAA9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7352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7F1D7F"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69B3C13" w14:textId="77777777" w:rsidR="00AC5050" w:rsidRDefault="00AC5050" w:rsidP="00B70178">
            <w:pPr>
              <w:pStyle w:val="TAC"/>
              <w:rPr>
                <w:rFonts w:eastAsia="SimSun"/>
                <w:kern w:val="2"/>
                <w:szCs w:val="22"/>
                <w:lang w:val="en-US" w:eastAsia="zh-CN"/>
              </w:rPr>
            </w:pPr>
          </w:p>
        </w:tc>
      </w:tr>
      <w:tr w:rsidR="00AC5050" w14:paraId="7BF6E07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E2D2D9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B838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295F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AFBAC2"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9C8DC0" w14:textId="77777777" w:rsidR="00AC5050" w:rsidRDefault="00AC5050" w:rsidP="00B70178">
            <w:pPr>
              <w:pStyle w:val="TAC"/>
              <w:rPr>
                <w:rFonts w:eastAsia="SimSun"/>
                <w:kern w:val="2"/>
                <w:szCs w:val="22"/>
                <w:lang w:val="en-US" w:eastAsia="zh-CN"/>
              </w:rPr>
            </w:pPr>
          </w:p>
        </w:tc>
      </w:tr>
      <w:tr w:rsidR="00AC5050" w14:paraId="3E5ABAA0"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0DBCF3" w14:textId="77777777" w:rsidR="00AC5050" w:rsidRDefault="00AC5050" w:rsidP="00B70178">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16850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DFA33B7"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9EA29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D11E2E"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F869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A31FEBC" w14:textId="77777777" w:rsidTr="00B70178">
        <w:trPr>
          <w:trHeight w:val="29"/>
        </w:trPr>
        <w:tc>
          <w:tcPr>
            <w:tcW w:w="1848" w:type="dxa"/>
            <w:tcBorders>
              <w:top w:val="nil"/>
              <w:left w:val="single" w:sz="4" w:space="0" w:color="auto"/>
              <w:bottom w:val="nil"/>
              <w:right w:val="single" w:sz="4" w:space="0" w:color="auto"/>
            </w:tcBorders>
            <w:vAlign w:val="center"/>
          </w:tcPr>
          <w:p w14:paraId="39B6645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33494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DDD3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6C4CF7"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1D16C3B" w14:textId="77777777" w:rsidR="00AC5050" w:rsidRDefault="00AC5050" w:rsidP="00B70178">
            <w:pPr>
              <w:pStyle w:val="TAC"/>
              <w:rPr>
                <w:rFonts w:eastAsia="SimSun"/>
                <w:kern w:val="2"/>
                <w:szCs w:val="22"/>
                <w:lang w:val="en-US" w:eastAsia="zh-CN"/>
              </w:rPr>
            </w:pPr>
          </w:p>
        </w:tc>
      </w:tr>
      <w:tr w:rsidR="00AC5050" w14:paraId="3D0361F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B0629F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84E75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C8D3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B233E5"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7DCBE1" w14:textId="77777777" w:rsidR="00AC5050" w:rsidRDefault="00AC5050" w:rsidP="00B70178">
            <w:pPr>
              <w:pStyle w:val="TAC"/>
              <w:rPr>
                <w:rFonts w:eastAsia="SimSun"/>
                <w:kern w:val="2"/>
                <w:szCs w:val="22"/>
                <w:lang w:val="en-US" w:eastAsia="zh-CN"/>
              </w:rPr>
            </w:pPr>
          </w:p>
        </w:tc>
      </w:tr>
      <w:tr w:rsidR="00AC5050" w14:paraId="538E959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1F16F" w14:textId="77777777" w:rsidR="00AC5050" w:rsidRDefault="00AC5050" w:rsidP="00B70178">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280BB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5561D88"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7D12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DEE064"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532A6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060B6F3" w14:textId="77777777" w:rsidTr="00B70178">
        <w:trPr>
          <w:trHeight w:val="29"/>
        </w:trPr>
        <w:tc>
          <w:tcPr>
            <w:tcW w:w="1848" w:type="dxa"/>
            <w:tcBorders>
              <w:top w:val="nil"/>
              <w:left w:val="single" w:sz="4" w:space="0" w:color="auto"/>
              <w:bottom w:val="nil"/>
              <w:right w:val="single" w:sz="4" w:space="0" w:color="auto"/>
            </w:tcBorders>
            <w:vAlign w:val="center"/>
          </w:tcPr>
          <w:p w14:paraId="200DE2C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C2B29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ABFD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AFA680"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6936A45" w14:textId="77777777" w:rsidR="00AC5050" w:rsidRDefault="00AC5050" w:rsidP="00B70178">
            <w:pPr>
              <w:pStyle w:val="TAC"/>
              <w:rPr>
                <w:rFonts w:eastAsia="SimSun"/>
                <w:kern w:val="2"/>
                <w:szCs w:val="22"/>
                <w:lang w:val="en-US" w:eastAsia="zh-CN"/>
              </w:rPr>
            </w:pPr>
          </w:p>
        </w:tc>
      </w:tr>
      <w:tr w:rsidR="00AC5050" w14:paraId="7F89893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95778F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C8A32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6E51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2F2408"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18612BC" w14:textId="77777777" w:rsidR="00AC5050" w:rsidRDefault="00AC5050" w:rsidP="00B70178">
            <w:pPr>
              <w:pStyle w:val="TAC"/>
              <w:rPr>
                <w:rFonts w:eastAsia="SimSun"/>
                <w:kern w:val="2"/>
                <w:szCs w:val="22"/>
                <w:lang w:val="en-US" w:eastAsia="zh-CN"/>
              </w:rPr>
            </w:pPr>
          </w:p>
        </w:tc>
      </w:tr>
      <w:tr w:rsidR="00AC5050" w14:paraId="075E2E2B"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62EC49" w14:textId="77777777" w:rsidR="00AC5050" w:rsidRDefault="00AC5050" w:rsidP="00B70178">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0F8191"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DEA516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07E1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32AE6B"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5A2C3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BF2EE0C" w14:textId="77777777" w:rsidTr="00B70178">
        <w:trPr>
          <w:trHeight w:val="29"/>
        </w:trPr>
        <w:tc>
          <w:tcPr>
            <w:tcW w:w="1848" w:type="dxa"/>
            <w:tcBorders>
              <w:top w:val="nil"/>
              <w:left w:val="single" w:sz="4" w:space="0" w:color="auto"/>
              <w:bottom w:val="nil"/>
              <w:right w:val="single" w:sz="4" w:space="0" w:color="auto"/>
            </w:tcBorders>
            <w:vAlign w:val="center"/>
          </w:tcPr>
          <w:p w14:paraId="431DDD7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C71B9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7B450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311A7"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9908CA" w14:textId="77777777" w:rsidR="00AC5050" w:rsidRDefault="00AC5050" w:rsidP="00B70178">
            <w:pPr>
              <w:pStyle w:val="TAC"/>
              <w:rPr>
                <w:rFonts w:eastAsia="SimSun"/>
                <w:kern w:val="2"/>
                <w:szCs w:val="22"/>
                <w:lang w:val="en-US" w:eastAsia="zh-CN"/>
              </w:rPr>
            </w:pPr>
          </w:p>
        </w:tc>
      </w:tr>
      <w:tr w:rsidR="00AC5050" w14:paraId="0DCDD91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A312D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16525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2A39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2A773F"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2DB035" w14:textId="77777777" w:rsidR="00AC5050" w:rsidRDefault="00AC5050" w:rsidP="00B70178">
            <w:pPr>
              <w:pStyle w:val="TAC"/>
              <w:rPr>
                <w:rFonts w:eastAsia="SimSun"/>
                <w:kern w:val="2"/>
                <w:szCs w:val="22"/>
                <w:lang w:val="en-US" w:eastAsia="zh-CN"/>
              </w:rPr>
            </w:pPr>
          </w:p>
        </w:tc>
      </w:tr>
      <w:tr w:rsidR="00AC5050" w14:paraId="50D20B5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D0D25A9" w14:textId="77777777" w:rsidR="00AC5050" w:rsidRDefault="00AC5050" w:rsidP="00B70178">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C6A9EFB"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61F42D"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E138E4"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C5054CD" w14:textId="77777777" w:rsidR="00AC5050" w:rsidRDefault="00AC5050" w:rsidP="00B70178">
            <w:pPr>
              <w:pStyle w:val="TAC"/>
              <w:rPr>
                <w:kern w:val="2"/>
                <w:szCs w:val="22"/>
                <w:lang w:val="en-US" w:eastAsia="zh-CN"/>
              </w:rPr>
            </w:pPr>
            <w:r>
              <w:rPr>
                <w:lang w:val="en-US" w:eastAsia="zh-CN"/>
              </w:rPr>
              <w:t>0</w:t>
            </w:r>
          </w:p>
        </w:tc>
      </w:tr>
      <w:tr w:rsidR="00AC5050" w14:paraId="68329F81" w14:textId="77777777" w:rsidTr="00B70178">
        <w:trPr>
          <w:trHeight w:val="29"/>
        </w:trPr>
        <w:tc>
          <w:tcPr>
            <w:tcW w:w="1848" w:type="dxa"/>
            <w:tcBorders>
              <w:top w:val="nil"/>
              <w:left w:val="single" w:sz="4" w:space="0" w:color="auto"/>
              <w:bottom w:val="nil"/>
              <w:right w:val="single" w:sz="4" w:space="0" w:color="auto"/>
            </w:tcBorders>
            <w:vAlign w:val="center"/>
          </w:tcPr>
          <w:p w14:paraId="250B1F9E"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C8BDA7"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06D8F"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17E223" w14:textId="77777777" w:rsidR="00AC5050" w:rsidRDefault="00AC5050" w:rsidP="00B70178">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84B34BB" w14:textId="77777777" w:rsidR="00AC5050" w:rsidRDefault="00AC5050" w:rsidP="00B70178">
            <w:pPr>
              <w:pStyle w:val="TAC"/>
              <w:rPr>
                <w:kern w:val="2"/>
                <w:szCs w:val="22"/>
                <w:lang w:val="en-US" w:eastAsia="zh-CN"/>
              </w:rPr>
            </w:pPr>
          </w:p>
        </w:tc>
      </w:tr>
      <w:tr w:rsidR="00AC5050" w14:paraId="65C80C0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91E1331"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D33E4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81C67"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367EA1" w14:textId="77777777" w:rsidR="00AC5050" w:rsidRDefault="00AC5050" w:rsidP="00B70178">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A4867B" w14:textId="77777777" w:rsidR="00AC5050" w:rsidRDefault="00AC5050" w:rsidP="00B70178">
            <w:pPr>
              <w:pStyle w:val="TAC"/>
              <w:rPr>
                <w:kern w:val="2"/>
                <w:szCs w:val="22"/>
                <w:lang w:val="en-US" w:eastAsia="zh-CN"/>
              </w:rPr>
            </w:pPr>
          </w:p>
        </w:tc>
      </w:tr>
      <w:tr w:rsidR="00AC5050" w14:paraId="5CF4CCE6"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825650" w14:textId="77777777" w:rsidR="00AC5050" w:rsidRDefault="00AC5050" w:rsidP="00B70178">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3618E0"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3650CBC"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66D7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C1B6DC"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90E6D9"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B07A38D" w14:textId="77777777" w:rsidTr="00B70178">
        <w:trPr>
          <w:trHeight w:val="29"/>
        </w:trPr>
        <w:tc>
          <w:tcPr>
            <w:tcW w:w="1848" w:type="dxa"/>
            <w:tcBorders>
              <w:top w:val="nil"/>
              <w:left w:val="single" w:sz="4" w:space="0" w:color="auto"/>
              <w:bottom w:val="nil"/>
              <w:right w:val="single" w:sz="4" w:space="0" w:color="auto"/>
            </w:tcBorders>
            <w:vAlign w:val="center"/>
          </w:tcPr>
          <w:p w14:paraId="36658AF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91FA4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3B64F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9E06AB"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9728FE8" w14:textId="77777777" w:rsidR="00AC5050" w:rsidRDefault="00AC5050" w:rsidP="00B70178">
            <w:pPr>
              <w:pStyle w:val="TAC"/>
              <w:rPr>
                <w:rFonts w:eastAsia="SimSun"/>
                <w:kern w:val="2"/>
                <w:szCs w:val="22"/>
                <w:lang w:val="en-US" w:eastAsia="zh-CN"/>
              </w:rPr>
            </w:pPr>
          </w:p>
        </w:tc>
      </w:tr>
      <w:tr w:rsidR="00AC5050" w14:paraId="24850A4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F1A441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B4225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55B1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D436C8"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465DB1" w14:textId="77777777" w:rsidR="00AC5050" w:rsidRDefault="00AC5050" w:rsidP="00B70178">
            <w:pPr>
              <w:pStyle w:val="TAC"/>
              <w:rPr>
                <w:rFonts w:eastAsia="SimSun"/>
                <w:kern w:val="2"/>
                <w:szCs w:val="22"/>
                <w:lang w:val="en-US" w:eastAsia="zh-CN"/>
              </w:rPr>
            </w:pPr>
          </w:p>
        </w:tc>
      </w:tr>
      <w:tr w:rsidR="00AC5050" w14:paraId="795A1CC7"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E7D109" w14:textId="77777777" w:rsidR="00AC5050" w:rsidRDefault="00AC5050" w:rsidP="00B70178">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4B0330"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EC615C3"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3DC50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BDCDE2"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900D4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3D9E025" w14:textId="77777777" w:rsidTr="00B70178">
        <w:trPr>
          <w:trHeight w:val="29"/>
        </w:trPr>
        <w:tc>
          <w:tcPr>
            <w:tcW w:w="1848" w:type="dxa"/>
            <w:tcBorders>
              <w:top w:val="nil"/>
              <w:left w:val="single" w:sz="4" w:space="0" w:color="auto"/>
              <w:bottom w:val="nil"/>
              <w:right w:val="single" w:sz="4" w:space="0" w:color="auto"/>
            </w:tcBorders>
            <w:vAlign w:val="center"/>
          </w:tcPr>
          <w:p w14:paraId="110F032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857D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FA6A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BA428B"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97A677" w14:textId="77777777" w:rsidR="00AC5050" w:rsidRDefault="00AC5050" w:rsidP="00B70178">
            <w:pPr>
              <w:pStyle w:val="TAC"/>
              <w:rPr>
                <w:rFonts w:eastAsia="SimSun"/>
                <w:kern w:val="2"/>
                <w:szCs w:val="22"/>
                <w:lang w:val="en-US" w:eastAsia="zh-CN"/>
              </w:rPr>
            </w:pPr>
          </w:p>
        </w:tc>
      </w:tr>
      <w:tr w:rsidR="00AC5050" w14:paraId="56CBA36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878DF2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4E03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A4EA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D96BF6"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0F94C9" w14:textId="77777777" w:rsidR="00AC5050" w:rsidRDefault="00AC5050" w:rsidP="00B70178">
            <w:pPr>
              <w:pStyle w:val="TAC"/>
              <w:rPr>
                <w:rFonts w:eastAsia="SimSun"/>
                <w:kern w:val="2"/>
                <w:szCs w:val="22"/>
                <w:lang w:val="en-US" w:eastAsia="zh-CN"/>
              </w:rPr>
            </w:pPr>
          </w:p>
        </w:tc>
      </w:tr>
      <w:tr w:rsidR="00AC5050" w14:paraId="511CE599"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47C190" w14:textId="77777777" w:rsidR="00AC5050" w:rsidRDefault="00AC5050" w:rsidP="00B70178">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D99EC9"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BAD46F5"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7F8D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62807C"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E80537"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56E1E1D" w14:textId="77777777" w:rsidTr="00B70178">
        <w:trPr>
          <w:trHeight w:val="29"/>
        </w:trPr>
        <w:tc>
          <w:tcPr>
            <w:tcW w:w="1848" w:type="dxa"/>
            <w:tcBorders>
              <w:top w:val="nil"/>
              <w:left w:val="single" w:sz="4" w:space="0" w:color="auto"/>
              <w:bottom w:val="nil"/>
              <w:right w:val="single" w:sz="4" w:space="0" w:color="auto"/>
            </w:tcBorders>
            <w:vAlign w:val="center"/>
          </w:tcPr>
          <w:p w14:paraId="5CA0F78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449A7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65EF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D6B348"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7A87A72" w14:textId="77777777" w:rsidR="00AC5050" w:rsidRDefault="00AC5050" w:rsidP="00B70178">
            <w:pPr>
              <w:pStyle w:val="TAC"/>
              <w:rPr>
                <w:rFonts w:eastAsia="SimSun"/>
                <w:kern w:val="2"/>
                <w:szCs w:val="22"/>
                <w:lang w:val="en-US" w:eastAsia="zh-CN"/>
              </w:rPr>
            </w:pPr>
          </w:p>
        </w:tc>
      </w:tr>
      <w:tr w:rsidR="00AC5050" w14:paraId="2E5D2F2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C8608F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1C73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135AC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8E2BB4"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2F8710" w14:textId="77777777" w:rsidR="00AC5050" w:rsidRDefault="00AC5050" w:rsidP="00B70178">
            <w:pPr>
              <w:pStyle w:val="TAC"/>
              <w:rPr>
                <w:rFonts w:eastAsia="SimSun"/>
                <w:kern w:val="2"/>
                <w:szCs w:val="22"/>
                <w:lang w:val="en-US" w:eastAsia="zh-CN"/>
              </w:rPr>
            </w:pPr>
          </w:p>
        </w:tc>
      </w:tr>
      <w:tr w:rsidR="00AC5050" w14:paraId="6BF43F87"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E6C9CD" w14:textId="77777777" w:rsidR="00AC5050" w:rsidRDefault="00AC5050" w:rsidP="00B70178">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D8A71E"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1902E7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2B1B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77AAD2"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E0F3C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A4CEB93" w14:textId="77777777" w:rsidTr="00B70178">
        <w:trPr>
          <w:trHeight w:val="29"/>
        </w:trPr>
        <w:tc>
          <w:tcPr>
            <w:tcW w:w="1848" w:type="dxa"/>
            <w:tcBorders>
              <w:top w:val="nil"/>
              <w:left w:val="single" w:sz="4" w:space="0" w:color="auto"/>
              <w:bottom w:val="nil"/>
              <w:right w:val="single" w:sz="4" w:space="0" w:color="auto"/>
            </w:tcBorders>
            <w:vAlign w:val="center"/>
          </w:tcPr>
          <w:p w14:paraId="1436070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B810B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66751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A755DD"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295DD06" w14:textId="77777777" w:rsidR="00AC5050" w:rsidRDefault="00AC5050" w:rsidP="00B70178">
            <w:pPr>
              <w:pStyle w:val="TAC"/>
              <w:rPr>
                <w:rFonts w:eastAsia="SimSun"/>
                <w:kern w:val="2"/>
                <w:szCs w:val="22"/>
                <w:lang w:val="en-US" w:eastAsia="zh-CN"/>
              </w:rPr>
            </w:pPr>
          </w:p>
        </w:tc>
      </w:tr>
      <w:tr w:rsidR="00AC5050" w14:paraId="2D6AFD0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3F6295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9BC3C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2310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0F0EC4"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B64467" w14:textId="77777777" w:rsidR="00AC5050" w:rsidRDefault="00AC5050" w:rsidP="00B70178">
            <w:pPr>
              <w:pStyle w:val="TAC"/>
              <w:rPr>
                <w:rFonts w:eastAsia="SimSun"/>
                <w:kern w:val="2"/>
                <w:szCs w:val="22"/>
                <w:lang w:val="en-US" w:eastAsia="zh-CN"/>
              </w:rPr>
            </w:pPr>
          </w:p>
        </w:tc>
      </w:tr>
      <w:tr w:rsidR="00AC5050" w14:paraId="7A3D49FD"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79FF08" w14:textId="77777777" w:rsidR="00AC5050" w:rsidRDefault="00AC5050" w:rsidP="00B70178">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39E20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AA0CD6F"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5D94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9DCE09"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F62D8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E51B0B3" w14:textId="77777777" w:rsidTr="00B70178">
        <w:trPr>
          <w:trHeight w:val="29"/>
        </w:trPr>
        <w:tc>
          <w:tcPr>
            <w:tcW w:w="1848" w:type="dxa"/>
            <w:tcBorders>
              <w:top w:val="nil"/>
              <w:left w:val="single" w:sz="4" w:space="0" w:color="auto"/>
              <w:bottom w:val="nil"/>
              <w:right w:val="single" w:sz="4" w:space="0" w:color="auto"/>
            </w:tcBorders>
            <w:vAlign w:val="center"/>
          </w:tcPr>
          <w:p w14:paraId="1C4C66B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0D8BC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7BFC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44625A"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7DC740" w14:textId="77777777" w:rsidR="00AC5050" w:rsidRDefault="00AC5050" w:rsidP="00B70178">
            <w:pPr>
              <w:pStyle w:val="TAC"/>
              <w:rPr>
                <w:rFonts w:eastAsia="SimSun"/>
                <w:kern w:val="2"/>
                <w:szCs w:val="22"/>
                <w:lang w:val="en-US" w:eastAsia="zh-CN"/>
              </w:rPr>
            </w:pPr>
          </w:p>
        </w:tc>
      </w:tr>
      <w:tr w:rsidR="00AC5050" w14:paraId="5F868D9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EF4A3A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3856B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300F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29122C"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AAE100" w14:textId="77777777" w:rsidR="00AC5050" w:rsidRDefault="00AC5050" w:rsidP="00B70178">
            <w:pPr>
              <w:pStyle w:val="TAC"/>
              <w:rPr>
                <w:rFonts w:eastAsia="SimSun"/>
                <w:kern w:val="2"/>
                <w:szCs w:val="22"/>
                <w:lang w:val="en-US" w:eastAsia="zh-CN"/>
              </w:rPr>
            </w:pPr>
          </w:p>
        </w:tc>
      </w:tr>
      <w:tr w:rsidR="00AC5050" w14:paraId="57878A2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7F3F7AF" w14:textId="77777777" w:rsidR="00AC5050" w:rsidRDefault="00AC5050" w:rsidP="00B70178">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7571D621"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309CDC"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FE7AEB"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BE386C" w14:textId="77777777" w:rsidR="00AC5050" w:rsidRDefault="00AC5050" w:rsidP="00B70178">
            <w:pPr>
              <w:pStyle w:val="TAC"/>
              <w:rPr>
                <w:kern w:val="2"/>
                <w:szCs w:val="22"/>
                <w:lang w:val="en-US" w:eastAsia="zh-CN"/>
              </w:rPr>
            </w:pPr>
            <w:r>
              <w:rPr>
                <w:lang w:val="en-US" w:eastAsia="zh-CN"/>
              </w:rPr>
              <w:t>0</w:t>
            </w:r>
          </w:p>
        </w:tc>
      </w:tr>
      <w:tr w:rsidR="00AC5050" w14:paraId="14D78406" w14:textId="77777777" w:rsidTr="00B70178">
        <w:trPr>
          <w:trHeight w:val="29"/>
        </w:trPr>
        <w:tc>
          <w:tcPr>
            <w:tcW w:w="1848" w:type="dxa"/>
            <w:tcBorders>
              <w:top w:val="nil"/>
              <w:left w:val="single" w:sz="4" w:space="0" w:color="auto"/>
              <w:bottom w:val="nil"/>
              <w:right w:val="single" w:sz="4" w:space="0" w:color="auto"/>
            </w:tcBorders>
            <w:vAlign w:val="center"/>
          </w:tcPr>
          <w:p w14:paraId="05CB37B6"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24F02C"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EA486"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9A68AC" w14:textId="77777777" w:rsidR="00AC5050" w:rsidRDefault="00AC5050" w:rsidP="00B70178">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CAE469C" w14:textId="77777777" w:rsidR="00AC5050" w:rsidRDefault="00AC5050" w:rsidP="00B70178">
            <w:pPr>
              <w:pStyle w:val="TAC"/>
              <w:rPr>
                <w:kern w:val="2"/>
                <w:szCs w:val="22"/>
                <w:lang w:val="en-US" w:eastAsia="zh-CN"/>
              </w:rPr>
            </w:pPr>
          </w:p>
        </w:tc>
      </w:tr>
      <w:tr w:rsidR="00AC5050" w14:paraId="27ABAB9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AF09A3F"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5A21F9"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64B68"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17E205" w14:textId="77777777" w:rsidR="00AC5050" w:rsidRDefault="00AC5050" w:rsidP="00B70178">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A46C2CB" w14:textId="77777777" w:rsidR="00AC5050" w:rsidRDefault="00AC5050" w:rsidP="00B70178">
            <w:pPr>
              <w:pStyle w:val="TAC"/>
              <w:rPr>
                <w:kern w:val="2"/>
                <w:szCs w:val="22"/>
                <w:lang w:val="en-US" w:eastAsia="zh-CN"/>
              </w:rPr>
            </w:pPr>
          </w:p>
        </w:tc>
      </w:tr>
      <w:tr w:rsidR="00AC5050" w14:paraId="300E8E72"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E231B1" w14:textId="77777777" w:rsidR="00AC5050" w:rsidRDefault="00AC5050" w:rsidP="00B70178">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9946D8"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A3F838A"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6326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E786A2"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24D50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5D90305" w14:textId="77777777" w:rsidTr="00B70178">
        <w:trPr>
          <w:trHeight w:val="29"/>
        </w:trPr>
        <w:tc>
          <w:tcPr>
            <w:tcW w:w="1848" w:type="dxa"/>
            <w:tcBorders>
              <w:top w:val="nil"/>
              <w:left w:val="single" w:sz="4" w:space="0" w:color="auto"/>
              <w:bottom w:val="nil"/>
              <w:right w:val="single" w:sz="4" w:space="0" w:color="auto"/>
            </w:tcBorders>
            <w:vAlign w:val="center"/>
          </w:tcPr>
          <w:p w14:paraId="397B77C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AE779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DB59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9C3960"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851D158" w14:textId="77777777" w:rsidR="00AC5050" w:rsidRDefault="00AC5050" w:rsidP="00B70178">
            <w:pPr>
              <w:pStyle w:val="TAC"/>
              <w:rPr>
                <w:rFonts w:eastAsia="SimSun"/>
                <w:kern w:val="2"/>
                <w:szCs w:val="22"/>
                <w:lang w:val="en-US" w:eastAsia="zh-CN"/>
              </w:rPr>
            </w:pPr>
          </w:p>
        </w:tc>
      </w:tr>
      <w:tr w:rsidR="00AC5050" w14:paraId="7646DCB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55BFF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B1546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F8A5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6B4248"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DACF13" w14:textId="77777777" w:rsidR="00AC5050" w:rsidRDefault="00AC5050" w:rsidP="00B70178">
            <w:pPr>
              <w:pStyle w:val="TAC"/>
              <w:rPr>
                <w:rFonts w:eastAsia="SimSun"/>
                <w:kern w:val="2"/>
                <w:szCs w:val="22"/>
                <w:lang w:val="en-US" w:eastAsia="zh-CN"/>
              </w:rPr>
            </w:pPr>
          </w:p>
        </w:tc>
      </w:tr>
      <w:tr w:rsidR="00AC5050" w14:paraId="23B2BF71"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8F8B38" w14:textId="77777777" w:rsidR="00AC5050" w:rsidRDefault="00AC5050" w:rsidP="00B70178">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DC925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0E64FB9"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D307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893146"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3447C9"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AEE9F9F" w14:textId="77777777" w:rsidTr="00B70178">
        <w:trPr>
          <w:trHeight w:val="29"/>
        </w:trPr>
        <w:tc>
          <w:tcPr>
            <w:tcW w:w="1848" w:type="dxa"/>
            <w:tcBorders>
              <w:top w:val="nil"/>
              <w:left w:val="single" w:sz="4" w:space="0" w:color="auto"/>
              <w:bottom w:val="nil"/>
              <w:right w:val="single" w:sz="4" w:space="0" w:color="auto"/>
            </w:tcBorders>
            <w:vAlign w:val="center"/>
          </w:tcPr>
          <w:p w14:paraId="1B67083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B3590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6C72E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82168A"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DA76C31" w14:textId="77777777" w:rsidR="00AC5050" w:rsidRDefault="00AC5050" w:rsidP="00B70178">
            <w:pPr>
              <w:pStyle w:val="TAC"/>
              <w:rPr>
                <w:rFonts w:eastAsia="SimSun"/>
                <w:kern w:val="2"/>
                <w:szCs w:val="22"/>
                <w:lang w:val="en-US" w:eastAsia="zh-CN"/>
              </w:rPr>
            </w:pPr>
          </w:p>
        </w:tc>
      </w:tr>
      <w:tr w:rsidR="00AC5050" w14:paraId="6C422A1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6E482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D25B7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0B4AD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42911D"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C5E72B" w14:textId="77777777" w:rsidR="00AC5050" w:rsidRDefault="00AC5050" w:rsidP="00B70178">
            <w:pPr>
              <w:pStyle w:val="TAC"/>
              <w:rPr>
                <w:rFonts w:eastAsia="SimSun"/>
                <w:kern w:val="2"/>
                <w:szCs w:val="22"/>
                <w:lang w:val="en-US" w:eastAsia="zh-CN"/>
              </w:rPr>
            </w:pPr>
          </w:p>
        </w:tc>
      </w:tr>
      <w:tr w:rsidR="00AC5050" w14:paraId="20BF4793"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155D3E1" w14:textId="77777777" w:rsidR="00AC5050" w:rsidRDefault="00AC5050" w:rsidP="00B70178">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14AE2DA4"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919AA51"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7D90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3E38F7"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01C1787"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83AC237" w14:textId="77777777" w:rsidTr="00B70178">
        <w:trPr>
          <w:trHeight w:val="29"/>
        </w:trPr>
        <w:tc>
          <w:tcPr>
            <w:tcW w:w="1848" w:type="dxa"/>
            <w:tcBorders>
              <w:top w:val="nil"/>
              <w:left w:val="single" w:sz="4" w:space="0" w:color="auto"/>
              <w:bottom w:val="nil"/>
              <w:right w:val="single" w:sz="4" w:space="0" w:color="auto"/>
            </w:tcBorders>
            <w:vAlign w:val="center"/>
          </w:tcPr>
          <w:p w14:paraId="6529885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60B62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86DE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DDF7B0"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B73E592" w14:textId="77777777" w:rsidR="00AC5050" w:rsidRDefault="00AC5050" w:rsidP="00B70178">
            <w:pPr>
              <w:pStyle w:val="TAC"/>
              <w:rPr>
                <w:rFonts w:eastAsia="SimSun"/>
                <w:kern w:val="2"/>
                <w:szCs w:val="22"/>
                <w:lang w:val="en-US" w:eastAsia="zh-CN"/>
              </w:rPr>
            </w:pPr>
          </w:p>
        </w:tc>
      </w:tr>
      <w:tr w:rsidR="00AC5050" w14:paraId="7C88B85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139B05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2DE27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62E0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2F8682"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F481CE1" w14:textId="77777777" w:rsidR="00AC5050" w:rsidRDefault="00AC5050" w:rsidP="00B70178">
            <w:pPr>
              <w:pStyle w:val="TAC"/>
              <w:rPr>
                <w:rFonts w:eastAsia="SimSun"/>
                <w:kern w:val="2"/>
                <w:szCs w:val="22"/>
                <w:lang w:val="en-US" w:eastAsia="zh-CN"/>
              </w:rPr>
            </w:pPr>
          </w:p>
        </w:tc>
      </w:tr>
      <w:tr w:rsidR="00AC5050" w14:paraId="3B5F1DEE"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2414717E" w14:textId="77777777" w:rsidR="00AC5050" w:rsidRDefault="00AC5050" w:rsidP="00B70178">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3F52B5BB"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312A14C"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2BCB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CDDB92"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56D40E3"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FDA9D2A" w14:textId="77777777" w:rsidTr="00B70178">
        <w:trPr>
          <w:trHeight w:val="29"/>
        </w:trPr>
        <w:tc>
          <w:tcPr>
            <w:tcW w:w="1848" w:type="dxa"/>
            <w:tcBorders>
              <w:top w:val="nil"/>
              <w:left w:val="single" w:sz="4" w:space="0" w:color="auto"/>
              <w:bottom w:val="nil"/>
              <w:right w:val="single" w:sz="4" w:space="0" w:color="auto"/>
            </w:tcBorders>
            <w:vAlign w:val="center"/>
          </w:tcPr>
          <w:p w14:paraId="4B0C08A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B4DCA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2321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C93987"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B0FCAF" w14:textId="77777777" w:rsidR="00AC5050" w:rsidRDefault="00AC5050" w:rsidP="00B70178">
            <w:pPr>
              <w:pStyle w:val="TAC"/>
              <w:rPr>
                <w:rFonts w:eastAsia="SimSun"/>
                <w:kern w:val="2"/>
                <w:szCs w:val="22"/>
                <w:lang w:val="en-US" w:eastAsia="zh-CN"/>
              </w:rPr>
            </w:pPr>
          </w:p>
        </w:tc>
      </w:tr>
      <w:tr w:rsidR="00AC5050" w14:paraId="43E308B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0CC3B0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02906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9C29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5ADD52"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E94AAF" w14:textId="77777777" w:rsidR="00AC5050" w:rsidRDefault="00AC5050" w:rsidP="00B70178">
            <w:pPr>
              <w:pStyle w:val="TAC"/>
              <w:rPr>
                <w:rFonts w:eastAsia="SimSun"/>
                <w:kern w:val="2"/>
                <w:szCs w:val="22"/>
                <w:lang w:val="en-US" w:eastAsia="zh-CN"/>
              </w:rPr>
            </w:pPr>
          </w:p>
        </w:tc>
      </w:tr>
      <w:tr w:rsidR="00AC5050" w14:paraId="6FF110C8"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77D353CF" w14:textId="77777777" w:rsidR="00AC5050" w:rsidRDefault="00AC5050" w:rsidP="00B70178">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014336E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A9DAB1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83D4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14E365"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C6453D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BA17610" w14:textId="77777777" w:rsidTr="00B70178">
        <w:trPr>
          <w:trHeight w:val="29"/>
        </w:trPr>
        <w:tc>
          <w:tcPr>
            <w:tcW w:w="1848" w:type="dxa"/>
            <w:tcBorders>
              <w:top w:val="nil"/>
              <w:left w:val="single" w:sz="4" w:space="0" w:color="auto"/>
              <w:bottom w:val="nil"/>
              <w:right w:val="single" w:sz="4" w:space="0" w:color="auto"/>
            </w:tcBorders>
            <w:vAlign w:val="center"/>
          </w:tcPr>
          <w:p w14:paraId="0E1DC08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705FF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DC3B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B4164"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386C59" w14:textId="77777777" w:rsidR="00AC5050" w:rsidRDefault="00AC5050" w:rsidP="00B70178">
            <w:pPr>
              <w:pStyle w:val="TAC"/>
              <w:rPr>
                <w:rFonts w:eastAsia="SimSun"/>
                <w:kern w:val="2"/>
                <w:szCs w:val="22"/>
                <w:lang w:val="en-US" w:eastAsia="zh-CN"/>
              </w:rPr>
            </w:pPr>
          </w:p>
        </w:tc>
      </w:tr>
      <w:tr w:rsidR="00AC5050" w14:paraId="386FAFE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C3B14A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470D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A7D1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5EAF87"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80C0C1" w14:textId="77777777" w:rsidR="00AC5050" w:rsidRDefault="00AC5050" w:rsidP="00B70178">
            <w:pPr>
              <w:pStyle w:val="TAC"/>
              <w:rPr>
                <w:rFonts w:eastAsia="SimSun"/>
                <w:kern w:val="2"/>
                <w:szCs w:val="22"/>
                <w:lang w:val="en-US" w:eastAsia="zh-CN"/>
              </w:rPr>
            </w:pPr>
          </w:p>
        </w:tc>
      </w:tr>
      <w:tr w:rsidR="00AC5050" w14:paraId="591BF67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FBC6AF7" w14:textId="77777777" w:rsidR="00AC5050" w:rsidRDefault="00AC5050" w:rsidP="00B70178">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6A606017"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5354CF"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E945BE"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255ADE" w14:textId="77777777" w:rsidR="00AC5050" w:rsidRDefault="00AC5050" w:rsidP="00B70178">
            <w:pPr>
              <w:pStyle w:val="TAC"/>
              <w:rPr>
                <w:kern w:val="2"/>
                <w:szCs w:val="22"/>
                <w:lang w:val="en-US" w:eastAsia="zh-CN"/>
              </w:rPr>
            </w:pPr>
            <w:r>
              <w:rPr>
                <w:lang w:val="en-US" w:eastAsia="zh-CN"/>
              </w:rPr>
              <w:t>0</w:t>
            </w:r>
          </w:p>
        </w:tc>
      </w:tr>
      <w:tr w:rsidR="00AC5050" w14:paraId="27F982C4" w14:textId="77777777" w:rsidTr="00B70178">
        <w:trPr>
          <w:trHeight w:val="29"/>
        </w:trPr>
        <w:tc>
          <w:tcPr>
            <w:tcW w:w="1848" w:type="dxa"/>
            <w:tcBorders>
              <w:top w:val="nil"/>
              <w:left w:val="single" w:sz="4" w:space="0" w:color="auto"/>
              <w:bottom w:val="nil"/>
              <w:right w:val="single" w:sz="4" w:space="0" w:color="auto"/>
            </w:tcBorders>
            <w:vAlign w:val="center"/>
          </w:tcPr>
          <w:p w14:paraId="20CB7B84"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4E3E96"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3CCD9"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9657D5" w14:textId="77777777" w:rsidR="00AC5050" w:rsidRDefault="00AC5050" w:rsidP="00B70178">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DB4464C" w14:textId="77777777" w:rsidR="00AC5050" w:rsidRDefault="00AC5050" w:rsidP="00B70178">
            <w:pPr>
              <w:pStyle w:val="TAC"/>
              <w:rPr>
                <w:kern w:val="2"/>
                <w:szCs w:val="22"/>
                <w:lang w:val="en-US" w:eastAsia="zh-CN"/>
              </w:rPr>
            </w:pPr>
          </w:p>
        </w:tc>
      </w:tr>
      <w:tr w:rsidR="00AC5050" w14:paraId="143DA29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A1A52AD"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E27689"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A4EBE"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DBBB39"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AA3845" w14:textId="77777777" w:rsidR="00AC5050" w:rsidRDefault="00AC5050" w:rsidP="00B70178">
            <w:pPr>
              <w:pStyle w:val="TAC"/>
              <w:rPr>
                <w:kern w:val="2"/>
                <w:szCs w:val="22"/>
                <w:lang w:val="en-US" w:eastAsia="zh-CN"/>
              </w:rPr>
            </w:pPr>
          </w:p>
        </w:tc>
      </w:tr>
      <w:tr w:rsidR="00AC5050" w14:paraId="0AC984D9"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1B93F199" w14:textId="77777777" w:rsidR="00AC5050" w:rsidRDefault="00AC5050" w:rsidP="00B70178">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15A83388"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0CD9DAD"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6FBA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91B8D8"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0E6D1BA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8F6347A" w14:textId="77777777" w:rsidTr="00B70178">
        <w:trPr>
          <w:trHeight w:val="29"/>
        </w:trPr>
        <w:tc>
          <w:tcPr>
            <w:tcW w:w="1848" w:type="dxa"/>
            <w:tcBorders>
              <w:top w:val="nil"/>
              <w:left w:val="single" w:sz="4" w:space="0" w:color="auto"/>
              <w:bottom w:val="nil"/>
              <w:right w:val="single" w:sz="4" w:space="0" w:color="auto"/>
            </w:tcBorders>
            <w:vAlign w:val="center"/>
          </w:tcPr>
          <w:p w14:paraId="6FFA236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2C93C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D70F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5468E3"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648912D" w14:textId="77777777" w:rsidR="00AC5050" w:rsidRDefault="00AC5050" w:rsidP="00B70178">
            <w:pPr>
              <w:pStyle w:val="TAC"/>
              <w:rPr>
                <w:rFonts w:eastAsia="SimSun"/>
                <w:kern w:val="2"/>
                <w:szCs w:val="22"/>
                <w:lang w:val="en-US" w:eastAsia="zh-CN"/>
              </w:rPr>
            </w:pPr>
          </w:p>
        </w:tc>
      </w:tr>
      <w:tr w:rsidR="00AC5050" w14:paraId="4D39D16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84810F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BF11F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0385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1D7FAD"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9B7DA2D" w14:textId="77777777" w:rsidR="00AC5050" w:rsidRDefault="00AC5050" w:rsidP="00B70178">
            <w:pPr>
              <w:pStyle w:val="TAC"/>
              <w:rPr>
                <w:rFonts w:eastAsia="SimSun"/>
                <w:kern w:val="2"/>
                <w:szCs w:val="22"/>
                <w:lang w:val="en-US" w:eastAsia="zh-CN"/>
              </w:rPr>
            </w:pPr>
          </w:p>
        </w:tc>
      </w:tr>
      <w:tr w:rsidR="00AC5050" w14:paraId="72F36BF5"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3E2258B2" w14:textId="77777777" w:rsidR="00AC5050" w:rsidRDefault="00AC5050" w:rsidP="00B70178">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46B17211"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071C201"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C734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507A77"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D76D5C3"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9964BA3" w14:textId="77777777" w:rsidTr="00B70178">
        <w:trPr>
          <w:trHeight w:val="29"/>
        </w:trPr>
        <w:tc>
          <w:tcPr>
            <w:tcW w:w="1848" w:type="dxa"/>
            <w:tcBorders>
              <w:top w:val="nil"/>
              <w:left w:val="single" w:sz="4" w:space="0" w:color="auto"/>
              <w:bottom w:val="nil"/>
              <w:right w:val="single" w:sz="4" w:space="0" w:color="auto"/>
            </w:tcBorders>
            <w:vAlign w:val="center"/>
          </w:tcPr>
          <w:p w14:paraId="7F81993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DF3BD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7090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F36482"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063A3F9" w14:textId="77777777" w:rsidR="00AC5050" w:rsidRDefault="00AC5050" w:rsidP="00B70178">
            <w:pPr>
              <w:pStyle w:val="TAC"/>
              <w:rPr>
                <w:rFonts w:eastAsia="SimSun"/>
                <w:kern w:val="2"/>
                <w:szCs w:val="22"/>
                <w:lang w:val="en-US" w:eastAsia="zh-CN"/>
              </w:rPr>
            </w:pPr>
          </w:p>
        </w:tc>
      </w:tr>
      <w:tr w:rsidR="00AC5050" w14:paraId="6B40336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E0B7A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F2833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0D75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7299FF"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8AA09C" w14:textId="77777777" w:rsidR="00AC5050" w:rsidRDefault="00AC5050" w:rsidP="00B70178">
            <w:pPr>
              <w:pStyle w:val="TAC"/>
              <w:rPr>
                <w:rFonts w:eastAsia="SimSun"/>
                <w:kern w:val="2"/>
                <w:szCs w:val="22"/>
                <w:lang w:val="en-US" w:eastAsia="zh-CN"/>
              </w:rPr>
            </w:pPr>
          </w:p>
        </w:tc>
      </w:tr>
      <w:tr w:rsidR="00AC5050" w14:paraId="30AF6D4B"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1900A8C6" w14:textId="77777777" w:rsidR="00AC5050" w:rsidRDefault="00AC5050" w:rsidP="00B70178">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495769CE"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982CE51"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1C20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ED8720"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0657E69"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155278A" w14:textId="77777777" w:rsidTr="00B70178">
        <w:trPr>
          <w:trHeight w:val="29"/>
        </w:trPr>
        <w:tc>
          <w:tcPr>
            <w:tcW w:w="1848" w:type="dxa"/>
            <w:tcBorders>
              <w:top w:val="nil"/>
              <w:left w:val="single" w:sz="4" w:space="0" w:color="auto"/>
              <w:bottom w:val="nil"/>
              <w:right w:val="single" w:sz="4" w:space="0" w:color="auto"/>
            </w:tcBorders>
            <w:vAlign w:val="center"/>
          </w:tcPr>
          <w:p w14:paraId="5500A65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FA5E7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7465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2321AD"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CCF8CB1" w14:textId="77777777" w:rsidR="00AC5050" w:rsidRDefault="00AC5050" w:rsidP="00B70178">
            <w:pPr>
              <w:pStyle w:val="TAC"/>
              <w:rPr>
                <w:rFonts w:eastAsia="SimSun"/>
                <w:kern w:val="2"/>
                <w:szCs w:val="22"/>
                <w:lang w:val="en-US" w:eastAsia="zh-CN"/>
              </w:rPr>
            </w:pPr>
          </w:p>
        </w:tc>
      </w:tr>
      <w:tr w:rsidR="00AC5050" w14:paraId="43B6070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DA865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F993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85608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D589B0"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101302" w14:textId="77777777" w:rsidR="00AC5050" w:rsidRDefault="00AC5050" w:rsidP="00B70178">
            <w:pPr>
              <w:pStyle w:val="TAC"/>
              <w:rPr>
                <w:rFonts w:eastAsia="SimSun"/>
                <w:kern w:val="2"/>
                <w:szCs w:val="22"/>
                <w:lang w:val="en-US" w:eastAsia="zh-CN"/>
              </w:rPr>
            </w:pPr>
          </w:p>
        </w:tc>
      </w:tr>
      <w:tr w:rsidR="00AC5050" w14:paraId="153E24DD"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3939309A" w14:textId="77777777" w:rsidR="00AC5050" w:rsidRDefault="00AC5050" w:rsidP="00B70178">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20A443B"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EE885C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187F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AA4362"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E7DE0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E8F5DF3" w14:textId="77777777" w:rsidTr="00B70178">
        <w:trPr>
          <w:trHeight w:val="29"/>
        </w:trPr>
        <w:tc>
          <w:tcPr>
            <w:tcW w:w="1848" w:type="dxa"/>
            <w:tcBorders>
              <w:top w:val="nil"/>
              <w:left w:val="single" w:sz="4" w:space="0" w:color="auto"/>
              <w:bottom w:val="nil"/>
              <w:right w:val="single" w:sz="4" w:space="0" w:color="auto"/>
            </w:tcBorders>
            <w:vAlign w:val="center"/>
          </w:tcPr>
          <w:p w14:paraId="0C18F64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AB9F1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01E9E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77FD04"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9326D14" w14:textId="77777777" w:rsidR="00AC5050" w:rsidRDefault="00AC5050" w:rsidP="00B70178">
            <w:pPr>
              <w:pStyle w:val="TAC"/>
              <w:rPr>
                <w:rFonts w:eastAsia="SimSun"/>
                <w:kern w:val="2"/>
                <w:szCs w:val="22"/>
                <w:lang w:val="en-US" w:eastAsia="zh-CN"/>
              </w:rPr>
            </w:pPr>
          </w:p>
        </w:tc>
      </w:tr>
      <w:tr w:rsidR="00AC5050" w14:paraId="4BC9F31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D140A4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DACE7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0479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37057B"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DA1E51" w14:textId="77777777" w:rsidR="00AC5050" w:rsidRDefault="00AC5050" w:rsidP="00B70178">
            <w:pPr>
              <w:pStyle w:val="TAC"/>
              <w:rPr>
                <w:rFonts w:eastAsia="SimSun"/>
                <w:kern w:val="2"/>
                <w:szCs w:val="22"/>
                <w:lang w:val="en-US" w:eastAsia="zh-CN"/>
              </w:rPr>
            </w:pPr>
          </w:p>
        </w:tc>
      </w:tr>
      <w:tr w:rsidR="00AC5050" w14:paraId="38B6D512"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1D7EFE3D" w14:textId="77777777" w:rsidR="00AC5050" w:rsidRDefault="00AC5050" w:rsidP="00B70178">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2BEC37F0"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02ABA7F"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1587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EC1EF4"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6C604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E144344" w14:textId="77777777" w:rsidTr="00B70178">
        <w:trPr>
          <w:trHeight w:val="29"/>
        </w:trPr>
        <w:tc>
          <w:tcPr>
            <w:tcW w:w="1848" w:type="dxa"/>
            <w:tcBorders>
              <w:top w:val="nil"/>
              <w:left w:val="single" w:sz="4" w:space="0" w:color="auto"/>
              <w:bottom w:val="nil"/>
              <w:right w:val="single" w:sz="4" w:space="0" w:color="auto"/>
            </w:tcBorders>
            <w:vAlign w:val="center"/>
          </w:tcPr>
          <w:p w14:paraId="5918D36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7200C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502F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9FF022"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DCC34D9" w14:textId="77777777" w:rsidR="00AC5050" w:rsidRDefault="00AC5050" w:rsidP="00B70178">
            <w:pPr>
              <w:pStyle w:val="TAC"/>
              <w:rPr>
                <w:rFonts w:eastAsia="SimSun"/>
                <w:kern w:val="2"/>
                <w:szCs w:val="22"/>
                <w:lang w:val="en-US" w:eastAsia="zh-CN"/>
              </w:rPr>
            </w:pPr>
          </w:p>
        </w:tc>
      </w:tr>
      <w:tr w:rsidR="00AC5050" w14:paraId="0B3CFB0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A65911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7D313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D52A5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C57FDB"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C6B5E6" w14:textId="77777777" w:rsidR="00AC5050" w:rsidRDefault="00AC5050" w:rsidP="00B70178">
            <w:pPr>
              <w:pStyle w:val="TAC"/>
              <w:rPr>
                <w:rFonts w:eastAsia="SimSun"/>
                <w:kern w:val="2"/>
                <w:szCs w:val="22"/>
                <w:lang w:val="en-US" w:eastAsia="zh-CN"/>
              </w:rPr>
            </w:pPr>
          </w:p>
        </w:tc>
      </w:tr>
      <w:tr w:rsidR="00AC5050" w14:paraId="6CEAB3EA"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D76A6B7" w14:textId="77777777" w:rsidR="00AC5050" w:rsidRDefault="00AC5050" w:rsidP="00B70178">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0BE6814B"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FAC050"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B07B07"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6C9DB4" w14:textId="77777777" w:rsidR="00AC5050" w:rsidRDefault="00AC5050" w:rsidP="00B70178">
            <w:pPr>
              <w:pStyle w:val="TAC"/>
              <w:rPr>
                <w:kern w:val="2"/>
                <w:szCs w:val="22"/>
                <w:lang w:val="en-US" w:eastAsia="zh-CN"/>
              </w:rPr>
            </w:pPr>
            <w:r>
              <w:rPr>
                <w:lang w:val="en-US" w:eastAsia="zh-CN"/>
              </w:rPr>
              <w:t>0</w:t>
            </w:r>
          </w:p>
        </w:tc>
      </w:tr>
      <w:tr w:rsidR="00AC5050" w14:paraId="13750D3D" w14:textId="77777777" w:rsidTr="00B70178">
        <w:trPr>
          <w:trHeight w:val="29"/>
        </w:trPr>
        <w:tc>
          <w:tcPr>
            <w:tcW w:w="1848" w:type="dxa"/>
            <w:tcBorders>
              <w:top w:val="nil"/>
              <w:left w:val="single" w:sz="4" w:space="0" w:color="auto"/>
              <w:bottom w:val="nil"/>
              <w:right w:val="single" w:sz="4" w:space="0" w:color="auto"/>
            </w:tcBorders>
            <w:vAlign w:val="center"/>
          </w:tcPr>
          <w:p w14:paraId="03051AB0"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DD7D05"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213AB"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89526C" w14:textId="77777777" w:rsidR="00AC5050" w:rsidRDefault="00AC5050" w:rsidP="00B70178">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42BE821" w14:textId="77777777" w:rsidR="00AC5050" w:rsidRDefault="00AC5050" w:rsidP="00B70178">
            <w:pPr>
              <w:pStyle w:val="TAC"/>
              <w:rPr>
                <w:kern w:val="2"/>
                <w:szCs w:val="22"/>
                <w:lang w:val="en-US" w:eastAsia="zh-CN"/>
              </w:rPr>
            </w:pPr>
          </w:p>
        </w:tc>
      </w:tr>
      <w:tr w:rsidR="00AC5050" w14:paraId="20602A5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C898912"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5C3BF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4ACE5"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19C24F"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400081" w14:textId="77777777" w:rsidR="00AC5050" w:rsidRDefault="00AC5050" w:rsidP="00B70178">
            <w:pPr>
              <w:pStyle w:val="TAC"/>
              <w:rPr>
                <w:kern w:val="2"/>
                <w:szCs w:val="22"/>
                <w:lang w:val="en-US" w:eastAsia="zh-CN"/>
              </w:rPr>
            </w:pPr>
          </w:p>
        </w:tc>
      </w:tr>
      <w:tr w:rsidR="00AC5050" w14:paraId="5CB060A1"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2445C891" w14:textId="77777777" w:rsidR="00AC5050" w:rsidRDefault="00AC5050" w:rsidP="00B70178">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242C1E8C"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B9C995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4104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E03913"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4BFA4EDD"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02FCF56" w14:textId="77777777" w:rsidTr="00B70178">
        <w:trPr>
          <w:trHeight w:val="29"/>
        </w:trPr>
        <w:tc>
          <w:tcPr>
            <w:tcW w:w="1848" w:type="dxa"/>
            <w:tcBorders>
              <w:top w:val="nil"/>
              <w:left w:val="single" w:sz="4" w:space="0" w:color="auto"/>
              <w:bottom w:val="nil"/>
              <w:right w:val="single" w:sz="4" w:space="0" w:color="auto"/>
            </w:tcBorders>
            <w:vAlign w:val="center"/>
          </w:tcPr>
          <w:p w14:paraId="7577F35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FAEF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9244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E2C2F6"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5E56AC" w14:textId="77777777" w:rsidR="00AC5050" w:rsidRDefault="00AC5050" w:rsidP="00B70178">
            <w:pPr>
              <w:pStyle w:val="TAC"/>
              <w:rPr>
                <w:rFonts w:eastAsia="SimSun"/>
                <w:kern w:val="2"/>
                <w:szCs w:val="22"/>
                <w:lang w:val="en-US" w:eastAsia="zh-CN"/>
              </w:rPr>
            </w:pPr>
          </w:p>
        </w:tc>
      </w:tr>
      <w:tr w:rsidR="00AC5050" w14:paraId="620C0F7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53201B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77A8E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7C2A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13F3A9"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77768E" w14:textId="77777777" w:rsidR="00AC5050" w:rsidRDefault="00AC5050" w:rsidP="00B70178">
            <w:pPr>
              <w:pStyle w:val="TAC"/>
              <w:rPr>
                <w:rFonts w:eastAsia="SimSun"/>
                <w:kern w:val="2"/>
                <w:szCs w:val="22"/>
                <w:lang w:val="en-US" w:eastAsia="zh-CN"/>
              </w:rPr>
            </w:pPr>
          </w:p>
        </w:tc>
      </w:tr>
      <w:tr w:rsidR="00AC5050" w14:paraId="035951E5"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3B9EE99" w14:textId="77777777" w:rsidR="00AC5050" w:rsidRDefault="00AC5050" w:rsidP="00B70178">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0F031710"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4986C2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8BAA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9D66E5"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1812AF1"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5B34539" w14:textId="77777777" w:rsidTr="00B70178">
        <w:trPr>
          <w:trHeight w:val="29"/>
        </w:trPr>
        <w:tc>
          <w:tcPr>
            <w:tcW w:w="1848" w:type="dxa"/>
            <w:tcBorders>
              <w:top w:val="nil"/>
              <w:left w:val="single" w:sz="4" w:space="0" w:color="auto"/>
              <w:bottom w:val="nil"/>
              <w:right w:val="single" w:sz="4" w:space="0" w:color="auto"/>
            </w:tcBorders>
            <w:vAlign w:val="center"/>
          </w:tcPr>
          <w:p w14:paraId="14A778D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D4726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4C0A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CF1F7A"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F78B98" w14:textId="77777777" w:rsidR="00AC5050" w:rsidRDefault="00AC5050" w:rsidP="00B70178">
            <w:pPr>
              <w:pStyle w:val="TAC"/>
              <w:rPr>
                <w:rFonts w:eastAsia="SimSun"/>
                <w:kern w:val="2"/>
                <w:szCs w:val="22"/>
                <w:lang w:val="en-US" w:eastAsia="zh-CN"/>
              </w:rPr>
            </w:pPr>
          </w:p>
        </w:tc>
      </w:tr>
      <w:tr w:rsidR="00AC5050" w14:paraId="50C2E93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973710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C4D54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7625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C51B2B"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B01FDC" w14:textId="77777777" w:rsidR="00AC5050" w:rsidRDefault="00AC5050" w:rsidP="00B70178">
            <w:pPr>
              <w:pStyle w:val="TAC"/>
              <w:rPr>
                <w:rFonts w:eastAsia="SimSun"/>
                <w:kern w:val="2"/>
                <w:szCs w:val="22"/>
                <w:lang w:val="en-US" w:eastAsia="zh-CN"/>
              </w:rPr>
            </w:pPr>
          </w:p>
        </w:tc>
      </w:tr>
      <w:tr w:rsidR="00AC5050" w14:paraId="6F459A14"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607A39A6" w14:textId="77777777" w:rsidR="00AC5050" w:rsidRDefault="00AC5050" w:rsidP="00B70178">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4C027E81"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6BBF59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9ED8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A988E4"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6F5658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0183342" w14:textId="77777777" w:rsidTr="00B70178">
        <w:trPr>
          <w:trHeight w:val="29"/>
        </w:trPr>
        <w:tc>
          <w:tcPr>
            <w:tcW w:w="1848" w:type="dxa"/>
            <w:tcBorders>
              <w:top w:val="nil"/>
              <w:left w:val="single" w:sz="4" w:space="0" w:color="auto"/>
              <w:bottom w:val="nil"/>
              <w:right w:val="single" w:sz="4" w:space="0" w:color="auto"/>
            </w:tcBorders>
            <w:vAlign w:val="center"/>
          </w:tcPr>
          <w:p w14:paraId="5C34D28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7D2FD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0A6F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332322"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4D7A66B" w14:textId="77777777" w:rsidR="00AC5050" w:rsidRDefault="00AC5050" w:rsidP="00B70178">
            <w:pPr>
              <w:pStyle w:val="TAC"/>
              <w:rPr>
                <w:rFonts w:eastAsia="SimSun"/>
                <w:kern w:val="2"/>
                <w:szCs w:val="22"/>
                <w:lang w:val="en-US" w:eastAsia="zh-CN"/>
              </w:rPr>
            </w:pPr>
          </w:p>
        </w:tc>
      </w:tr>
      <w:tr w:rsidR="00AC5050" w14:paraId="55160F2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B73436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D3A0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9060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C9E7D5"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CF9864" w14:textId="77777777" w:rsidR="00AC5050" w:rsidRDefault="00AC5050" w:rsidP="00B70178">
            <w:pPr>
              <w:pStyle w:val="TAC"/>
              <w:rPr>
                <w:rFonts w:eastAsia="SimSun"/>
                <w:kern w:val="2"/>
                <w:szCs w:val="22"/>
                <w:lang w:val="en-US" w:eastAsia="zh-CN"/>
              </w:rPr>
            </w:pPr>
          </w:p>
        </w:tc>
      </w:tr>
      <w:tr w:rsidR="00AC5050" w14:paraId="6EB6B422"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A4FB79D" w14:textId="77777777" w:rsidR="00AC5050" w:rsidRDefault="00AC5050" w:rsidP="00B70178">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6F43CC36"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6FE2D14"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41CA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9CEC79"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528865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E828B8A" w14:textId="77777777" w:rsidTr="00B70178">
        <w:trPr>
          <w:trHeight w:val="29"/>
        </w:trPr>
        <w:tc>
          <w:tcPr>
            <w:tcW w:w="1848" w:type="dxa"/>
            <w:tcBorders>
              <w:top w:val="nil"/>
              <w:left w:val="single" w:sz="4" w:space="0" w:color="auto"/>
              <w:bottom w:val="nil"/>
              <w:right w:val="single" w:sz="4" w:space="0" w:color="auto"/>
            </w:tcBorders>
            <w:vAlign w:val="center"/>
          </w:tcPr>
          <w:p w14:paraId="7229783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F56CD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D10A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54B85F"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F320F52" w14:textId="77777777" w:rsidR="00AC5050" w:rsidRDefault="00AC5050" w:rsidP="00B70178">
            <w:pPr>
              <w:pStyle w:val="TAC"/>
              <w:rPr>
                <w:rFonts w:eastAsia="SimSun"/>
                <w:kern w:val="2"/>
                <w:szCs w:val="22"/>
                <w:lang w:val="en-US" w:eastAsia="zh-CN"/>
              </w:rPr>
            </w:pPr>
          </w:p>
        </w:tc>
      </w:tr>
      <w:tr w:rsidR="00AC5050" w14:paraId="669F56F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130034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FB767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C96B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2F8C87"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2EF5FB" w14:textId="77777777" w:rsidR="00AC5050" w:rsidRDefault="00AC5050" w:rsidP="00B70178">
            <w:pPr>
              <w:pStyle w:val="TAC"/>
              <w:rPr>
                <w:rFonts w:eastAsia="SimSun"/>
                <w:kern w:val="2"/>
                <w:szCs w:val="22"/>
                <w:lang w:val="en-US" w:eastAsia="zh-CN"/>
              </w:rPr>
            </w:pPr>
          </w:p>
        </w:tc>
      </w:tr>
      <w:tr w:rsidR="00AC5050" w14:paraId="029AD098"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9D8A8E3" w14:textId="77777777" w:rsidR="00AC5050" w:rsidRDefault="00AC5050" w:rsidP="00B70178">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57D3CDCD"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38B1A4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CB3D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0D38F8"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F4F5C7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F7F6FFC" w14:textId="77777777" w:rsidTr="00B70178">
        <w:trPr>
          <w:trHeight w:val="29"/>
        </w:trPr>
        <w:tc>
          <w:tcPr>
            <w:tcW w:w="1848" w:type="dxa"/>
            <w:tcBorders>
              <w:top w:val="nil"/>
              <w:left w:val="single" w:sz="4" w:space="0" w:color="auto"/>
              <w:bottom w:val="nil"/>
              <w:right w:val="single" w:sz="4" w:space="0" w:color="auto"/>
            </w:tcBorders>
            <w:vAlign w:val="center"/>
          </w:tcPr>
          <w:p w14:paraId="084113C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9FF0B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1806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0785E6"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A88EEA" w14:textId="77777777" w:rsidR="00AC5050" w:rsidRDefault="00AC5050" w:rsidP="00B70178">
            <w:pPr>
              <w:pStyle w:val="TAC"/>
              <w:rPr>
                <w:rFonts w:eastAsia="SimSun"/>
                <w:kern w:val="2"/>
                <w:szCs w:val="22"/>
                <w:lang w:val="en-US" w:eastAsia="zh-CN"/>
              </w:rPr>
            </w:pPr>
          </w:p>
        </w:tc>
      </w:tr>
      <w:tr w:rsidR="00AC5050" w14:paraId="5E17E23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6F8139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14DAE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1FAA1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CCEEB9"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EF1C27" w14:textId="77777777" w:rsidR="00AC5050" w:rsidRDefault="00AC5050" w:rsidP="00B70178">
            <w:pPr>
              <w:pStyle w:val="TAC"/>
              <w:rPr>
                <w:rFonts w:eastAsia="SimSun"/>
                <w:kern w:val="2"/>
                <w:szCs w:val="22"/>
                <w:lang w:val="en-US" w:eastAsia="zh-CN"/>
              </w:rPr>
            </w:pPr>
          </w:p>
        </w:tc>
      </w:tr>
      <w:tr w:rsidR="00AC5050" w14:paraId="1C1D5F3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54DBD28" w14:textId="77777777" w:rsidR="00AC5050" w:rsidRDefault="00AC5050" w:rsidP="00B70178">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225E8053"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6DACFF"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9278FE"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38979E" w14:textId="77777777" w:rsidR="00AC5050" w:rsidRDefault="00AC5050" w:rsidP="00B70178">
            <w:pPr>
              <w:pStyle w:val="TAC"/>
              <w:rPr>
                <w:kern w:val="2"/>
                <w:szCs w:val="22"/>
                <w:lang w:val="en-US" w:eastAsia="zh-CN"/>
              </w:rPr>
            </w:pPr>
            <w:r>
              <w:rPr>
                <w:lang w:val="en-US" w:eastAsia="zh-CN"/>
              </w:rPr>
              <w:t>0</w:t>
            </w:r>
          </w:p>
        </w:tc>
      </w:tr>
      <w:tr w:rsidR="00AC5050" w14:paraId="34F62A2D" w14:textId="77777777" w:rsidTr="00B70178">
        <w:trPr>
          <w:trHeight w:val="29"/>
        </w:trPr>
        <w:tc>
          <w:tcPr>
            <w:tcW w:w="1848" w:type="dxa"/>
            <w:tcBorders>
              <w:top w:val="nil"/>
              <w:left w:val="single" w:sz="4" w:space="0" w:color="auto"/>
              <w:bottom w:val="nil"/>
              <w:right w:val="single" w:sz="4" w:space="0" w:color="auto"/>
            </w:tcBorders>
            <w:vAlign w:val="center"/>
          </w:tcPr>
          <w:p w14:paraId="2DDB9502"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F02C24"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A46AF"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666BC" w14:textId="77777777" w:rsidR="00AC5050" w:rsidRDefault="00AC5050" w:rsidP="00B70178">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B303F38" w14:textId="77777777" w:rsidR="00AC5050" w:rsidRDefault="00AC5050" w:rsidP="00B70178">
            <w:pPr>
              <w:pStyle w:val="TAC"/>
              <w:rPr>
                <w:kern w:val="2"/>
                <w:szCs w:val="22"/>
                <w:lang w:val="en-US" w:eastAsia="zh-CN"/>
              </w:rPr>
            </w:pPr>
          </w:p>
        </w:tc>
      </w:tr>
      <w:tr w:rsidR="00AC5050" w14:paraId="6CA4352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BCCA4D"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A9D086"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19BBE"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B093A1"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1C4588" w14:textId="77777777" w:rsidR="00AC5050" w:rsidRDefault="00AC5050" w:rsidP="00B70178">
            <w:pPr>
              <w:pStyle w:val="TAC"/>
              <w:rPr>
                <w:kern w:val="2"/>
                <w:szCs w:val="22"/>
                <w:lang w:val="en-US" w:eastAsia="zh-CN"/>
              </w:rPr>
            </w:pPr>
          </w:p>
        </w:tc>
      </w:tr>
      <w:tr w:rsidR="00AC5050" w14:paraId="76033070"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72988663" w14:textId="77777777" w:rsidR="00AC5050" w:rsidRDefault="00AC5050" w:rsidP="00B70178">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6068872A"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516323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07D2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1D5A71"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2379C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A6886AA" w14:textId="77777777" w:rsidTr="00B70178">
        <w:trPr>
          <w:trHeight w:val="29"/>
        </w:trPr>
        <w:tc>
          <w:tcPr>
            <w:tcW w:w="1848" w:type="dxa"/>
            <w:tcBorders>
              <w:top w:val="nil"/>
              <w:left w:val="single" w:sz="4" w:space="0" w:color="auto"/>
              <w:bottom w:val="nil"/>
              <w:right w:val="single" w:sz="4" w:space="0" w:color="auto"/>
            </w:tcBorders>
            <w:vAlign w:val="center"/>
          </w:tcPr>
          <w:p w14:paraId="7366298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540F2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D6802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FDF223" w14:textId="77777777" w:rsidR="00AC5050" w:rsidRDefault="00AC5050" w:rsidP="00B70178">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C3F107F" w14:textId="77777777" w:rsidR="00AC5050" w:rsidRDefault="00AC5050" w:rsidP="00B70178">
            <w:pPr>
              <w:pStyle w:val="TAC"/>
              <w:rPr>
                <w:rFonts w:eastAsia="SimSun"/>
                <w:kern w:val="2"/>
                <w:szCs w:val="22"/>
                <w:lang w:val="en-US" w:eastAsia="zh-CN"/>
              </w:rPr>
            </w:pPr>
          </w:p>
        </w:tc>
      </w:tr>
      <w:tr w:rsidR="00AC5050" w14:paraId="6AAFB06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03203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F8C75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4F04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82EE85"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054187" w14:textId="77777777" w:rsidR="00AC5050" w:rsidRDefault="00AC5050" w:rsidP="00B70178">
            <w:pPr>
              <w:pStyle w:val="TAC"/>
              <w:rPr>
                <w:rFonts w:eastAsia="SimSun"/>
                <w:kern w:val="2"/>
                <w:szCs w:val="22"/>
                <w:lang w:val="en-US" w:eastAsia="zh-CN"/>
              </w:rPr>
            </w:pPr>
          </w:p>
        </w:tc>
      </w:tr>
      <w:tr w:rsidR="00AC5050" w14:paraId="1EA5D7DB"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710E7F5B" w14:textId="77777777" w:rsidR="00AC5050" w:rsidRDefault="00AC5050" w:rsidP="00B70178">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5438CB81"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1E40109"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882B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8ACAFE"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9A546E"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E61593F" w14:textId="77777777" w:rsidTr="00B70178">
        <w:trPr>
          <w:trHeight w:val="29"/>
        </w:trPr>
        <w:tc>
          <w:tcPr>
            <w:tcW w:w="1848" w:type="dxa"/>
            <w:tcBorders>
              <w:top w:val="nil"/>
              <w:left w:val="single" w:sz="4" w:space="0" w:color="auto"/>
              <w:bottom w:val="nil"/>
              <w:right w:val="single" w:sz="4" w:space="0" w:color="auto"/>
            </w:tcBorders>
            <w:vAlign w:val="center"/>
          </w:tcPr>
          <w:p w14:paraId="5B56A28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A526A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97F5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6BA78"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CC5839" w14:textId="77777777" w:rsidR="00AC5050" w:rsidRDefault="00AC5050" w:rsidP="00B70178">
            <w:pPr>
              <w:pStyle w:val="TAC"/>
              <w:rPr>
                <w:rFonts w:eastAsia="SimSun"/>
                <w:kern w:val="2"/>
                <w:szCs w:val="22"/>
                <w:lang w:val="en-US" w:eastAsia="zh-CN"/>
              </w:rPr>
            </w:pPr>
          </w:p>
        </w:tc>
      </w:tr>
      <w:tr w:rsidR="00AC5050" w14:paraId="18F379D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A9BE3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F35FC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D612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75008B"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A29324" w14:textId="77777777" w:rsidR="00AC5050" w:rsidRDefault="00AC5050" w:rsidP="00B70178">
            <w:pPr>
              <w:pStyle w:val="TAC"/>
              <w:rPr>
                <w:rFonts w:eastAsia="SimSun"/>
                <w:kern w:val="2"/>
                <w:szCs w:val="22"/>
                <w:lang w:val="en-US" w:eastAsia="zh-CN"/>
              </w:rPr>
            </w:pPr>
          </w:p>
        </w:tc>
      </w:tr>
      <w:tr w:rsidR="00AC5050" w14:paraId="469F1FE6"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F96C616" w14:textId="77777777" w:rsidR="00AC5050" w:rsidRDefault="00AC5050" w:rsidP="00B70178">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663A19AC"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DF7D9F6"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1A39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9D7694"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DAD15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7B776E1" w14:textId="77777777" w:rsidTr="00B70178">
        <w:trPr>
          <w:trHeight w:val="29"/>
        </w:trPr>
        <w:tc>
          <w:tcPr>
            <w:tcW w:w="1848" w:type="dxa"/>
            <w:tcBorders>
              <w:top w:val="nil"/>
              <w:left w:val="single" w:sz="4" w:space="0" w:color="auto"/>
              <w:bottom w:val="nil"/>
              <w:right w:val="single" w:sz="4" w:space="0" w:color="auto"/>
            </w:tcBorders>
            <w:vAlign w:val="center"/>
          </w:tcPr>
          <w:p w14:paraId="6197941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1938E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7F99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1FC8C3"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65BAAD" w14:textId="77777777" w:rsidR="00AC5050" w:rsidRDefault="00AC5050" w:rsidP="00B70178">
            <w:pPr>
              <w:pStyle w:val="TAC"/>
              <w:rPr>
                <w:rFonts w:eastAsia="SimSun"/>
                <w:kern w:val="2"/>
                <w:szCs w:val="22"/>
                <w:lang w:val="en-US" w:eastAsia="zh-CN"/>
              </w:rPr>
            </w:pPr>
          </w:p>
        </w:tc>
      </w:tr>
      <w:tr w:rsidR="00AC5050" w14:paraId="59E42FC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458957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6BD0F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DB8C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E59017"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D5A33C" w14:textId="77777777" w:rsidR="00AC5050" w:rsidRDefault="00AC5050" w:rsidP="00B70178">
            <w:pPr>
              <w:pStyle w:val="TAC"/>
              <w:rPr>
                <w:rFonts w:eastAsia="SimSun"/>
                <w:kern w:val="2"/>
                <w:szCs w:val="22"/>
                <w:lang w:val="en-US" w:eastAsia="zh-CN"/>
              </w:rPr>
            </w:pPr>
          </w:p>
        </w:tc>
      </w:tr>
      <w:tr w:rsidR="00AC5050" w14:paraId="1ACEFDF2"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2208DBCD" w14:textId="77777777" w:rsidR="00AC5050" w:rsidRDefault="00AC5050" w:rsidP="00B70178">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48E51566"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772C04D"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48001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3791EC"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E5ED5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3FF5278" w14:textId="77777777" w:rsidTr="00B70178">
        <w:trPr>
          <w:trHeight w:val="29"/>
        </w:trPr>
        <w:tc>
          <w:tcPr>
            <w:tcW w:w="1848" w:type="dxa"/>
            <w:tcBorders>
              <w:top w:val="nil"/>
              <w:left w:val="single" w:sz="4" w:space="0" w:color="auto"/>
              <w:bottom w:val="nil"/>
              <w:right w:val="single" w:sz="4" w:space="0" w:color="auto"/>
            </w:tcBorders>
            <w:vAlign w:val="center"/>
          </w:tcPr>
          <w:p w14:paraId="11F0F08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47323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D7DE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B31926"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D89CAC" w14:textId="77777777" w:rsidR="00AC5050" w:rsidRDefault="00AC5050" w:rsidP="00B70178">
            <w:pPr>
              <w:pStyle w:val="TAC"/>
              <w:rPr>
                <w:rFonts w:eastAsia="SimSun"/>
                <w:kern w:val="2"/>
                <w:szCs w:val="22"/>
                <w:lang w:val="en-US" w:eastAsia="zh-CN"/>
              </w:rPr>
            </w:pPr>
          </w:p>
        </w:tc>
      </w:tr>
      <w:tr w:rsidR="00AC5050" w14:paraId="4589790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0B933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1BAC1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541D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DBFFB8"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EE002D" w14:textId="77777777" w:rsidR="00AC5050" w:rsidRDefault="00AC5050" w:rsidP="00B70178">
            <w:pPr>
              <w:pStyle w:val="TAC"/>
              <w:rPr>
                <w:rFonts w:eastAsia="SimSun"/>
                <w:kern w:val="2"/>
                <w:szCs w:val="22"/>
                <w:lang w:val="en-US" w:eastAsia="zh-CN"/>
              </w:rPr>
            </w:pPr>
          </w:p>
        </w:tc>
      </w:tr>
      <w:tr w:rsidR="00AC5050" w14:paraId="17D58D06"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5F470E9" w14:textId="77777777" w:rsidR="00AC5050" w:rsidRDefault="00AC5050" w:rsidP="00B70178">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4D9C738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6082C67"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C2DA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904F63"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425C2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BED8BB6" w14:textId="77777777" w:rsidTr="00B70178">
        <w:trPr>
          <w:trHeight w:val="29"/>
        </w:trPr>
        <w:tc>
          <w:tcPr>
            <w:tcW w:w="1848" w:type="dxa"/>
            <w:tcBorders>
              <w:top w:val="nil"/>
              <w:left w:val="single" w:sz="4" w:space="0" w:color="auto"/>
              <w:bottom w:val="nil"/>
              <w:right w:val="single" w:sz="4" w:space="0" w:color="auto"/>
            </w:tcBorders>
            <w:vAlign w:val="center"/>
          </w:tcPr>
          <w:p w14:paraId="768FDEA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5D340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1296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BF7912"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39450D3" w14:textId="77777777" w:rsidR="00AC5050" w:rsidRDefault="00AC5050" w:rsidP="00B70178">
            <w:pPr>
              <w:pStyle w:val="TAC"/>
              <w:rPr>
                <w:rFonts w:eastAsia="SimSun"/>
                <w:kern w:val="2"/>
                <w:szCs w:val="22"/>
                <w:lang w:val="en-US" w:eastAsia="zh-CN"/>
              </w:rPr>
            </w:pPr>
          </w:p>
        </w:tc>
      </w:tr>
      <w:tr w:rsidR="00AC5050" w14:paraId="22DE034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315B5E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EF871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ECEC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EF9C6E"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5116A1" w14:textId="77777777" w:rsidR="00AC5050" w:rsidRDefault="00AC5050" w:rsidP="00B70178">
            <w:pPr>
              <w:pStyle w:val="TAC"/>
              <w:rPr>
                <w:rFonts w:eastAsia="SimSun"/>
                <w:kern w:val="2"/>
                <w:szCs w:val="22"/>
                <w:lang w:val="en-US" w:eastAsia="zh-CN"/>
              </w:rPr>
            </w:pPr>
          </w:p>
        </w:tc>
      </w:tr>
      <w:tr w:rsidR="00AC5050" w14:paraId="12C0FEE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302D4E" w14:textId="77777777" w:rsidR="00AC5050" w:rsidRDefault="00AC5050" w:rsidP="00B70178">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6546EEDD"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4672D8"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B0AB26"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EA2B330" w14:textId="77777777" w:rsidR="00AC5050" w:rsidRDefault="00AC5050" w:rsidP="00B70178">
            <w:pPr>
              <w:pStyle w:val="TAC"/>
              <w:rPr>
                <w:kern w:val="2"/>
                <w:szCs w:val="22"/>
                <w:lang w:val="en-US" w:eastAsia="zh-CN"/>
              </w:rPr>
            </w:pPr>
            <w:r>
              <w:rPr>
                <w:lang w:val="en-US" w:eastAsia="zh-CN"/>
              </w:rPr>
              <w:t>0</w:t>
            </w:r>
          </w:p>
        </w:tc>
      </w:tr>
      <w:tr w:rsidR="00AC5050" w14:paraId="6C6C193F" w14:textId="77777777" w:rsidTr="00B70178">
        <w:trPr>
          <w:trHeight w:val="29"/>
        </w:trPr>
        <w:tc>
          <w:tcPr>
            <w:tcW w:w="1848" w:type="dxa"/>
            <w:tcBorders>
              <w:top w:val="nil"/>
              <w:left w:val="single" w:sz="4" w:space="0" w:color="auto"/>
              <w:bottom w:val="nil"/>
              <w:right w:val="single" w:sz="4" w:space="0" w:color="auto"/>
            </w:tcBorders>
            <w:vAlign w:val="center"/>
          </w:tcPr>
          <w:p w14:paraId="10FE80F7"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A62FF1"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9EA79"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F4E717" w14:textId="77777777" w:rsidR="00AC5050" w:rsidRDefault="00AC5050" w:rsidP="00B70178">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75253F8" w14:textId="77777777" w:rsidR="00AC5050" w:rsidRDefault="00AC5050" w:rsidP="00B70178">
            <w:pPr>
              <w:pStyle w:val="TAC"/>
              <w:rPr>
                <w:kern w:val="2"/>
                <w:szCs w:val="22"/>
                <w:lang w:val="en-US" w:eastAsia="zh-CN"/>
              </w:rPr>
            </w:pPr>
          </w:p>
        </w:tc>
      </w:tr>
      <w:tr w:rsidR="00AC5050" w14:paraId="7D910AD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118305"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DC177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D9A29"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8FCD85" w14:textId="77777777" w:rsidR="00AC5050" w:rsidRDefault="00AC5050" w:rsidP="00B70178">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CC2AC1" w14:textId="77777777" w:rsidR="00AC5050" w:rsidRDefault="00AC5050" w:rsidP="00B70178">
            <w:pPr>
              <w:pStyle w:val="TAC"/>
              <w:rPr>
                <w:kern w:val="2"/>
                <w:szCs w:val="22"/>
                <w:lang w:val="en-US" w:eastAsia="zh-CN"/>
              </w:rPr>
            </w:pPr>
          </w:p>
        </w:tc>
      </w:tr>
      <w:tr w:rsidR="00AC5050" w14:paraId="2E13BB55"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05B0845" w14:textId="77777777" w:rsidR="00AC5050" w:rsidRDefault="00AC5050" w:rsidP="00B70178">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7F59114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6F81B26"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36322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300374"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012C7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1F4A86A" w14:textId="77777777" w:rsidTr="00B70178">
        <w:trPr>
          <w:trHeight w:val="29"/>
        </w:trPr>
        <w:tc>
          <w:tcPr>
            <w:tcW w:w="1848" w:type="dxa"/>
            <w:tcBorders>
              <w:top w:val="nil"/>
              <w:left w:val="single" w:sz="4" w:space="0" w:color="auto"/>
              <w:bottom w:val="nil"/>
              <w:right w:val="single" w:sz="4" w:space="0" w:color="auto"/>
            </w:tcBorders>
            <w:vAlign w:val="center"/>
          </w:tcPr>
          <w:p w14:paraId="4606672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AFEA4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B9EF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CDC58A"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20233D" w14:textId="77777777" w:rsidR="00AC5050" w:rsidRDefault="00AC5050" w:rsidP="00B70178">
            <w:pPr>
              <w:pStyle w:val="TAC"/>
              <w:rPr>
                <w:rFonts w:eastAsia="SimSun"/>
                <w:kern w:val="2"/>
                <w:szCs w:val="22"/>
                <w:lang w:val="en-US" w:eastAsia="zh-CN"/>
              </w:rPr>
            </w:pPr>
          </w:p>
        </w:tc>
      </w:tr>
      <w:tr w:rsidR="00AC5050" w14:paraId="132A9B4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1EDA86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622C3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8228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61BDB6"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B79DBA" w14:textId="77777777" w:rsidR="00AC5050" w:rsidRDefault="00AC5050" w:rsidP="00B70178">
            <w:pPr>
              <w:pStyle w:val="TAC"/>
              <w:rPr>
                <w:rFonts w:eastAsia="SimSun"/>
                <w:kern w:val="2"/>
                <w:szCs w:val="22"/>
                <w:lang w:val="en-US" w:eastAsia="zh-CN"/>
              </w:rPr>
            </w:pPr>
          </w:p>
        </w:tc>
      </w:tr>
      <w:tr w:rsidR="00AC5050" w14:paraId="15F9ED29"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64948B53" w14:textId="77777777" w:rsidR="00AC5050" w:rsidRDefault="00AC5050" w:rsidP="00B70178">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31B1CB64"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CD485CF"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E1EC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909F0D"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3283D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4A28A1A" w14:textId="77777777" w:rsidTr="00B70178">
        <w:trPr>
          <w:trHeight w:val="29"/>
        </w:trPr>
        <w:tc>
          <w:tcPr>
            <w:tcW w:w="1848" w:type="dxa"/>
            <w:tcBorders>
              <w:top w:val="nil"/>
              <w:left w:val="single" w:sz="4" w:space="0" w:color="auto"/>
              <w:bottom w:val="nil"/>
              <w:right w:val="single" w:sz="4" w:space="0" w:color="auto"/>
            </w:tcBorders>
            <w:vAlign w:val="center"/>
          </w:tcPr>
          <w:p w14:paraId="300C0E2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87698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8097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07851"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CD4A3F3" w14:textId="77777777" w:rsidR="00AC5050" w:rsidRDefault="00AC5050" w:rsidP="00B70178">
            <w:pPr>
              <w:pStyle w:val="TAC"/>
              <w:rPr>
                <w:rFonts w:eastAsia="SimSun"/>
                <w:kern w:val="2"/>
                <w:szCs w:val="22"/>
                <w:lang w:val="en-US" w:eastAsia="zh-CN"/>
              </w:rPr>
            </w:pPr>
          </w:p>
        </w:tc>
      </w:tr>
      <w:tr w:rsidR="00AC5050" w14:paraId="0A858D1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A98E5B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B1178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1BBB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EC25FE"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67A3D11" w14:textId="77777777" w:rsidR="00AC5050" w:rsidRDefault="00AC5050" w:rsidP="00B70178">
            <w:pPr>
              <w:pStyle w:val="TAC"/>
              <w:rPr>
                <w:rFonts w:eastAsia="SimSun"/>
                <w:kern w:val="2"/>
                <w:szCs w:val="22"/>
                <w:lang w:val="en-US" w:eastAsia="zh-CN"/>
              </w:rPr>
            </w:pPr>
          </w:p>
        </w:tc>
      </w:tr>
      <w:tr w:rsidR="00AC5050" w14:paraId="746F94BB"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081A17D" w14:textId="77777777" w:rsidR="00AC5050" w:rsidRDefault="00AC5050" w:rsidP="00B70178">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81D09DB"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D100169"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2CD6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5D8025"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09BB9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C62CAA3" w14:textId="77777777" w:rsidTr="00B70178">
        <w:trPr>
          <w:trHeight w:val="29"/>
        </w:trPr>
        <w:tc>
          <w:tcPr>
            <w:tcW w:w="1848" w:type="dxa"/>
            <w:tcBorders>
              <w:top w:val="nil"/>
              <w:left w:val="single" w:sz="4" w:space="0" w:color="auto"/>
              <w:bottom w:val="nil"/>
              <w:right w:val="single" w:sz="4" w:space="0" w:color="auto"/>
            </w:tcBorders>
            <w:vAlign w:val="center"/>
          </w:tcPr>
          <w:p w14:paraId="77A9BF3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18C55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7954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61272"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FE507D" w14:textId="77777777" w:rsidR="00AC5050" w:rsidRDefault="00AC5050" w:rsidP="00B70178">
            <w:pPr>
              <w:pStyle w:val="TAC"/>
              <w:rPr>
                <w:rFonts w:eastAsia="SimSun"/>
                <w:kern w:val="2"/>
                <w:szCs w:val="22"/>
                <w:lang w:val="en-US" w:eastAsia="zh-CN"/>
              </w:rPr>
            </w:pPr>
          </w:p>
        </w:tc>
      </w:tr>
      <w:tr w:rsidR="00AC5050" w14:paraId="1B6BB8A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504B96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48F39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4CB0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DDC513"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6DE5B93" w14:textId="77777777" w:rsidR="00AC5050" w:rsidRDefault="00AC5050" w:rsidP="00B70178">
            <w:pPr>
              <w:pStyle w:val="TAC"/>
              <w:rPr>
                <w:rFonts w:eastAsia="SimSun"/>
                <w:kern w:val="2"/>
                <w:szCs w:val="22"/>
                <w:lang w:val="en-US" w:eastAsia="zh-CN"/>
              </w:rPr>
            </w:pPr>
          </w:p>
        </w:tc>
      </w:tr>
      <w:tr w:rsidR="00AC5050" w14:paraId="667ECF8C"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E976C29" w14:textId="77777777" w:rsidR="00AC5050" w:rsidRDefault="00AC5050" w:rsidP="00B70178">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21D08AE"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EE2E65D"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C278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74F9D3"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A0EBB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1F55496" w14:textId="77777777" w:rsidTr="00B70178">
        <w:trPr>
          <w:trHeight w:val="29"/>
        </w:trPr>
        <w:tc>
          <w:tcPr>
            <w:tcW w:w="1848" w:type="dxa"/>
            <w:tcBorders>
              <w:top w:val="nil"/>
              <w:left w:val="single" w:sz="4" w:space="0" w:color="auto"/>
              <w:bottom w:val="nil"/>
              <w:right w:val="single" w:sz="4" w:space="0" w:color="auto"/>
            </w:tcBorders>
            <w:vAlign w:val="center"/>
          </w:tcPr>
          <w:p w14:paraId="29ED1D6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ECA3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FB3B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CE14E6"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0495D8" w14:textId="77777777" w:rsidR="00AC5050" w:rsidRDefault="00AC5050" w:rsidP="00B70178">
            <w:pPr>
              <w:pStyle w:val="TAC"/>
              <w:rPr>
                <w:rFonts w:eastAsia="SimSun"/>
                <w:kern w:val="2"/>
                <w:szCs w:val="22"/>
                <w:lang w:val="en-US" w:eastAsia="zh-CN"/>
              </w:rPr>
            </w:pPr>
          </w:p>
        </w:tc>
      </w:tr>
      <w:tr w:rsidR="00AC5050" w14:paraId="2D7C38B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BAE58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3EFD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5D55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A54AC8"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32C9FF" w14:textId="77777777" w:rsidR="00AC5050" w:rsidRDefault="00AC5050" w:rsidP="00B70178">
            <w:pPr>
              <w:pStyle w:val="TAC"/>
              <w:rPr>
                <w:rFonts w:eastAsia="SimSun"/>
                <w:kern w:val="2"/>
                <w:szCs w:val="22"/>
                <w:lang w:val="en-US" w:eastAsia="zh-CN"/>
              </w:rPr>
            </w:pPr>
          </w:p>
        </w:tc>
      </w:tr>
      <w:tr w:rsidR="00AC5050" w14:paraId="709AD06D"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1197BE49" w14:textId="77777777" w:rsidR="00AC5050" w:rsidRDefault="00AC5050" w:rsidP="00B70178">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056BC426"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250A02D"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DA4E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4D1C59"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454CA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2F37CE1" w14:textId="77777777" w:rsidTr="00B70178">
        <w:trPr>
          <w:trHeight w:val="29"/>
        </w:trPr>
        <w:tc>
          <w:tcPr>
            <w:tcW w:w="1848" w:type="dxa"/>
            <w:tcBorders>
              <w:top w:val="nil"/>
              <w:left w:val="single" w:sz="4" w:space="0" w:color="auto"/>
              <w:bottom w:val="nil"/>
              <w:right w:val="single" w:sz="4" w:space="0" w:color="auto"/>
            </w:tcBorders>
            <w:vAlign w:val="center"/>
          </w:tcPr>
          <w:p w14:paraId="7E3AC80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198EA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1DD0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0A33C3"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7072DD" w14:textId="77777777" w:rsidR="00AC5050" w:rsidRDefault="00AC5050" w:rsidP="00B70178">
            <w:pPr>
              <w:pStyle w:val="TAC"/>
              <w:rPr>
                <w:rFonts w:eastAsia="SimSun"/>
                <w:kern w:val="2"/>
                <w:szCs w:val="22"/>
                <w:lang w:val="en-US" w:eastAsia="zh-CN"/>
              </w:rPr>
            </w:pPr>
          </w:p>
        </w:tc>
      </w:tr>
      <w:tr w:rsidR="00AC5050" w14:paraId="4865C2C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20A692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6FE2F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3159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4119DB"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8996A9" w14:textId="77777777" w:rsidR="00AC5050" w:rsidRDefault="00AC5050" w:rsidP="00B70178">
            <w:pPr>
              <w:pStyle w:val="TAC"/>
              <w:rPr>
                <w:rFonts w:eastAsia="SimSun"/>
                <w:kern w:val="2"/>
                <w:szCs w:val="22"/>
                <w:lang w:val="en-US" w:eastAsia="zh-CN"/>
              </w:rPr>
            </w:pPr>
          </w:p>
        </w:tc>
      </w:tr>
      <w:tr w:rsidR="00AC5050" w14:paraId="433897E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2ED85DD" w14:textId="77777777" w:rsidR="00AC5050" w:rsidRDefault="00AC5050" w:rsidP="00B70178">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6D352CA6"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FED372"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027F9F"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E6F457" w14:textId="77777777" w:rsidR="00AC5050" w:rsidRDefault="00AC5050" w:rsidP="00B70178">
            <w:pPr>
              <w:pStyle w:val="TAC"/>
              <w:rPr>
                <w:kern w:val="2"/>
                <w:szCs w:val="22"/>
                <w:lang w:val="en-US" w:eastAsia="zh-CN"/>
              </w:rPr>
            </w:pPr>
            <w:r>
              <w:rPr>
                <w:lang w:val="en-US" w:eastAsia="zh-CN"/>
              </w:rPr>
              <w:t>0</w:t>
            </w:r>
          </w:p>
        </w:tc>
      </w:tr>
      <w:tr w:rsidR="00AC5050" w14:paraId="7572E7AB" w14:textId="77777777" w:rsidTr="00B70178">
        <w:trPr>
          <w:trHeight w:val="29"/>
        </w:trPr>
        <w:tc>
          <w:tcPr>
            <w:tcW w:w="1848" w:type="dxa"/>
            <w:tcBorders>
              <w:top w:val="nil"/>
              <w:left w:val="single" w:sz="4" w:space="0" w:color="auto"/>
              <w:bottom w:val="nil"/>
              <w:right w:val="single" w:sz="4" w:space="0" w:color="auto"/>
            </w:tcBorders>
            <w:vAlign w:val="center"/>
          </w:tcPr>
          <w:p w14:paraId="6D2955B5"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C9EF3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A477B"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4E5E4" w14:textId="77777777" w:rsidR="00AC5050" w:rsidRDefault="00AC5050" w:rsidP="00B70178">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8B43C1D" w14:textId="77777777" w:rsidR="00AC5050" w:rsidRDefault="00AC5050" w:rsidP="00B70178">
            <w:pPr>
              <w:pStyle w:val="TAC"/>
              <w:rPr>
                <w:kern w:val="2"/>
                <w:szCs w:val="22"/>
                <w:lang w:val="en-US" w:eastAsia="zh-CN"/>
              </w:rPr>
            </w:pPr>
          </w:p>
        </w:tc>
      </w:tr>
      <w:tr w:rsidR="00AC5050" w14:paraId="13AD483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42E81B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33D175"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725E9"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761C28" w14:textId="77777777" w:rsidR="00AC5050" w:rsidRDefault="00AC5050" w:rsidP="00B70178">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323136F" w14:textId="77777777" w:rsidR="00AC5050" w:rsidRDefault="00AC5050" w:rsidP="00B70178">
            <w:pPr>
              <w:pStyle w:val="TAC"/>
              <w:rPr>
                <w:kern w:val="2"/>
                <w:szCs w:val="22"/>
                <w:lang w:val="en-US" w:eastAsia="zh-CN"/>
              </w:rPr>
            </w:pPr>
          </w:p>
        </w:tc>
      </w:tr>
      <w:tr w:rsidR="00AC5050" w14:paraId="4058F0E7"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79B7427C" w14:textId="77777777" w:rsidR="00AC5050" w:rsidRDefault="00AC5050" w:rsidP="00B70178">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067E823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E56328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C2D0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B7EE76"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43EFF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E8DDB68" w14:textId="77777777" w:rsidTr="00B70178">
        <w:trPr>
          <w:trHeight w:val="29"/>
        </w:trPr>
        <w:tc>
          <w:tcPr>
            <w:tcW w:w="1848" w:type="dxa"/>
            <w:tcBorders>
              <w:top w:val="nil"/>
              <w:left w:val="single" w:sz="4" w:space="0" w:color="auto"/>
              <w:bottom w:val="nil"/>
              <w:right w:val="single" w:sz="4" w:space="0" w:color="auto"/>
            </w:tcBorders>
            <w:vAlign w:val="center"/>
          </w:tcPr>
          <w:p w14:paraId="2F1EAD8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F3E53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C57C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B03201"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7B197E" w14:textId="77777777" w:rsidR="00AC5050" w:rsidRDefault="00AC5050" w:rsidP="00B70178">
            <w:pPr>
              <w:pStyle w:val="TAC"/>
              <w:rPr>
                <w:rFonts w:eastAsia="SimSun"/>
                <w:kern w:val="2"/>
                <w:szCs w:val="22"/>
                <w:lang w:val="en-US" w:eastAsia="zh-CN"/>
              </w:rPr>
            </w:pPr>
          </w:p>
        </w:tc>
      </w:tr>
      <w:tr w:rsidR="00AC5050" w14:paraId="5967FC9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326D62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F2B14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77DE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F5FEF3"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42B008" w14:textId="77777777" w:rsidR="00AC5050" w:rsidRDefault="00AC5050" w:rsidP="00B70178">
            <w:pPr>
              <w:pStyle w:val="TAC"/>
              <w:rPr>
                <w:rFonts w:eastAsia="SimSun"/>
                <w:kern w:val="2"/>
                <w:szCs w:val="22"/>
                <w:lang w:val="en-US" w:eastAsia="zh-CN"/>
              </w:rPr>
            </w:pPr>
          </w:p>
        </w:tc>
      </w:tr>
      <w:tr w:rsidR="00AC5050" w14:paraId="26D7803B"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5523D52" w14:textId="77777777" w:rsidR="00AC5050" w:rsidRDefault="00AC5050" w:rsidP="00B70178">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3F072E0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17EC2EE"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8D0E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42B004"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67669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F0DB5FD" w14:textId="77777777" w:rsidTr="00B70178">
        <w:trPr>
          <w:trHeight w:val="29"/>
        </w:trPr>
        <w:tc>
          <w:tcPr>
            <w:tcW w:w="1848" w:type="dxa"/>
            <w:tcBorders>
              <w:top w:val="nil"/>
              <w:left w:val="single" w:sz="4" w:space="0" w:color="auto"/>
              <w:bottom w:val="nil"/>
              <w:right w:val="single" w:sz="4" w:space="0" w:color="auto"/>
            </w:tcBorders>
            <w:vAlign w:val="center"/>
          </w:tcPr>
          <w:p w14:paraId="345F151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B94CB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163F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2415BA"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E62601A" w14:textId="77777777" w:rsidR="00AC5050" w:rsidRDefault="00AC5050" w:rsidP="00B70178">
            <w:pPr>
              <w:pStyle w:val="TAC"/>
              <w:rPr>
                <w:rFonts w:eastAsia="SimSun"/>
                <w:kern w:val="2"/>
                <w:szCs w:val="22"/>
                <w:lang w:val="en-US" w:eastAsia="zh-CN"/>
              </w:rPr>
            </w:pPr>
          </w:p>
        </w:tc>
      </w:tr>
      <w:tr w:rsidR="00AC5050" w14:paraId="700F6C2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0B7E0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DD71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04D7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88A11A"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99383D" w14:textId="77777777" w:rsidR="00AC5050" w:rsidRDefault="00AC5050" w:rsidP="00B70178">
            <w:pPr>
              <w:pStyle w:val="TAC"/>
              <w:rPr>
                <w:rFonts w:eastAsia="SimSun"/>
                <w:kern w:val="2"/>
                <w:szCs w:val="22"/>
                <w:lang w:val="en-US" w:eastAsia="zh-CN"/>
              </w:rPr>
            </w:pPr>
          </w:p>
        </w:tc>
      </w:tr>
      <w:tr w:rsidR="00AC5050" w14:paraId="54572FB4"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1AB5E978" w14:textId="77777777" w:rsidR="00AC5050" w:rsidRDefault="00AC5050" w:rsidP="00B70178">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FCA627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22FEF6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F440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E116E3"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37B63D"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D663855" w14:textId="77777777" w:rsidTr="00B70178">
        <w:trPr>
          <w:trHeight w:val="29"/>
        </w:trPr>
        <w:tc>
          <w:tcPr>
            <w:tcW w:w="1848" w:type="dxa"/>
            <w:tcBorders>
              <w:top w:val="nil"/>
              <w:left w:val="single" w:sz="4" w:space="0" w:color="auto"/>
              <w:bottom w:val="nil"/>
              <w:right w:val="single" w:sz="4" w:space="0" w:color="auto"/>
            </w:tcBorders>
            <w:vAlign w:val="center"/>
          </w:tcPr>
          <w:p w14:paraId="2FCDFBA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3C521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72CE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F36CBE"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9F9D66" w14:textId="77777777" w:rsidR="00AC5050" w:rsidRDefault="00AC5050" w:rsidP="00B70178">
            <w:pPr>
              <w:pStyle w:val="TAC"/>
              <w:rPr>
                <w:rFonts w:eastAsia="SimSun"/>
                <w:kern w:val="2"/>
                <w:szCs w:val="22"/>
                <w:lang w:val="en-US" w:eastAsia="zh-CN"/>
              </w:rPr>
            </w:pPr>
          </w:p>
        </w:tc>
      </w:tr>
      <w:tr w:rsidR="00AC5050" w14:paraId="37E4FB4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8BEC6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F8BE8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B200B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D2EEE8"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A24267A" w14:textId="77777777" w:rsidR="00AC5050" w:rsidRDefault="00AC5050" w:rsidP="00B70178">
            <w:pPr>
              <w:pStyle w:val="TAC"/>
              <w:rPr>
                <w:rFonts w:eastAsia="SimSun"/>
                <w:kern w:val="2"/>
                <w:szCs w:val="22"/>
                <w:lang w:val="en-US" w:eastAsia="zh-CN"/>
              </w:rPr>
            </w:pPr>
          </w:p>
        </w:tc>
      </w:tr>
      <w:tr w:rsidR="00AC5050" w14:paraId="20648064"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6687936D" w14:textId="77777777" w:rsidR="00AC5050" w:rsidRDefault="00AC5050" w:rsidP="00B70178">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7A2F99E1"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F2F526A"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961C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A9151E"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9BE31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0CEFE22" w14:textId="77777777" w:rsidTr="00B70178">
        <w:trPr>
          <w:trHeight w:val="29"/>
        </w:trPr>
        <w:tc>
          <w:tcPr>
            <w:tcW w:w="1848" w:type="dxa"/>
            <w:tcBorders>
              <w:top w:val="nil"/>
              <w:left w:val="single" w:sz="4" w:space="0" w:color="auto"/>
              <w:bottom w:val="nil"/>
              <w:right w:val="single" w:sz="4" w:space="0" w:color="auto"/>
            </w:tcBorders>
            <w:vAlign w:val="center"/>
          </w:tcPr>
          <w:p w14:paraId="4A9E404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15270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82B9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FC073B"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AE4D0F" w14:textId="77777777" w:rsidR="00AC5050" w:rsidRDefault="00AC5050" w:rsidP="00B70178">
            <w:pPr>
              <w:pStyle w:val="TAC"/>
              <w:rPr>
                <w:rFonts w:eastAsia="SimSun"/>
                <w:kern w:val="2"/>
                <w:szCs w:val="22"/>
                <w:lang w:val="en-US" w:eastAsia="zh-CN"/>
              </w:rPr>
            </w:pPr>
          </w:p>
        </w:tc>
      </w:tr>
      <w:tr w:rsidR="00AC5050" w14:paraId="428C07E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FF8355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23466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0208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FBB4DB"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55EDAD" w14:textId="77777777" w:rsidR="00AC5050" w:rsidRDefault="00AC5050" w:rsidP="00B70178">
            <w:pPr>
              <w:pStyle w:val="TAC"/>
              <w:rPr>
                <w:rFonts w:eastAsia="SimSun"/>
                <w:kern w:val="2"/>
                <w:szCs w:val="22"/>
                <w:lang w:val="en-US" w:eastAsia="zh-CN"/>
              </w:rPr>
            </w:pPr>
          </w:p>
        </w:tc>
      </w:tr>
      <w:tr w:rsidR="00AC5050" w14:paraId="66E82C83"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1118CF2A" w14:textId="77777777" w:rsidR="00AC5050" w:rsidRDefault="00AC5050" w:rsidP="00B70178">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7FD03D58"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2CE56EC"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9829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4483A5"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7B3D3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DE7334D" w14:textId="77777777" w:rsidTr="00B70178">
        <w:trPr>
          <w:trHeight w:val="29"/>
        </w:trPr>
        <w:tc>
          <w:tcPr>
            <w:tcW w:w="1848" w:type="dxa"/>
            <w:tcBorders>
              <w:top w:val="nil"/>
              <w:left w:val="single" w:sz="4" w:space="0" w:color="auto"/>
              <w:bottom w:val="nil"/>
              <w:right w:val="single" w:sz="4" w:space="0" w:color="auto"/>
            </w:tcBorders>
            <w:vAlign w:val="center"/>
          </w:tcPr>
          <w:p w14:paraId="74008D0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2E636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7A8E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077AE3"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B022F8E" w14:textId="77777777" w:rsidR="00AC5050" w:rsidRDefault="00AC5050" w:rsidP="00B70178">
            <w:pPr>
              <w:pStyle w:val="TAC"/>
              <w:rPr>
                <w:rFonts w:eastAsia="SimSun"/>
                <w:kern w:val="2"/>
                <w:szCs w:val="22"/>
                <w:lang w:val="en-US" w:eastAsia="zh-CN"/>
              </w:rPr>
            </w:pPr>
          </w:p>
        </w:tc>
      </w:tr>
      <w:tr w:rsidR="00AC5050" w14:paraId="6469749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9A7ED3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43FB1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4B6A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E15827"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FF9E52" w14:textId="77777777" w:rsidR="00AC5050" w:rsidRDefault="00AC5050" w:rsidP="00B70178">
            <w:pPr>
              <w:pStyle w:val="TAC"/>
              <w:rPr>
                <w:rFonts w:eastAsia="SimSun"/>
                <w:kern w:val="2"/>
                <w:szCs w:val="22"/>
                <w:lang w:val="en-US" w:eastAsia="zh-CN"/>
              </w:rPr>
            </w:pPr>
          </w:p>
        </w:tc>
      </w:tr>
      <w:tr w:rsidR="00AC5050" w14:paraId="6CD25D9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CA9FB80" w14:textId="77777777" w:rsidR="00AC5050" w:rsidRDefault="00AC5050" w:rsidP="00B70178">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0223E02"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B1AAC5"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F10B73"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8512A58" w14:textId="77777777" w:rsidR="00AC5050" w:rsidRDefault="00AC5050" w:rsidP="00B70178">
            <w:pPr>
              <w:pStyle w:val="TAC"/>
              <w:rPr>
                <w:kern w:val="2"/>
                <w:szCs w:val="22"/>
                <w:lang w:val="en-US" w:eastAsia="zh-CN"/>
              </w:rPr>
            </w:pPr>
            <w:r>
              <w:rPr>
                <w:lang w:val="en-US" w:eastAsia="zh-CN"/>
              </w:rPr>
              <w:t>0</w:t>
            </w:r>
          </w:p>
        </w:tc>
      </w:tr>
      <w:tr w:rsidR="00AC5050" w14:paraId="79593B61" w14:textId="77777777" w:rsidTr="00B70178">
        <w:trPr>
          <w:trHeight w:val="29"/>
        </w:trPr>
        <w:tc>
          <w:tcPr>
            <w:tcW w:w="1848" w:type="dxa"/>
            <w:tcBorders>
              <w:top w:val="nil"/>
              <w:left w:val="single" w:sz="4" w:space="0" w:color="auto"/>
              <w:bottom w:val="nil"/>
              <w:right w:val="single" w:sz="4" w:space="0" w:color="auto"/>
            </w:tcBorders>
            <w:vAlign w:val="center"/>
          </w:tcPr>
          <w:p w14:paraId="5D5C5738"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A8AED90"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88E91"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124809" w14:textId="77777777" w:rsidR="00AC5050" w:rsidRDefault="00AC5050" w:rsidP="00B70178">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B6268BF" w14:textId="77777777" w:rsidR="00AC5050" w:rsidRDefault="00AC5050" w:rsidP="00B70178">
            <w:pPr>
              <w:pStyle w:val="TAC"/>
              <w:rPr>
                <w:kern w:val="2"/>
                <w:szCs w:val="22"/>
                <w:lang w:val="en-US" w:eastAsia="zh-CN"/>
              </w:rPr>
            </w:pPr>
          </w:p>
        </w:tc>
      </w:tr>
      <w:tr w:rsidR="00AC5050" w14:paraId="28A54B1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47E9D4"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E251F1"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E61FD"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B22623" w14:textId="77777777" w:rsidR="00AC5050" w:rsidRDefault="00AC5050" w:rsidP="00B70178">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F6DF6E4" w14:textId="77777777" w:rsidR="00AC5050" w:rsidRDefault="00AC5050" w:rsidP="00B70178">
            <w:pPr>
              <w:pStyle w:val="TAC"/>
              <w:rPr>
                <w:kern w:val="2"/>
                <w:szCs w:val="22"/>
                <w:lang w:val="en-US" w:eastAsia="zh-CN"/>
              </w:rPr>
            </w:pPr>
          </w:p>
        </w:tc>
      </w:tr>
      <w:tr w:rsidR="00AC5050" w14:paraId="152A43A9"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683D9487" w14:textId="77777777" w:rsidR="00AC5050" w:rsidRDefault="00AC5050" w:rsidP="00B70178">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1D77F894"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E88111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03A81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538DC9"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732A4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496EF37" w14:textId="77777777" w:rsidTr="00B70178">
        <w:trPr>
          <w:trHeight w:val="29"/>
        </w:trPr>
        <w:tc>
          <w:tcPr>
            <w:tcW w:w="1848" w:type="dxa"/>
            <w:tcBorders>
              <w:top w:val="nil"/>
              <w:left w:val="single" w:sz="4" w:space="0" w:color="auto"/>
              <w:bottom w:val="nil"/>
              <w:right w:val="single" w:sz="4" w:space="0" w:color="auto"/>
            </w:tcBorders>
            <w:vAlign w:val="center"/>
          </w:tcPr>
          <w:p w14:paraId="117257A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99706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A8F0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CE4820"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B1D721" w14:textId="77777777" w:rsidR="00AC5050" w:rsidRDefault="00AC5050" w:rsidP="00B70178">
            <w:pPr>
              <w:pStyle w:val="TAC"/>
              <w:rPr>
                <w:rFonts w:eastAsia="SimSun"/>
                <w:kern w:val="2"/>
                <w:szCs w:val="22"/>
                <w:lang w:val="en-US" w:eastAsia="zh-CN"/>
              </w:rPr>
            </w:pPr>
          </w:p>
        </w:tc>
      </w:tr>
      <w:tr w:rsidR="00AC5050" w14:paraId="6C9592F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D64163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B4A13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A343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D11AE2"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013D33" w14:textId="77777777" w:rsidR="00AC5050" w:rsidRDefault="00AC5050" w:rsidP="00B70178">
            <w:pPr>
              <w:pStyle w:val="TAC"/>
              <w:rPr>
                <w:rFonts w:eastAsia="SimSun"/>
                <w:kern w:val="2"/>
                <w:szCs w:val="22"/>
                <w:lang w:val="en-US" w:eastAsia="zh-CN"/>
              </w:rPr>
            </w:pPr>
          </w:p>
        </w:tc>
      </w:tr>
      <w:tr w:rsidR="00AC5050" w14:paraId="7E01B4D8"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134B5FF" w14:textId="77777777" w:rsidR="00AC5050" w:rsidRDefault="00AC5050" w:rsidP="00B70178">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E36D99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9457907"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0C3D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A678E3"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78452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58B3C71" w14:textId="77777777" w:rsidTr="00B70178">
        <w:trPr>
          <w:trHeight w:val="29"/>
        </w:trPr>
        <w:tc>
          <w:tcPr>
            <w:tcW w:w="1848" w:type="dxa"/>
            <w:tcBorders>
              <w:top w:val="nil"/>
              <w:left w:val="single" w:sz="4" w:space="0" w:color="auto"/>
              <w:bottom w:val="nil"/>
              <w:right w:val="single" w:sz="4" w:space="0" w:color="auto"/>
            </w:tcBorders>
            <w:vAlign w:val="center"/>
          </w:tcPr>
          <w:p w14:paraId="2283ADD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B101B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BF04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5D6DA5"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441FF7" w14:textId="77777777" w:rsidR="00AC5050" w:rsidRDefault="00AC5050" w:rsidP="00B70178">
            <w:pPr>
              <w:pStyle w:val="TAC"/>
              <w:rPr>
                <w:rFonts w:eastAsia="SimSun"/>
                <w:kern w:val="2"/>
                <w:szCs w:val="22"/>
                <w:lang w:val="en-US" w:eastAsia="zh-CN"/>
              </w:rPr>
            </w:pPr>
          </w:p>
        </w:tc>
      </w:tr>
      <w:tr w:rsidR="00AC5050" w14:paraId="5F6F0EE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99AA29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5CC8F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739B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8D4CD0"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C897A9" w14:textId="77777777" w:rsidR="00AC5050" w:rsidRDefault="00AC5050" w:rsidP="00B70178">
            <w:pPr>
              <w:pStyle w:val="TAC"/>
              <w:rPr>
                <w:rFonts w:eastAsia="SimSun"/>
                <w:kern w:val="2"/>
                <w:szCs w:val="22"/>
                <w:lang w:val="en-US" w:eastAsia="zh-CN"/>
              </w:rPr>
            </w:pPr>
          </w:p>
        </w:tc>
      </w:tr>
      <w:tr w:rsidR="00AC5050" w14:paraId="44097C7C"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29B8BF5" w14:textId="77777777" w:rsidR="00AC5050" w:rsidRDefault="00AC5050" w:rsidP="00B70178">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4552040"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0C326D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50B8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87E73A"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BE63D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4B0F60F" w14:textId="77777777" w:rsidTr="00B70178">
        <w:trPr>
          <w:trHeight w:val="29"/>
        </w:trPr>
        <w:tc>
          <w:tcPr>
            <w:tcW w:w="1848" w:type="dxa"/>
            <w:tcBorders>
              <w:top w:val="nil"/>
              <w:left w:val="single" w:sz="4" w:space="0" w:color="auto"/>
              <w:bottom w:val="nil"/>
              <w:right w:val="single" w:sz="4" w:space="0" w:color="auto"/>
            </w:tcBorders>
            <w:vAlign w:val="center"/>
          </w:tcPr>
          <w:p w14:paraId="3AF9762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37104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890F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5F3D43"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ABDF6C7" w14:textId="77777777" w:rsidR="00AC5050" w:rsidRDefault="00AC5050" w:rsidP="00B70178">
            <w:pPr>
              <w:pStyle w:val="TAC"/>
              <w:rPr>
                <w:rFonts w:eastAsia="SimSun"/>
                <w:kern w:val="2"/>
                <w:szCs w:val="22"/>
                <w:lang w:val="en-US" w:eastAsia="zh-CN"/>
              </w:rPr>
            </w:pPr>
          </w:p>
        </w:tc>
      </w:tr>
      <w:tr w:rsidR="00AC5050" w14:paraId="4DF1783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3DC45B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6A392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0045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53F9D1"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A389FC" w14:textId="77777777" w:rsidR="00AC5050" w:rsidRDefault="00AC5050" w:rsidP="00B70178">
            <w:pPr>
              <w:pStyle w:val="TAC"/>
              <w:rPr>
                <w:rFonts w:eastAsia="SimSun"/>
                <w:kern w:val="2"/>
                <w:szCs w:val="22"/>
                <w:lang w:val="en-US" w:eastAsia="zh-CN"/>
              </w:rPr>
            </w:pPr>
          </w:p>
        </w:tc>
      </w:tr>
      <w:tr w:rsidR="00AC5050" w14:paraId="0CFE173F"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39CBC01" w14:textId="77777777" w:rsidR="00AC5050" w:rsidRDefault="00AC5050" w:rsidP="00B70178">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6EE541C9"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C19AA89"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046F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9FAC61"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A4CA9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A991DE9" w14:textId="77777777" w:rsidTr="00B70178">
        <w:trPr>
          <w:trHeight w:val="29"/>
        </w:trPr>
        <w:tc>
          <w:tcPr>
            <w:tcW w:w="1848" w:type="dxa"/>
            <w:tcBorders>
              <w:top w:val="nil"/>
              <w:left w:val="single" w:sz="4" w:space="0" w:color="auto"/>
              <w:bottom w:val="nil"/>
              <w:right w:val="single" w:sz="4" w:space="0" w:color="auto"/>
            </w:tcBorders>
            <w:vAlign w:val="center"/>
          </w:tcPr>
          <w:p w14:paraId="0ACE8B6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C7AFA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9CE4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5BD110"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70271C" w14:textId="77777777" w:rsidR="00AC5050" w:rsidRDefault="00AC5050" w:rsidP="00B70178">
            <w:pPr>
              <w:pStyle w:val="TAC"/>
              <w:rPr>
                <w:rFonts w:eastAsia="SimSun"/>
                <w:kern w:val="2"/>
                <w:szCs w:val="22"/>
                <w:lang w:val="en-US" w:eastAsia="zh-CN"/>
              </w:rPr>
            </w:pPr>
          </w:p>
        </w:tc>
      </w:tr>
      <w:tr w:rsidR="00AC5050" w14:paraId="49E363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F1D4B1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D663D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1B2B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F29889"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D28921" w14:textId="77777777" w:rsidR="00AC5050" w:rsidRDefault="00AC5050" w:rsidP="00B70178">
            <w:pPr>
              <w:pStyle w:val="TAC"/>
              <w:rPr>
                <w:rFonts w:eastAsia="SimSun"/>
                <w:kern w:val="2"/>
                <w:szCs w:val="22"/>
                <w:lang w:val="en-US" w:eastAsia="zh-CN"/>
              </w:rPr>
            </w:pPr>
          </w:p>
        </w:tc>
      </w:tr>
      <w:tr w:rsidR="00AC5050" w14:paraId="497F8403"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3378546A" w14:textId="77777777" w:rsidR="00AC5050" w:rsidRDefault="00AC5050" w:rsidP="00B70178">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2A4B2F0A"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15865E1"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93B0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69A680"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25502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8F25135" w14:textId="77777777" w:rsidTr="00B70178">
        <w:trPr>
          <w:trHeight w:val="29"/>
        </w:trPr>
        <w:tc>
          <w:tcPr>
            <w:tcW w:w="1848" w:type="dxa"/>
            <w:tcBorders>
              <w:top w:val="nil"/>
              <w:left w:val="single" w:sz="4" w:space="0" w:color="auto"/>
              <w:bottom w:val="nil"/>
              <w:right w:val="single" w:sz="4" w:space="0" w:color="auto"/>
            </w:tcBorders>
            <w:vAlign w:val="center"/>
          </w:tcPr>
          <w:p w14:paraId="3BF83D4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52F97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9716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012BF"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C9C082D" w14:textId="77777777" w:rsidR="00AC5050" w:rsidRDefault="00AC5050" w:rsidP="00B70178">
            <w:pPr>
              <w:pStyle w:val="TAC"/>
              <w:rPr>
                <w:rFonts w:eastAsia="SimSun"/>
                <w:kern w:val="2"/>
                <w:szCs w:val="22"/>
                <w:lang w:val="en-US" w:eastAsia="zh-CN"/>
              </w:rPr>
            </w:pPr>
          </w:p>
        </w:tc>
      </w:tr>
      <w:tr w:rsidR="00AC5050" w14:paraId="48C5EC1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322343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39491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6CD6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F2C987"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2A031A" w14:textId="77777777" w:rsidR="00AC5050" w:rsidRDefault="00AC5050" w:rsidP="00B70178">
            <w:pPr>
              <w:pStyle w:val="TAC"/>
              <w:rPr>
                <w:rFonts w:eastAsia="SimSun"/>
                <w:kern w:val="2"/>
                <w:szCs w:val="22"/>
                <w:lang w:val="en-US" w:eastAsia="zh-CN"/>
              </w:rPr>
            </w:pPr>
          </w:p>
        </w:tc>
      </w:tr>
      <w:tr w:rsidR="00AC5050" w14:paraId="6DC3B26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6BFEFA8E" w14:textId="77777777" w:rsidR="00AC5050" w:rsidRDefault="00AC5050" w:rsidP="00B70178">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2FDF0F60"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5D9E09"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846FAC"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BD005D" w14:textId="77777777" w:rsidR="00AC5050" w:rsidRDefault="00AC5050" w:rsidP="00B70178">
            <w:pPr>
              <w:pStyle w:val="TAC"/>
              <w:rPr>
                <w:kern w:val="2"/>
                <w:szCs w:val="22"/>
                <w:lang w:val="en-US" w:eastAsia="zh-CN"/>
              </w:rPr>
            </w:pPr>
            <w:r>
              <w:rPr>
                <w:lang w:val="en-US" w:eastAsia="zh-CN"/>
              </w:rPr>
              <w:t>0</w:t>
            </w:r>
          </w:p>
        </w:tc>
      </w:tr>
      <w:tr w:rsidR="00AC5050" w14:paraId="298497D1" w14:textId="77777777" w:rsidTr="00B70178">
        <w:trPr>
          <w:trHeight w:val="29"/>
        </w:trPr>
        <w:tc>
          <w:tcPr>
            <w:tcW w:w="1848" w:type="dxa"/>
            <w:tcBorders>
              <w:top w:val="nil"/>
              <w:left w:val="single" w:sz="4" w:space="0" w:color="auto"/>
              <w:bottom w:val="nil"/>
              <w:right w:val="single" w:sz="4" w:space="0" w:color="auto"/>
            </w:tcBorders>
            <w:vAlign w:val="center"/>
          </w:tcPr>
          <w:p w14:paraId="079FB8E5"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84CCEF"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6B8F4"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E23118" w14:textId="77777777" w:rsidR="00AC5050" w:rsidRDefault="00AC5050" w:rsidP="00B70178">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E82585C" w14:textId="77777777" w:rsidR="00AC5050" w:rsidRDefault="00AC5050" w:rsidP="00B70178">
            <w:pPr>
              <w:pStyle w:val="TAC"/>
              <w:rPr>
                <w:kern w:val="2"/>
                <w:szCs w:val="22"/>
                <w:lang w:val="en-US" w:eastAsia="zh-CN"/>
              </w:rPr>
            </w:pPr>
          </w:p>
        </w:tc>
      </w:tr>
      <w:tr w:rsidR="00AC5050" w14:paraId="68011AA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EC0F0F6"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E8E483"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33295"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08526D" w14:textId="77777777" w:rsidR="00AC5050" w:rsidRDefault="00AC5050" w:rsidP="00B70178">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74EE056" w14:textId="77777777" w:rsidR="00AC5050" w:rsidRDefault="00AC5050" w:rsidP="00B70178">
            <w:pPr>
              <w:pStyle w:val="TAC"/>
              <w:rPr>
                <w:kern w:val="2"/>
                <w:szCs w:val="22"/>
                <w:lang w:val="en-US" w:eastAsia="zh-CN"/>
              </w:rPr>
            </w:pPr>
          </w:p>
        </w:tc>
      </w:tr>
      <w:tr w:rsidR="00AC5050" w14:paraId="4EF2455F"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D698FE8" w14:textId="77777777" w:rsidR="00AC5050" w:rsidRDefault="00AC5050" w:rsidP="00B70178">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5C27313"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FC577C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1830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5DA7E5"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FEE709"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55A4CD2" w14:textId="77777777" w:rsidTr="00B70178">
        <w:trPr>
          <w:trHeight w:val="29"/>
        </w:trPr>
        <w:tc>
          <w:tcPr>
            <w:tcW w:w="1848" w:type="dxa"/>
            <w:tcBorders>
              <w:top w:val="nil"/>
              <w:left w:val="single" w:sz="4" w:space="0" w:color="auto"/>
              <w:bottom w:val="nil"/>
              <w:right w:val="single" w:sz="4" w:space="0" w:color="auto"/>
            </w:tcBorders>
            <w:vAlign w:val="center"/>
          </w:tcPr>
          <w:p w14:paraId="3F5C262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307B7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C464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214D1E"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C982F46" w14:textId="77777777" w:rsidR="00AC5050" w:rsidRDefault="00AC5050" w:rsidP="00B70178">
            <w:pPr>
              <w:pStyle w:val="TAC"/>
              <w:rPr>
                <w:rFonts w:eastAsia="SimSun"/>
                <w:kern w:val="2"/>
                <w:szCs w:val="22"/>
                <w:lang w:val="en-US" w:eastAsia="zh-CN"/>
              </w:rPr>
            </w:pPr>
          </w:p>
        </w:tc>
      </w:tr>
      <w:tr w:rsidR="00AC5050" w14:paraId="26FD7C4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441FD9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A95F0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F174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1C3403" w14:textId="77777777" w:rsidR="00AC5050" w:rsidRDefault="00AC5050" w:rsidP="00B70178">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044CA8" w14:textId="77777777" w:rsidR="00AC5050" w:rsidRDefault="00AC5050" w:rsidP="00B70178">
            <w:pPr>
              <w:pStyle w:val="TAC"/>
              <w:rPr>
                <w:rFonts w:eastAsia="SimSun"/>
                <w:kern w:val="2"/>
                <w:szCs w:val="22"/>
                <w:lang w:val="en-US" w:eastAsia="zh-CN"/>
              </w:rPr>
            </w:pPr>
          </w:p>
        </w:tc>
      </w:tr>
      <w:tr w:rsidR="00AC5050" w14:paraId="77F87B4C"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6595B949" w14:textId="77777777" w:rsidR="00AC5050" w:rsidRDefault="00AC5050" w:rsidP="00B70178">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3BF20B46"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FA74988"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CBCB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A0E8A3"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09907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F94E4E0" w14:textId="77777777" w:rsidTr="00B70178">
        <w:trPr>
          <w:trHeight w:val="29"/>
        </w:trPr>
        <w:tc>
          <w:tcPr>
            <w:tcW w:w="1848" w:type="dxa"/>
            <w:tcBorders>
              <w:top w:val="nil"/>
              <w:left w:val="single" w:sz="4" w:space="0" w:color="auto"/>
              <w:bottom w:val="nil"/>
              <w:right w:val="single" w:sz="4" w:space="0" w:color="auto"/>
            </w:tcBorders>
            <w:vAlign w:val="center"/>
          </w:tcPr>
          <w:p w14:paraId="129F10C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53EAB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0B72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5EA456"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D36349" w14:textId="77777777" w:rsidR="00AC5050" w:rsidRDefault="00AC5050" w:rsidP="00B70178">
            <w:pPr>
              <w:pStyle w:val="TAC"/>
              <w:rPr>
                <w:rFonts w:eastAsia="SimSun"/>
                <w:kern w:val="2"/>
                <w:szCs w:val="22"/>
                <w:lang w:val="en-US" w:eastAsia="zh-CN"/>
              </w:rPr>
            </w:pPr>
          </w:p>
        </w:tc>
      </w:tr>
      <w:tr w:rsidR="00AC5050" w14:paraId="67AC737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E1D3AC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655A4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5628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E0F3B7"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DF268D4" w14:textId="77777777" w:rsidR="00AC5050" w:rsidRDefault="00AC5050" w:rsidP="00B70178">
            <w:pPr>
              <w:pStyle w:val="TAC"/>
              <w:rPr>
                <w:rFonts w:eastAsia="SimSun"/>
                <w:kern w:val="2"/>
                <w:szCs w:val="22"/>
                <w:lang w:val="en-US" w:eastAsia="zh-CN"/>
              </w:rPr>
            </w:pPr>
          </w:p>
        </w:tc>
      </w:tr>
      <w:tr w:rsidR="00AC5050" w14:paraId="519BAD87"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DD59B81" w14:textId="77777777" w:rsidR="00AC5050" w:rsidRDefault="00AC5050" w:rsidP="00B70178">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6BB7B74"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17BF7F1"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3BA7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75EA08"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A01D9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FDFA6C9" w14:textId="77777777" w:rsidTr="00B70178">
        <w:trPr>
          <w:trHeight w:val="29"/>
        </w:trPr>
        <w:tc>
          <w:tcPr>
            <w:tcW w:w="1848" w:type="dxa"/>
            <w:tcBorders>
              <w:top w:val="nil"/>
              <w:left w:val="single" w:sz="4" w:space="0" w:color="auto"/>
              <w:bottom w:val="nil"/>
              <w:right w:val="single" w:sz="4" w:space="0" w:color="auto"/>
            </w:tcBorders>
            <w:vAlign w:val="center"/>
          </w:tcPr>
          <w:p w14:paraId="5C5CEA0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8C2F5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214E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E876D3"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234A20" w14:textId="77777777" w:rsidR="00AC5050" w:rsidRDefault="00AC5050" w:rsidP="00B70178">
            <w:pPr>
              <w:pStyle w:val="TAC"/>
              <w:rPr>
                <w:rFonts w:eastAsia="SimSun"/>
                <w:kern w:val="2"/>
                <w:szCs w:val="22"/>
                <w:lang w:val="en-US" w:eastAsia="zh-CN"/>
              </w:rPr>
            </w:pPr>
          </w:p>
        </w:tc>
      </w:tr>
      <w:tr w:rsidR="00AC5050" w14:paraId="5BD2F65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0E3BE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D8A7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6379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9EC04B"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43D870" w14:textId="77777777" w:rsidR="00AC5050" w:rsidRDefault="00AC5050" w:rsidP="00B70178">
            <w:pPr>
              <w:pStyle w:val="TAC"/>
              <w:rPr>
                <w:rFonts w:eastAsia="SimSun"/>
                <w:kern w:val="2"/>
                <w:szCs w:val="22"/>
                <w:lang w:val="en-US" w:eastAsia="zh-CN"/>
              </w:rPr>
            </w:pPr>
          </w:p>
        </w:tc>
      </w:tr>
      <w:tr w:rsidR="00AC5050" w14:paraId="4B5DC19F"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7411D2E" w14:textId="77777777" w:rsidR="00AC5050" w:rsidRDefault="00AC5050" w:rsidP="00B70178">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280942AE"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64FE64E"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2F0B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186C2D"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FAC4D3"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E70EC1C" w14:textId="77777777" w:rsidTr="00B70178">
        <w:trPr>
          <w:trHeight w:val="29"/>
        </w:trPr>
        <w:tc>
          <w:tcPr>
            <w:tcW w:w="1848" w:type="dxa"/>
            <w:tcBorders>
              <w:top w:val="nil"/>
              <w:left w:val="single" w:sz="4" w:space="0" w:color="auto"/>
              <w:bottom w:val="nil"/>
              <w:right w:val="single" w:sz="4" w:space="0" w:color="auto"/>
            </w:tcBorders>
            <w:vAlign w:val="center"/>
          </w:tcPr>
          <w:p w14:paraId="66D9CAF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4CA6F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E633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22119F"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0AE144" w14:textId="77777777" w:rsidR="00AC5050" w:rsidRDefault="00AC5050" w:rsidP="00B70178">
            <w:pPr>
              <w:pStyle w:val="TAC"/>
              <w:rPr>
                <w:rFonts w:eastAsia="SimSun"/>
                <w:kern w:val="2"/>
                <w:szCs w:val="22"/>
                <w:lang w:val="en-US" w:eastAsia="zh-CN"/>
              </w:rPr>
            </w:pPr>
          </w:p>
        </w:tc>
      </w:tr>
      <w:tr w:rsidR="00AC5050" w14:paraId="75BFA01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1EB20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A1B2A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F9C4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2AB03F"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B84F1B" w14:textId="77777777" w:rsidR="00AC5050" w:rsidRDefault="00AC5050" w:rsidP="00B70178">
            <w:pPr>
              <w:pStyle w:val="TAC"/>
              <w:rPr>
                <w:rFonts w:eastAsia="SimSun"/>
                <w:kern w:val="2"/>
                <w:szCs w:val="22"/>
                <w:lang w:val="en-US" w:eastAsia="zh-CN"/>
              </w:rPr>
            </w:pPr>
          </w:p>
        </w:tc>
      </w:tr>
      <w:tr w:rsidR="00AC5050" w14:paraId="51628FA0"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36C7D53" w14:textId="77777777" w:rsidR="00AC5050" w:rsidRDefault="00AC5050" w:rsidP="00B70178">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0410A83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0E119E9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D0C0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C40D5E"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417CE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3F7EE60" w14:textId="77777777" w:rsidTr="00B70178">
        <w:trPr>
          <w:trHeight w:val="29"/>
        </w:trPr>
        <w:tc>
          <w:tcPr>
            <w:tcW w:w="1848" w:type="dxa"/>
            <w:tcBorders>
              <w:top w:val="nil"/>
              <w:left w:val="single" w:sz="4" w:space="0" w:color="auto"/>
              <w:bottom w:val="nil"/>
              <w:right w:val="single" w:sz="4" w:space="0" w:color="auto"/>
            </w:tcBorders>
            <w:vAlign w:val="center"/>
          </w:tcPr>
          <w:p w14:paraId="4D2CCCC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B9F95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E634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53863D"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51BE22" w14:textId="77777777" w:rsidR="00AC5050" w:rsidRDefault="00AC5050" w:rsidP="00B70178">
            <w:pPr>
              <w:pStyle w:val="TAC"/>
              <w:rPr>
                <w:rFonts w:eastAsia="SimSun"/>
                <w:kern w:val="2"/>
                <w:szCs w:val="22"/>
                <w:lang w:val="en-US" w:eastAsia="zh-CN"/>
              </w:rPr>
            </w:pPr>
          </w:p>
        </w:tc>
      </w:tr>
      <w:tr w:rsidR="00AC5050" w14:paraId="3A88C0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980B26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4968A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151F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F3705E"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2A79A0" w14:textId="77777777" w:rsidR="00AC5050" w:rsidRDefault="00AC5050" w:rsidP="00B70178">
            <w:pPr>
              <w:pStyle w:val="TAC"/>
              <w:rPr>
                <w:rFonts w:eastAsia="SimSun"/>
                <w:kern w:val="2"/>
                <w:szCs w:val="22"/>
                <w:lang w:val="en-US" w:eastAsia="zh-CN"/>
              </w:rPr>
            </w:pPr>
          </w:p>
        </w:tc>
      </w:tr>
      <w:tr w:rsidR="00AC5050" w14:paraId="5AF4878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B592B80" w14:textId="77777777" w:rsidR="00AC5050" w:rsidRDefault="00AC5050" w:rsidP="00B70178">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16E69BBA"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F0FA53"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C00E21"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EAE8DE" w14:textId="77777777" w:rsidR="00AC5050" w:rsidRDefault="00AC5050" w:rsidP="00B70178">
            <w:pPr>
              <w:pStyle w:val="TAC"/>
              <w:rPr>
                <w:kern w:val="2"/>
                <w:szCs w:val="22"/>
                <w:lang w:val="en-US" w:eastAsia="zh-CN"/>
              </w:rPr>
            </w:pPr>
            <w:r>
              <w:rPr>
                <w:lang w:val="en-US" w:eastAsia="zh-CN"/>
              </w:rPr>
              <w:t>0</w:t>
            </w:r>
          </w:p>
        </w:tc>
      </w:tr>
      <w:tr w:rsidR="00AC5050" w14:paraId="093F3EFA" w14:textId="77777777" w:rsidTr="00B70178">
        <w:trPr>
          <w:trHeight w:val="29"/>
        </w:trPr>
        <w:tc>
          <w:tcPr>
            <w:tcW w:w="1848" w:type="dxa"/>
            <w:tcBorders>
              <w:top w:val="nil"/>
              <w:left w:val="single" w:sz="4" w:space="0" w:color="auto"/>
              <w:bottom w:val="nil"/>
              <w:right w:val="single" w:sz="4" w:space="0" w:color="auto"/>
            </w:tcBorders>
            <w:vAlign w:val="center"/>
          </w:tcPr>
          <w:p w14:paraId="7200420C"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F2B7C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20D9D"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10737" w14:textId="77777777" w:rsidR="00AC5050" w:rsidRDefault="00AC5050" w:rsidP="00B70178">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78EB841" w14:textId="77777777" w:rsidR="00AC5050" w:rsidRDefault="00AC5050" w:rsidP="00B70178">
            <w:pPr>
              <w:pStyle w:val="TAC"/>
              <w:rPr>
                <w:kern w:val="2"/>
                <w:szCs w:val="22"/>
                <w:lang w:val="en-US" w:eastAsia="zh-CN"/>
              </w:rPr>
            </w:pPr>
          </w:p>
        </w:tc>
      </w:tr>
      <w:tr w:rsidR="00AC5050" w14:paraId="636586B7"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A5FBA7C"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8213B2"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A55AE"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F5A8A8"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D543AEE" w14:textId="77777777" w:rsidR="00AC5050" w:rsidRDefault="00AC5050" w:rsidP="00B70178">
            <w:pPr>
              <w:pStyle w:val="TAC"/>
              <w:rPr>
                <w:kern w:val="2"/>
                <w:szCs w:val="22"/>
                <w:lang w:val="en-US" w:eastAsia="zh-CN"/>
              </w:rPr>
            </w:pPr>
          </w:p>
        </w:tc>
      </w:tr>
      <w:tr w:rsidR="00AC5050" w14:paraId="47B40E7A"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8EDF48B" w14:textId="77777777" w:rsidR="00AC5050" w:rsidRDefault="00AC5050" w:rsidP="00B70178">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BCB5F1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40B28ED"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E01C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0849D3"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5059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82FCE71" w14:textId="77777777" w:rsidTr="00B70178">
        <w:trPr>
          <w:trHeight w:val="29"/>
        </w:trPr>
        <w:tc>
          <w:tcPr>
            <w:tcW w:w="1848" w:type="dxa"/>
            <w:tcBorders>
              <w:top w:val="nil"/>
              <w:left w:val="single" w:sz="4" w:space="0" w:color="auto"/>
              <w:bottom w:val="nil"/>
              <w:right w:val="single" w:sz="4" w:space="0" w:color="auto"/>
            </w:tcBorders>
            <w:vAlign w:val="center"/>
          </w:tcPr>
          <w:p w14:paraId="619C46F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5C74F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FD06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EB648D" w14:textId="77777777" w:rsidR="00AC5050" w:rsidRDefault="00AC5050" w:rsidP="00B70178">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7D3A3B" w14:textId="77777777" w:rsidR="00AC5050" w:rsidRDefault="00AC5050" w:rsidP="00B70178">
            <w:pPr>
              <w:pStyle w:val="TAC"/>
              <w:rPr>
                <w:rFonts w:eastAsia="SimSun"/>
                <w:kern w:val="2"/>
                <w:szCs w:val="22"/>
                <w:lang w:val="en-US" w:eastAsia="zh-CN"/>
              </w:rPr>
            </w:pPr>
          </w:p>
        </w:tc>
      </w:tr>
      <w:tr w:rsidR="00AC5050" w14:paraId="2597D12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D0F72D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B52E8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76A2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413ED3"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1415DF" w14:textId="77777777" w:rsidR="00AC5050" w:rsidRDefault="00AC5050" w:rsidP="00B70178">
            <w:pPr>
              <w:pStyle w:val="TAC"/>
              <w:rPr>
                <w:rFonts w:eastAsia="SimSun"/>
                <w:kern w:val="2"/>
                <w:szCs w:val="22"/>
                <w:lang w:val="en-US" w:eastAsia="zh-CN"/>
              </w:rPr>
            </w:pPr>
          </w:p>
        </w:tc>
      </w:tr>
      <w:tr w:rsidR="00AC5050" w14:paraId="396DDF83"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C405190" w14:textId="77777777" w:rsidR="00AC5050" w:rsidRDefault="00AC5050" w:rsidP="00B70178">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A85CD3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A1E90E5"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979D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B3B5A6"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4C6FE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88776FB" w14:textId="77777777" w:rsidTr="00B70178">
        <w:trPr>
          <w:trHeight w:val="29"/>
        </w:trPr>
        <w:tc>
          <w:tcPr>
            <w:tcW w:w="1848" w:type="dxa"/>
            <w:tcBorders>
              <w:top w:val="nil"/>
              <w:left w:val="single" w:sz="4" w:space="0" w:color="auto"/>
              <w:bottom w:val="nil"/>
              <w:right w:val="single" w:sz="4" w:space="0" w:color="auto"/>
            </w:tcBorders>
            <w:vAlign w:val="center"/>
          </w:tcPr>
          <w:p w14:paraId="4724825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A88CE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32898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D3EE4B"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6987B2" w14:textId="77777777" w:rsidR="00AC5050" w:rsidRDefault="00AC5050" w:rsidP="00B70178">
            <w:pPr>
              <w:pStyle w:val="TAC"/>
              <w:rPr>
                <w:rFonts w:eastAsia="SimSun"/>
                <w:kern w:val="2"/>
                <w:szCs w:val="22"/>
                <w:lang w:val="en-US" w:eastAsia="zh-CN"/>
              </w:rPr>
            </w:pPr>
          </w:p>
        </w:tc>
      </w:tr>
      <w:tr w:rsidR="00AC5050" w14:paraId="689C572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FEC415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929AD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4BF35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C32F65"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FDE08D" w14:textId="77777777" w:rsidR="00AC5050" w:rsidRDefault="00AC5050" w:rsidP="00B70178">
            <w:pPr>
              <w:pStyle w:val="TAC"/>
              <w:rPr>
                <w:rFonts w:eastAsia="SimSun"/>
                <w:kern w:val="2"/>
                <w:szCs w:val="22"/>
                <w:lang w:val="en-US" w:eastAsia="zh-CN"/>
              </w:rPr>
            </w:pPr>
          </w:p>
        </w:tc>
      </w:tr>
      <w:tr w:rsidR="00AC5050" w14:paraId="07AE8CB9"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0C8CD35" w14:textId="77777777" w:rsidR="00AC5050" w:rsidRDefault="00AC5050" w:rsidP="00B70178">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42755A1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B0F385F"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2579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166BAF"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2DE4C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BA7886B" w14:textId="77777777" w:rsidTr="00B70178">
        <w:trPr>
          <w:trHeight w:val="29"/>
        </w:trPr>
        <w:tc>
          <w:tcPr>
            <w:tcW w:w="1848" w:type="dxa"/>
            <w:tcBorders>
              <w:top w:val="nil"/>
              <w:left w:val="single" w:sz="4" w:space="0" w:color="auto"/>
              <w:bottom w:val="nil"/>
              <w:right w:val="single" w:sz="4" w:space="0" w:color="auto"/>
            </w:tcBorders>
            <w:vAlign w:val="center"/>
          </w:tcPr>
          <w:p w14:paraId="4E59545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069F1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1583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723EA6"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DA4C21" w14:textId="77777777" w:rsidR="00AC5050" w:rsidRDefault="00AC5050" w:rsidP="00B70178">
            <w:pPr>
              <w:pStyle w:val="TAC"/>
              <w:rPr>
                <w:rFonts w:eastAsia="SimSun"/>
                <w:kern w:val="2"/>
                <w:szCs w:val="22"/>
                <w:lang w:val="en-US" w:eastAsia="zh-CN"/>
              </w:rPr>
            </w:pPr>
          </w:p>
        </w:tc>
      </w:tr>
      <w:tr w:rsidR="00AC5050" w14:paraId="3F8FC68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29696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BE84D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B0AD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ABE2E"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BEC4C6" w14:textId="77777777" w:rsidR="00AC5050" w:rsidRDefault="00AC5050" w:rsidP="00B70178">
            <w:pPr>
              <w:pStyle w:val="TAC"/>
              <w:rPr>
                <w:rFonts w:eastAsia="SimSun"/>
                <w:kern w:val="2"/>
                <w:szCs w:val="22"/>
                <w:lang w:val="en-US" w:eastAsia="zh-CN"/>
              </w:rPr>
            </w:pPr>
          </w:p>
        </w:tc>
      </w:tr>
      <w:tr w:rsidR="00AC5050" w14:paraId="32F70A7F"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9BF3642" w14:textId="77777777" w:rsidR="00AC5050" w:rsidRDefault="00AC5050" w:rsidP="00B70178">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7912AF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672A06E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8404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A60A7B"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ECD6BD"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49470B2" w14:textId="77777777" w:rsidTr="00B70178">
        <w:trPr>
          <w:trHeight w:val="29"/>
        </w:trPr>
        <w:tc>
          <w:tcPr>
            <w:tcW w:w="1848" w:type="dxa"/>
            <w:tcBorders>
              <w:top w:val="nil"/>
              <w:left w:val="single" w:sz="4" w:space="0" w:color="auto"/>
              <w:bottom w:val="nil"/>
              <w:right w:val="single" w:sz="4" w:space="0" w:color="auto"/>
            </w:tcBorders>
            <w:vAlign w:val="center"/>
          </w:tcPr>
          <w:p w14:paraId="4A5A6AF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C5CAB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D96A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8A7BC3"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5BAA68F" w14:textId="77777777" w:rsidR="00AC5050" w:rsidRDefault="00AC5050" w:rsidP="00B70178">
            <w:pPr>
              <w:pStyle w:val="TAC"/>
              <w:rPr>
                <w:rFonts w:eastAsia="SimSun"/>
                <w:kern w:val="2"/>
                <w:szCs w:val="22"/>
                <w:lang w:val="en-US" w:eastAsia="zh-CN"/>
              </w:rPr>
            </w:pPr>
          </w:p>
        </w:tc>
      </w:tr>
      <w:tr w:rsidR="00AC5050" w14:paraId="7325864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DB4581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A38A9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8E42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266F09"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7E7A45" w14:textId="77777777" w:rsidR="00AC5050" w:rsidRDefault="00AC5050" w:rsidP="00B70178">
            <w:pPr>
              <w:pStyle w:val="TAC"/>
              <w:rPr>
                <w:rFonts w:eastAsia="SimSun"/>
                <w:kern w:val="2"/>
                <w:szCs w:val="22"/>
                <w:lang w:val="en-US" w:eastAsia="zh-CN"/>
              </w:rPr>
            </w:pPr>
          </w:p>
        </w:tc>
      </w:tr>
      <w:tr w:rsidR="00AC5050" w14:paraId="6A147E15"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19D2A23" w14:textId="77777777" w:rsidR="00AC5050" w:rsidRDefault="00AC5050" w:rsidP="00B70178">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05663A30"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DD30321"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BD71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E7A6F6"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FCECC9"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CD6C0D3" w14:textId="77777777" w:rsidTr="00B70178">
        <w:trPr>
          <w:trHeight w:val="29"/>
        </w:trPr>
        <w:tc>
          <w:tcPr>
            <w:tcW w:w="1848" w:type="dxa"/>
            <w:tcBorders>
              <w:top w:val="nil"/>
              <w:left w:val="single" w:sz="4" w:space="0" w:color="auto"/>
              <w:bottom w:val="nil"/>
              <w:right w:val="single" w:sz="4" w:space="0" w:color="auto"/>
            </w:tcBorders>
            <w:vAlign w:val="center"/>
          </w:tcPr>
          <w:p w14:paraId="2F35EC2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B09B8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B9FA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397F92"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4DFE811" w14:textId="77777777" w:rsidR="00AC5050" w:rsidRDefault="00AC5050" w:rsidP="00B70178">
            <w:pPr>
              <w:pStyle w:val="TAC"/>
              <w:rPr>
                <w:rFonts w:eastAsia="SimSun"/>
                <w:kern w:val="2"/>
                <w:szCs w:val="22"/>
                <w:lang w:val="en-US" w:eastAsia="zh-CN"/>
              </w:rPr>
            </w:pPr>
          </w:p>
        </w:tc>
      </w:tr>
      <w:tr w:rsidR="00AC5050" w14:paraId="3F99AD6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B020A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E1F49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0649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CF2595"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E19839" w14:textId="77777777" w:rsidR="00AC5050" w:rsidRDefault="00AC5050" w:rsidP="00B70178">
            <w:pPr>
              <w:pStyle w:val="TAC"/>
              <w:rPr>
                <w:rFonts w:eastAsia="SimSun"/>
                <w:kern w:val="2"/>
                <w:szCs w:val="22"/>
                <w:lang w:val="en-US" w:eastAsia="zh-CN"/>
              </w:rPr>
            </w:pPr>
          </w:p>
        </w:tc>
      </w:tr>
      <w:tr w:rsidR="00AC5050" w14:paraId="42FDF4A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59E3B70" w14:textId="77777777" w:rsidR="00AC5050" w:rsidRDefault="00AC5050" w:rsidP="00B70178">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25AE432"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F127F6"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96BB05"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2918091" w14:textId="77777777" w:rsidR="00AC5050" w:rsidRDefault="00AC5050" w:rsidP="00B70178">
            <w:pPr>
              <w:pStyle w:val="TAC"/>
              <w:rPr>
                <w:kern w:val="2"/>
                <w:szCs w:val="22"/>
                <w:lang w:val="en-US" w:eastAsia="zh-CN"/>
              </w:rPr>
            </w:pPr>
            <w:r>
              <w:rPr>
                <w:lang w:val="en-US" w:eastAsia="zh-CN"/>
              </w:rPr>
              <w:t>0</w:t>
            </w:r>
          </w:p>
        </w:tc>
      </w:tr>
      <w:tr w:rsidR="00AC5050" w14:paraId="2A6F477E" w14:textId="77777777" w:rsidTr="00B70178">
        <w:trPr>
          <w:trHeight w:val="29"/>
        </w:trPr>
        <w:tc>
          <w:tcPr>
            <w:tcW w:w="1848" w:type="dxa"/>
            <w:tcBorders>
              <w:top w:val="nil"/>
              <w:left w:val="single" w:sz="4" w:space="0" w:color="auto"/>
              <w:bottom w:val="nil"/>
              <w:right w:val="single" w:sz="4" w:space="0" w:color="auto"/>
            </w:tcBorders>
            <w:vAlign w:val="center"/>
          </w:tcPr>
          <w:p w14:paraId="23A03497"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0E50FB"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59C01"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7E9EA4" w14:textId="77777777" w:rsidR="00AC5050" w:rsidRDefault="00AC5050" w:rsidP="00B70178">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3D98CFF9" w14:textId="77777777" w:rsidR="00AC5050" w:rsidRDefault="00AC5050" w:rsidP="00B70178">
            <w:pPr>
              <w:pStyle w:val="TAC"/>
              <w:rPr>
                <w:kern w:val="2"/>
                <w:szCs w:val="22"/>
                <w:lang w:val="en-US" w:eastAsia="zh-CN"/>
              </w:rPr>
            </w:pPr>
          </w:p>
        </w:tc>
      </w:tr>
      <w:tr w:rsidR="00AC5050" w14:paraId="6C6677C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A1683E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CF8B5D"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24314"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743D5D" w14:textId="77777777" w:rsidR="00AC5050" w:rsidRDefault="00AC5050" w:rsidP="00B70178">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631697" w14:textId="77777777" w:rsidR="00AC5050" w:rsidRDefault="00AC5050" w:rsidP="00B70178">
            <w:pPr>
              <w:pStyle w:val="TAC"/>
              <w:rPr>
                <w:kern w:val="2"/>
                <w:szCs w:val="22"/>
                <w:lang w:val="en-US" w:eastAsia="zh-CN"/>
              </w:rPr>
            </w:pPr>
          </w:p>
        </w:tc>
      </w:tr>
      <w:tr w:rsidR="00AC5050" w14:paraId="4B400D26"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320E97E4" w14:textId="77777777" w:rsidR="00AC5050" w:rsidRDefault="00AC5050" w:rsidP="00B70178">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4E5C41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DA0A463"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F318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ABA710"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34F24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D087CAC" w14:textId="77777777" w:rsidTr="00B70178">
        <w:trPr>
          <w:trHeight w:val="29"/>
        </w:trPr>
        <w:tc>
          <w:tcPr>
            <w:tcW w:w="1848" w:type="dxa"/>
            <w:tcBorders>
              <w:top w:val="nil"/>
              <w:left w:val="single" w:sz="4" w:space="0" w:color="auto"/>
              <w:bottom w:val="nil"/>
              <w:right w:val="single" w:sz="4" w:space="0" w:color="auto"/>
            </w:tcBorders>
            <w:vAlign w:val="center"/>
          </w:tcPr>
          <w:p w14:paraId="734545D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953D8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6E1D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F23DCF"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03A0617" w14:textId="77777777" w:rsidR="00AC5050" w:rsidRDefault="00AC5050" w:rsidP="00B70178">
            <w:pPr>
              <w:pStyle w:val="TAC"/>
              <w:rPr>
                <w:rFonts w:eastAsia="SimSun"/>
                <w:kern w:val="2"/>
                <w:szCs w:val="22"/>
                <w:lang w:val="en-US" w:eastAsia="zh-CN"/>
              </w:rPr>
            </w:pPr>
          </w:p>
        </w:tc>
      </w:tr>
      <w:tr w:rsidR="00AC5050" w14:paraId="06965C3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9A37D9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150E8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B054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65F2B3" w14:textId="77777777" w:rsidR="00AC5050" w:rsidRDefault="00AC5050" w:rsidP="00B70178">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1C6D35" w14:textId="77777777" w:rsidR="00AC5050" w:rsidRDefault="00AC5050" w:rsidP="00B70178">
            <w:pPr>
              <w:pStyle w:val="TAC"/>
              <w:rPr>
                <w:rFonts w:eastAsia="SimSun"/>
                <w:kern w:val="2"/>
                <w:szCs w:val="22"/>
                <w:lang w:val="en-US" w:eastAsia="zh-CN"/>
              </w:rPr>
            </w:pPr>
          </w:p>
        </w:tc>
      </w:tr>
      <w:tr w:rsidR="00AC5050" w14:paraId="6B082EA6"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15CEBF8" w14:textId="77777777" w:rsidR="00AC5050" w:rsidRDefault="00AC5050" w:rsidP="00B70178">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74D56D3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ACB0AC7"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958A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79ADEB"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11E84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04528FD" w14:textId="77777777" w:rsidTr="00B70178">
        <w:trPr>
          <w:trHeight w:val="29"/>
        </w:trPr>
        <w:tc>
          <w:tcPr>
            <w:tcW w:w="1848" w:type="dxa"/>
            <w:tcBorders>
              <w:top w:val="nil"/>
              <w:left w:val="single" w:sz="4" w:space="0" w:color="auto"/>
              <w:bottom w:val="nil"/>
              <w:right w:val="single" w:sz="4" w:space="0" w:color="auto"/>
            </w:tcBorders>
            <w:vAlign w:val="center"/>
          </w:tcPr>
          <w:p w14:paraId="33F28E1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42D97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D3F0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890F79"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2235374" w14:textId="77777777" w:rsidR="00AC5050" w:rsidRDefault="00AC5050" w:rsidP="00B70178">
            <w:pPr>
              <w:pStyle w:val="TAC"/>
              <w:rPr>
                <w:rFonts w:eastAsia="SimSun"/>
                <w:kern w:val="2"/>
                <w:szCs w:val="22"/>
                <w:lang w:val="en-US" w:eastAsia="zh-CN"/>
              </w:rPr>
            </w:pPr>
          </w:p>
        </w:tc>
      </w:tr>
      <w:tr w:rsidR="00AC5050" w14:paraId="3041B80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842387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7C90B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8CB7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330DBE"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A3069E" w14:textId="77777777" w:rsidR="00AC5050" w:rsidRDefault="00AC5050" w:rsidP="00B70178">
            <w:pPr>
              <w:pStyle w:val="TAC"/>
              <w:rPr>
                <w:rFonts w:eastAsia="SimSun"/>
                <w:kern w:val="2"/>
                <w:szCs w:val="22"/>
                <w:lang w:val="en-US" w:eastAsia="zh-CN"/>
              </w:rPr>
            </w:pPr>
          </w:p>
        </w:tc>
      </w:tr>
      <w:tr w:rsidR="00AC5050" w14:paraId="5305DCB7"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643D120C" w14:textId="77777777" w:rsidR="00AC5050" w:rsidRDefault="00AC5050" w:rsidP="00B70178">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15EA30BA"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45C054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3F12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73603"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3010E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E95BD1F" w14:textId="77777777" w:rsidTr="00B70178">
        <w:trPr>
          <w:trHeight w:val="29"/>
        </w:trPr>
        <w:tc>
          <w:tcPr>
            <w:tcW w:w="1848" w:type="dxa"/>
            <w:tcBorders>
              <w:top w:val="nil"/>
              <w:left w:val="single" w:sz="4" w:space="0" w:color="auto"/>
              <w:bottom w:val="nil"/>
              <w:right w:val="single" w:sz="4" w:space="0" w:color="auto"/>
            </w:tcBorders>
            <w:vAlign w:val="center"/>
          </w:tcPr>
          <w:p w14:paraId="22F12E0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806CD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DC057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CB6BA6"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ED6DAF" w14:textId="77777777" w:rsidR="00AC5050" w:rsidRDefault="00AC5050" w:rsidP="00B70178">
            <w:pPr>
              <w:pStyle w:val="TAC"/>
              <w:rPr>
                <w:rFonts w:eastAsia="SimSun"/>
                <w:kern w:val="2"/>
                <w:szCs w:val="22"/>
                <w:lang w:val="en-US" w:eastAsia="zh-CN"/>
              </w:rPr>
            </w:pPr>
          </w:p>
        </w:tc>
      </w:tr>
      <w:tr w:rsidR="00AC5050" w14:paraId="26B220C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185335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F6BB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446E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405285"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AAB36C" w14:textId="77777777" w:rsidR="00AC5050" w:rsidRDefault="00AC5050" w:rsidP="00B70178">
            <w:pPr>
              <w:pStyle w:val="TAC"/>
              <w:rPr>
                <w:rFonts w:eastAsia="SimSun"/>
                <w:kern w:val="2"/>
                <w:szCs w:val="22"/>
                <w:lang w:val="en-US" w:eastAsia="zh-CN"/>
              </w:rPr>
            </w:pPr>
          </w:p>
        </w:tc>
      </w:tr>
      <w:tr w:rsidR="00AC5050" w14:paraId="70ABDDAF"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1AA07DBD" w14:textId="77777777" w:rsidR="00AC5050" w:rsidRDefault="00AC5050" w:rsidP="00B70178">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1A04706A"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759413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6AE7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0112BB" w14:textId="77777777" w:rsidR="00AC5050" w:rsidRDefault="00AC5050" w:rsidP="00B70178">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386C9E"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4297719" w14:textId="77777777" w:rsidTr="00B70178">
        <w:trPr>
          <w:trHeight w:val="29"/>
        </w:trPr>
        <w:tc>
          <w:tcPr>
            <w:tcW w:w="1848" w:type="dxa"/>
            <w:tcBorders>
              <w:top w:val="nil"/>
              <w:left w:val="single" w:sz="4" w:space="0" w:color="auto"/>
              <w:bottom w:val="nil"/>
              <w:right w:val="single" w:sz="4" w:space="0" w:color="auto"/>
            </w:tcBorders>
            <w:vAlign w:val="center"/>
          </w:tcPr>
          <w:p w14:paraId="0C647F2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6FE44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42B3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4BA1A6"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8512A7" w14:textId="77777777" w:rsidR="00AC5050" w:rsidRDefault="00AC5050" w:rsidP="00B70178">
            <w:pPr>
              <w:pStyle w:val="TAC"/>
              <w:rPr>
                <w:rFonts w:eastAsia="SimSun"/>
                <w:kern w:val="2"/>
                <w:szCs w:val="22"/>
                <w:lang w:val="en-US" w:eastAsia="zh-CN"/>
              </w:rPr>
            </w:pPr>
          </w:p>
        </w:tc>
      </w:tr>
      <w:tr w:rsidR="00AC5050" w14:paraId="6D9028E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5CAB92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2EA49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C823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CBE6D2"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62EFA4" w14:textId="77777777" w:rsidR="00AC5050" w:rsidRDefault="00AC5050" w:rsidP="00B70178">
            <w:pPr>
              <w:pStyle w:val="TAC"/>
              <w:rPr>
                <w:rFonts w:eastAsia="SimSun"/>
                <w:kern w:val="2"/>
                <w:szCs w:val="22"/>
                <w:lang w:val="en-US" w:eastAsia="zh-CN"/>
              </w:rPr>
            </w:pPr>
          </w:p>
        </w:tc>
      </w:tr>
      <w:tr w:rsidR="00AC5050" w14:paraId="21EC6155"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E7D8327" w14:textId="77777777" w:rsidR="00AC5050" w:rsidRDefault="00AC5050" w:rsidP="00B70178">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401D3E38"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CE8B606"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BC93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21B70"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63923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E53A8F3" w14:textId="77777777" w:rsidTr="00B70178">
        <w:trPr>
          <w:trHeight w:val="29"/>
        </w:trPr>
        <w:tc>
          <w:tcPr>
            <w:tcW w:w="1848" w:type="dxa"/>
            <w:tcBorders>
              <w:top w:val="nil"/>
              <w:left w:val="single" w:sz="4" w:space="0" w:color="auto"/>
              <w:bottom w:val="nil"/>
              <w:right w:val="single" w:sz="4" w:space="0" w:color="auto"/>
            </w:tcBorders>
            <w:vAlign w:val="center"/>
          </w:tcPr>
          <w:p w14:paraId="045EB33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0D83A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01BC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72632"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4111C6" w14:textId="77777777" w:rsidR="00AC5050" w:rsidRDefault="00AC5050" w:rsidP="00B70178">
            <w:pPr>
              <w:pStyle w:val="TAC"/>
              <w:rPr>
                <w:rFonts w:eastAsia="SimSun"/>
                <w:kern w:val="2"/>
                <w:szCs w:val="22"/>
                <w:lang w:val="en-US" w:eastAsia="zh-CN"/>
              </w:rPr>
            </w:pPr>
          </w:p>
        </w:tc>
      </w:tr>
      <w:tr w:rsidR="00AC5050" w14:paraId="5A9B109E"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A85722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7A2AF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E76C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AEB916"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5FF34D7" w14:textId="77777777" w:rsidR="00AC5050" w:rsidRDefault="00AC5050" w:rsidP="00B70178">
            <w:pPr>
              <w:pStyle w:val="TAC"/>
              <w:rPr>
                <w:rFonts w:eastAsia="SimSun"/>
                <w:kern w:val="2"/>
                <w:szCs w:val="22"/>
                <w:lang w:val="en-US" w:eastAsia="zh-CN"/>
              </w:rPr>
            </w:pPr>
          </w:p>
        </w:tc>
      </w:tr>
      <w:tr w:rsidR="00AC5050" w14:paraId="6B0B90A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9D968A0" w14:textId="77777777" w:rsidR="00AC5050" w:rsidRDefault="00AC5050" w:rsidP="00B70178">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748F72D3"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350B67"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0346E9"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C41FFA" w14:textId="77777777" w:rsidR="00AC5050" w:rsidRDefault="00AC5050" w:rsidP="00B70178">
            <w:pPr>
              <w:pStyle w:val="TAC"/>
              <w:rPr>
                <w:kern w:val="2"/>
                <w:szCs w:val="22"/>
                <w:lang w:val="en-US" w:eastAsia="zh-CN"/>
              </w:rPr>
            </w:pPr>
            <w:r>
              <w:rPr>
                <w:lang w:val="en-US" w:eastAsia="zh-CN"/>
              </w:rPr>
              <w:t>0</w:t>
            </w:r>
          </w:p>
        </w:tc>
      </w:tr>
      <w:tr w:rsidR="00AC5050" w14:paraId="3CBE6C4F" w14:textId="77777777" w:rsidTr="00B70178">
        <w:trPr>
          <w:trHeight w:val="29"/>
        </w:trPr>
        <w:tc>
          <w:tcPr>
            <w:tcW w:w="1848" w:type="dxa"/>
            <w:tcBorders>
              <w:top w:val="nil"/>
              <w:left w:val="single" w:sz="4" w:space="0" w:color="auto"/>
              <w:bottom w:val="nil"/>
              <w:right w:val="single" w:sz="4" w:space="0" w:color="auto"/>
            </w:tcBorders>
            <w:vAlign w:val="center"/>
          </w:tcPr>
          <w:p w14:paraId="35B9913E"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05B617"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75D89"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3C07B2" w14:textId="77777777" w:rsidR="00AC5050" w:rsidRDefault="00AC5050" w:rsidP="00B70178">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73FFF09B" w14:textId="77777777" w:rsidR="00AC5050" w:rsidRDefault="00AC5050" w:rsidP="00B70178">
            <w:pPr>
              <w:pStyle w:val="TAC"/>
              <w:rPr>
                <w:kern w:val="2"/>
                <w:szCs w:val="22"/>
                <w:lang w:val="en-US" w:eastAsia="zh-CN"/>
              </w:rPr>
            </w:pPr>
          </w:p>
        </w:tc>
      </w:tr>
      <w:tr w:rsidR="00AC5050" w14:paraId="523F0FD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04DF23B"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52B1F9"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29710"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EA3985" w14:textId="77777777" w:rsidR="00AC5050" w:rsidRDefault="00AC5050" w:rsidP="00B70178">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4AD9522" w14:textId="77777777" w:rsidR="00AC5050" w:rsidRDefault="00AC5050" w:rsidP="00B70178">
            <w:pPr>
              <w:pStyle w:val="TAC"/>
              <w:rPr>
                <w:kern w:val="2"/>
                <w:szCs w:val="22"/>
                <w:lang w:val="en-US" w:eastAsia="zh-CN"/>
              </w:rPr>
            </w:pPr>
          </w:p>
        </w:tc>
      </w:tr>
      <w:tr w:rsidR="00AC5050" w14:paraId="4FC779E3"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84EB64B" w14:textId="77777777" w:rsidR="00AC5050" w:rsidRDefault="00AC5050" w:rsidP="00B70178">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EB42E44"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415FCA6F"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5D51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2CF295"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62F11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6B1F987" w14:textId="77777777" w:rsidTr="00B70178">
        <w:trPr>
          <w:trHeight w:val="29"/>
        </w:trPr>
        <w:tc>
          <w:tcPr>
            <w:tcW w:w="1848" w:type="dxa"/>
            <w:tcBorders>
              <w:top w:val="nil"/>
              <w:left w:val="single" w:sz="4" w:space="0" w:color="auto"/>
              <w:bottom w:val="nil"/>
              <w:right w:val="single" w:sz="4" w:space="0" w:color="auto"/>
            </w:tcBorders>
            <w:vAlign w:val="center"/>
          </w:tcPr>
          <w:p w14:paraId="329BC95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87DA3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CB07A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F1A128"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C04F61" w14:textId="77777777" w:rsidR="00AC5050" w:rsidRDefault="00AC5050" w:rsidP="00B70178">
            <w:pPr>
              <w:pStyle w:val="TAC"/>
              <w:rPr>
                <w:rFonts w:eastAsia="SimSun"/>
                <w:kern w:val="2"/>
                <w:szCs w:val="22"/>
                <w:lang w:val="en-US" w:eastAsia="zh-CN"/>
              </w:rPr>
            </w:pPr>
          </w:p>
        </w:tc>
      </w:tr>
      <w:tr w:rsidR="00AC5050" w14:paraId="364A63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4BEA03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150E4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2CC9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004354" w14:textId="77777777" w:rsidR="00AC5050" w:rsidRDefault="00AC5050" w:rsidP="00B70178">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23D25F" w14:textId="77777777" w:rsidR="00AC5050" w:rsidRDefault="00AC5050" w:rsidP="00B70178">
            <w:pPr>
              <w:pStyle w:val="TAC"/>
              <w:rPr>
                <w:rFonts w:eastAsia="SimSun"/>
                <w:kern w:val="2"/>
                <w:szCs w:val="22"/>
                <w:lang w:val="en-US" w:eastAsia="zh-CN"/>
              </w:rPr>
            </w:pPr>
          </w:p>
        </w:tc>
      </w:tr>
      <w:tr w:rsidR="00AC5050" w14:paraId="5596ED40"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EE3686B" w14:textId="77777777" w:rsidR="00AC5050" w:rsidRDefault="00AC5050" w:rsidP="00B70178">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529AC8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ACBD6B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7E12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854606" w14:textId="77777777" w:rsidR="00AC5050" w:rsidRDefault="00AC5050" w:rsidP="00B70178">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DC182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6D24145" w14:textId="77777777" w:rsidTr="00B70178">
        <w:trPr>
          <w:trHeight w:val="29"/>
        </w:trPr>
        <w:tc>
          <w:tcPr>
            <w:tcW w:w="1848" w:type="dxa"/>
            <w:tcBorders>
              <w:top w:val="nil"/>
              <w:left w:val="single" w:sz="4" w:space="0" w:color="auto"/>
              <w:bottom w:val="nil"/>
              <w:right w:val="single" w:sz="4" w:space="0" w:color="auto"/>
            </w:tcBorders>
            <w:vAlign w:val="center"/>
          </w:tcPr>
          <w:p w14:paraId="1A1897B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818E7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43C0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BFEAF4"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A569A1" w14:textId="77777777" w:rsidR="00AC5050" w:rsidRDefault="00AC5050" w:rsidP="00B70178">
            <w:pPr>
              <w:pStyle w:val="TAC"/>
              <w:rPr>
                <w:rFonts w:eastAsia="SimSun"/>
                <w:kern w:val="2"/>
                <w:szCs w:val="22"/>
                <w:lang w:val="en-US" w:eastAsia="zh-CN"/>
              </w:rPr>
            </w:pPr>
          </w:p>
        </w:tc>
      </w:tr>
      <w:tr w:rsidR="00AC5050" w14:paraId="42285D6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B1ED09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358A4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07641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97C86F"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F10A64" w14:textId="77777777" w:rsidR="00AC5050" w:rsidRDefault="00AC5050" w:rsidP="00B70178">
            <w:pPr>
              <w:pStyle w:val="TAC"/>
              <w:rPr>
                <w:rFonts w:eastAsia="SimSun"/>
                <w:kern w:val="2"/>
                <w:szCs w:val="22"/>
                <w:lang w:val="en-US" w:eastAsia="zh-CN"/>
              </w:rPr>
            </w:pPr>
          </w:p>
        </w:tc>
      </w:tr>
      <w:tr w:rsidR="00AC5050" w14:paraId="0FFB2863"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2194A977" w14:textId="77777777" w:rsidR="00AC5050" w:rsidRDefault="00AC5050" w:rsidP="00B70178">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5F35FAAB"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4DE540E"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B601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B17B36" w14:textId="77777777" w:rsidR="00AC5050" w:rsidRDefault="00AC5050" w:rsidP="00B70178">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D0BD4F"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BA48167" w14:textId="77777777" w:rsidTr="00B70178">
        <w:trPr>
          <w:trHeight w:val="29"/>
        </w:trPr>
        <w:tc>
          <w:tcPr>
            <w:tcW w:w="1848" w:type="dxa"/>
            <w:tcBorders>
              <w:top w:val="nil"/>
              <w:left w:val="single" w:sz="4" w:space="0" w:color="auto"/>
              <w:bottom w:val="nil"/>
              <w:right w:val="single" w:sz="4" w:space="0" w:color="auto"/>
            </w:tcBorders>
            <w:vAlign w:val="center"/>
          </w:tcPr>
          <w:p w14:paraId="314929A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CF63F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A464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A70C4D"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8FBF24" w14:textId="77777777" w:rsidR="00AC5050" w:rsidRDefault="00AC5050" w:rsidP="00B70178">
            <w:pPr>
              <w:pStyle w:val="TAC"/>
              <w:rPr>
                <w:rFonts w:eastAsia="SimSun"/>
                <w:kern w:val="2"/>
                <w:szCs w:val="22"/>
                <w:lang w:val="en-US" w:eastAsia="zh-CN"/>
              </w:rPr>
            </w:pPr>
          </w:p>
        </w:tc>
      </w:tr>
      <w:tr w:rsidR="00AC5050" w14:paraId="28EBD8F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104FE2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7A8D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5053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14EE8F" w14:textId="77777777" w:rsidR="00AC5050" w:rsidRDefault="00AC5050" w:rsidP="00B70178">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10C1EA" w14:textId="77777777" w:rsidR="00AC5050" w:rsidRDefault="00AC5050" w:rsidP="00B70178">
            <w:pPr>
              <w:pStyle w:val="TAC"/>
              <w:rPr>
                <w:rFonts w:eastAsia="SimSun"/>
                <w:kern w:val="2"/>
                <w:szCs w:val="22"/>
                <w:lang w:val="en-US" w:eastAsia="zh-CN"/>
              </w:rPr>
            </w:pPr>
          </w:p>
        </w:tc>
      </w:tr>
      <w:tr w:rsidR="00AC5050" w14:paraId="3384C6B7"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7AEE7275" w14:textId="77777777" w:rsidR="00AC5050" w:rsidRDefault="00AC5050" w:rsidP="00B70178">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8A9FBB3"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C29CBFC"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340B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57635B"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8B8BF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532C07F" w14:textId="77777777" w:rsidTr="00B70178">
        <w:trPr>
          <w:trHeight w:val="29"/>
        </w:trPr>
        <w:tc>
          <w:tcPr>
            <w:tcW w:w="1848" w:type="dxa"/>
            <w:tcBorders>
              <w:top w:val="nil"/>
              <w:left w:val="single" w:sz="4" w:space="0" w:color="auto"/>
              <w:bottom w:val="nil"/>
              <w:right w:val="single" w:sz="4" w:space="0" w:color="auto"/>
            </w:tcBorders>
            <w:vAlign w:val="center"/>
          </w:tcPr>
          <w:p w14:paraId="07C8217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7A00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3EEC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6D5E1B"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4C002A8" w14:textId="77777777" w:rsidR="00AC5050" w:rsidRDefault="00AC5050" w:rsidP="00B70178">
            <w:pPr>
              <w:pStyle w:val="TAC"/>
              <w:rPr>
                <w:rFonts w:eastAsia="SimSun"/>
                <w:kern w:val="2"/>
                <w:szCs w:val="22"/>
                <w:lang w:val="en-US" w:eastAsia="zh-CN"/>
              </w:rPr>
            </w:pPr>
          </w:p>
        </w:tc>
      </w:tr>
      <w:tr w:rsidR="00AC5050" w14:paraId="1AF04D4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70F9D5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138D8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28A6F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9948E9"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F8EF8EC" w14:textId="77777777" w:rsidR="00AC5050" w:rsidRDefault="00AC5050" w:rsidP="00B70178">
            <w:pPr>
              <w:pStyle w:val="TAC"/>
              <w:rPr>
                <w:rFonts w:eastAsia="SimSun"/>
                <w:kern w:val="2"/>
                <w:szCs w:val="22"/>
                <w:lang w:val="en-US" w:eastAsia="zh-CN"/>
              </w:rPr>
            </w:pPr>
          </w:p>
        </w:tc>
      </w:tr>
      <w:tr w:rsidR="00AC5050" w14:paraId="75CF20FF"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0FD07016" w14:textId="77777777" w:rsidR="00AC5050" w:rsidRDefault="00AC5050" w:rsidP="00B70178">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A68BBAE"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EF4EB3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F564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CD79FE"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CDF8D1"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0994D74" w14:textId="77777777" w:rsidTr="00B70178">
        <w:trPr>
          <w:trHeight w:val="29"/>
        </w:trPr>
        <w:tc>
          <w:tcPr>
            <w:tcW w:w="1848" w:type="dxa"/>
            <w:tcBorders>
              <w:top w:val="nil"/>
              <w:left w:val="single" w:sz="4" w:space="0" w:color="auto"/>
              <w:bottom w:val="nil"/>
              <w:right w:val="single" w:sz="4" w:space="0" w:color="auto"/>
            </w:tcBorders>
            <w:vAlign w:val="center"/>
          </w:tcPr>
          <w:p w14:paraId="2631C3E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3488A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6B101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54F648"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478FD46" w14:textId="77777777" w:rsidR="00AC5050" w:rsidRDefault="00AC5050" w:rsidP="00B70178">
            <w:pPr>
              <w:pStyle w:val="TAC"/>
              <w:rPr>
                <w:rFonts w:eastAsia="SimSun"/>
                <w:kern w:val="2"/>
                <w:szCs w:val="22"/>
                <w:lang w:val="en-US" w:eastAsia="zh-CN"/>
              </w:rPr>
            </w:pPr>
          </w:p>
        </w:tc>
      </w:tr>
      <w:tr w:rsidR="00AC5050" w14:paraId="16EDFCB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43D51F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7EC0F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D486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8E6EE8"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418091" w14:textId="77777777" w:rsidR="00AC5050" w:rsidRDefault="00AC5050" w:rsidP="00B70178">
            <w:pPr>
              <w:pStyle w:val="TAC"/>
              <w:rPr>
                <w:rFonts w:eastAsia="SimSun"/>
                <w:kern w:val="2"/>
                <w:szCs w:val="22"/>
                <w:lang w:val="en-US" w:eastAsia="zh-CN"/>
              </w:rPr>
            </w:pPr>
          </w:p>
        </w:tc>
      </w:tr>
      <w:tr w:rsidR="00AC5050" w14:paraId="51FE105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303C6C0" w14:textId="77777777" w:rsidR="00AC5050" w:rsidRDefault="00AC5050" w:rsidP="00B70178">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02EC934A"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DB21B3"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A8A321"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86DDF6" w14:textId="77777777" w:rsidR="00AC5050" w:rsidRDefault="00AC5050" w:rsidP="00B70178">
            <w:pPr>
              <w:pStyle w:val="TAC"/>
              <w:rPr>
                <w:kern w:val="2"/>
                <w:szCs w:val="22"/>
                <w:lang w:val="en-US" w:eastAsia="zh-CN"/>
              </w:rPr>
            </w:pPr>
            <w:r>
              <w:rPr>
                <w:lang w:val="en-US" w:eastAsia="zh-CN"/>
              </w:rPr>
              <w:t>0</w:t>
            </w:r>
          </w:p>
        </w:tc>
      </w:tr>
      <w:tr w:rsidR="00AC5050" w14:paraId="548F0484" w14:textId="77777777" w:rsidTr="00B70178">
        <w:trPr>
          <w:trHeight w:val="29"/>
        </w:trPr>
        <w:tc>
          <w:tcPr>
            <w:tcW w:w="1848" w:type="dxa"/>
            <w:tcBorders>
              <w:top w:val="nil"/>
              <w:left w:val="single" w:sz="4" w:space="0" w:color="auto"/>
              <w:bottom w:val="nil"/>
              <w:right w:val="single" w:sz="4" w:space="0" w:color="auto"/>
            </w:tcBorders>
            <w:vAlign w:val="center"/>
          </w:tcPr>
          <w:p w14:paraId="1AC4C746"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1D85B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FD403"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954DB4"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1D2F1B2" w14:textId="77777777" w:rsidR="00AC5050" w:rsidRDefault="00AC5050" w:rsidP="00B70178">
            <w:pPr>
              <w:pStyle w:val="TAC"/>
              <w:rPr>
                <w:kern w:val="2"/>
                <w:szCs w:val="22"/>
                <w:lang w:val="en-US" w:eastAsia="zh-CN"/>
              </w:rPr>
            </w:pPr>
          </w:p>
        </w:tc>
      </w:tr>
      <w:tr w:rsidR="00AC5050" w14:paraId="7373A0F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DAD2767"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D6007"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9BC91"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F3E037"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AED7A25" w14:textId="77777777" w:rsidR="00AC5050" w:rsidRDefault="00AC5050" w:rsidP="00B70178">
            <w:pPr>
              <w:pStyle w:val="TAC"/>
              <w:rPr>
                <w:kern w:val="2"/>
                <w:szCs w:val="22"/>
                <w:lang w:val="en-US" w:eastAsia="zh-CN"/>
              </w:rPr>
            </w:pPr>
          </w:p>
        </w:tc>
      </w:tr>
      <w:tr w:rsidR="00AC5050" w14:paraId="53BE233A"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35F27D5E" w14:textId="77777777" w:rsidR="00AC5050" w:rsidRDefault="00AC5050" w:rsidP="00B70178">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32C058FD"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822B396"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50348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FBA08B"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4AC04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43CA6EB" w14:textId="77777777" w:rsidTr="00B70178">
        <w:trPr>
          <w:trHeight w:val="29"/>
        </w:trPr>
        <w:tc>
          <w:tcPr>
            <w:tcW w:w="1848" w:type="dxa"/>
            <w:tcBorders>
              <w:top w:val="nil"/>
              <w:left w:val="single" w:sz="4" w:space="0" w:color="auto"/>
              <w:bottom w:val="nil"/>
              <w:right w:val="single" w:sz="4" w:space="0" w:color="auto"/>
            </w:tcBorders>
            <w:vAlign w:val="center"/>
          </w:tcPr>
          <w:p w14:paraId="405A48F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AD8D2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0D338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7F0037"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337F19A" w14:textId="77777777" w:rsidR="00AC5050" w:rsidRDefault="00AC5050" w:rsidP="00B70178">
            <w:pPr>
              <w:pStyle w:val="TAC"/>
              <w:rPr>
                <w:rFonts w:eastAsia="SimSun"/>
                <w:kern w:val="2"/>
                <w:szCs w:val="22"/>
                <w:lang w:val="en-US" w:eastAsia="zh-CN"/>
              </w:rPr>
            </w:pPr>
          </w:p>
        </w:tc>
      </w:tr>
      <w:tr w:rsidR="00AC5050" w14:paraId="1EA970D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5DC568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EFFB4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830F5"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CAF023"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6B2CFC" w14:textId="77777777" w:rsidR="00AC5050" w:rsidRDefault="00AC5050" w:rsidP="00B70178">
            <w:pPr>
              <w:pStyle w:val="TAC"/>
              <w:rPr>
                <w:rFonts w:eastAsia="SimSun"/>
                <w:kern w:val="2"/>
                <w:szCs w:val="22"/>
                <w:lang w:val="en-US" w:eastAsia="zh-CN"/>
              </w:rPr>
            </w:pPr>
          </w:p>
        </w:tc>
      </w:tr>
      <w:tr w:rsidR="00AC5050" w14:paraId="4B83D401"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655B2E19" w14:textId="77777777" w:rsidR="00AC5050" w:rsidRDefault="00AC5050" w:rsidP="00B70178">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760459E5"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1FF9A26D"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8E95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7D96B7"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0B9C9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C0894E4" w14:textId="77777777" w:rsidTr="00B70178">
        <w:trPr>
          <w:trHeight w:val="29"/>
        </w:trPr>
        <w:tc>
          <w:tcPr>
            <w:tcW w:w="1848" w:type="dxa"/>
            <w:tcBorders>
              <w:top w:val="nil"/>
              <w:left w:val="single" w:sz="4" w:space="0" w:color="auto"/>
              <w:bottom w:val="nil"/>
              <w:right w:val="single" w:sz="4" w:space="0" w:color="auto"/>
            </w:tcBorders>
            <w:vAlign w:val="center"/>
          </w:tcPr>
          <w:p w14:paraId="1B69013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6015B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EB21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726881"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9200264" w14:textId="77777777" w:rsidR="00AC5050" w:rsidRDefault="00AC5050" w:rsidP="00B70178">
            <w:pPr>
              <w:pStyle w:val="TAC"/>
              <w:rPr>
                <w:rFonts w:eastAsia="SimSun"/>
                <w:kern w:val="2"/>
                <w:szCs w:val="22"/>
                <w:lang w:val="en-US" w:eastAsia="zh-CN"/>
              </w:rPr>
            </w:pPr>
          </w:p>
        </w:tc>
      </w:tr>
      <w:tr w:rsidR="00AC5050" w14:paraId="523E562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044AB2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668CC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2613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C84F0D"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8D77EB" w14:textId="77777777" w:rsidR="00AC5050" w:rsidRDefault="00AC5050" w:rsidP="00B70178">
            <w:pPr>
              <w:pStyle w:val="TAC"/>
              <w:rPr>
                <w:rFonts w:eastAsia="SimSun"/>
                <w:kern w:val="2"/>
                <w:szCs w:val="22"/>
                <w:lang w:val="en-US" w:eastAsia="zh-CN"/>
              </w:rPr>
            </w:pPr>
          </w:p>
        </w:tc>
      </w:tr>
      <w:tr w:rsidR="00AC5050" w14:paraId="12B8CE7B"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3C7CD417" w14:textId="77777777" w:rsidR="00AC5050" w:rsidRDefault="00AC5050" w:rsidP="00B70178">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1BE144BC"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C1693A0"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2A24D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D4ED8D"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AA2E23"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2AD1DB9" w14:textId="77777777" w:rsidTr="00B70178">
        <w:trPr>
          <w:trHeight w:val="29"/>
        </w:trPr>
        <w:tc>
          <w:tcPr>
            <w:tcW w:w="1848" w:type="dxa"/>
            <w:tcBorders>
              <w:top w:val="nil"/>
              <w:left w:val="single" w:sz="4" w:space="0" w:color="auto"/>
              <w:bottom w:val="nil"/>
              <w:right w:val="single" w:sz="4" w:space="0" w:color="auto"/>
            </w:tcBorders>
            <w:vAlign w:val="center"/>
          </w:tcPr>
          <w:p w14:paraId="56D60F6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19267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E5E42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F3B56"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441382" w14:textId="77777777" w:rsidR="00AC5050" w:rsidRDefault="00AC5050" w:rsidP="00B70178">
            <w:pPr>
              <w:pStyle w:val="TAC"/>
              <w:rPr>
                <w:rFonts w:eastAsia="SimSun"/>
                <w:kern w:val="2"/>
                <w:szCs w:val="22"/>
                <w:lang w:val="en-US" w:eastAsia="zh-CN"/>
              </w:rPr>
            </w:pPr>
          </w:p>
        </w:tc>
      </w:tr>
      <w:tr w:rsidR="00AC5050" w14:paraId="488CB75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659FE3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ABD8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4CDD0"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187722"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9F33A2" w14:textId="77777777" w:rsidR="00AC5050" w:rsidRDefault="00AC5050" w:rsidP="00B70178">
            <w:pPr>
              <w:pStyle w:val="TAC"/>
              <w:rPr>
                <w:rFonts w:eastAsia="SimSun"/>
                <w:kern w:val="2"/>
                <w:szCs w:val="22"/>
                <w:lang w:val="en-US" w:eastAsia="zh-CN"/>
              </w:rPr>
            </w:pPr>
          </w:p>
        </w:tc>
      </w:tr>
      <w:tr w:rsidR="00AC5050" w14:paraId="2E85BADB"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962C7F1" w14:textId="77777777" w:rsidR="00AC5050" w:rsidRDefault="00AC5050" w:rsidP="00B70178">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3D9D56F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81F446F"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1415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83CF50"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B518D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287B20F" w14:textId="77777777" w:rsidTr="00B70178">
        <w:trPr>
          <w:trHeight w:val="29"/>
        </w:trPr>
        <w:tc>
          <w:tcPr>
            <w:tcW w:w="1848" w:type="dxa"/>
            <w:tcBorders>
              <w:top w:val="nil"/>
              <w:left w:val="single" w:sz="4" w:space="0" w:color="auto"/>
              <w:bottom w:val="nil"/>
              <w:right w:val="single" w:sz="4" w:space="0" w:color="auto"/>
            </w:tcBorders>
            <w:vAlign w:val="center"/>
          </w:tcPr>
          <w:p w14:paraId="5B5E2E7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2A3D7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4BFB8"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BBC63F"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B10E8A" w14:textId="77777777" w:rsidR="00AC5050" w:rsidRDefault="00AC5050" w:rsidP="00B70178">
            <w:pPr>
              <w:pStyle w:val="TAC"/>
              <w:rPr>
                <w:rFonts w:eastAsia="SimSun"/>
                <w:kern w:val="2"/>
                <w:szCs w:val="22"/>
                <w:lang w:val="en-US" w:eastAsia="zh-CN"/>
              </w:rPr>
            </w:pPr>
          </w:p>
        </w:tc>
      </w:tr>
      <w:tr w:rsidR="00AC5050" w14:paraId="306C601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AC6888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7124F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A350B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5BB560"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49EF40" w14:textId="77777777" w:rsidR="00AC5050" w:rsidRDefault="00AC5050" w:rsidP="00B70178">
            <w:pPr>
              <w:pStyle w:val="TAC"/>
              <w:rPr>
                <w:rFonts w:eastAsia="SimSun"/>
                <w:kern w:val="2"/>
                <w:szCs w:val="22"/>
                <w:lang w:val="en-US" w:eastAsia="zh-CN"/>
              </w:rPr>
            </w:pPr>
          </w:p>
        </w:tc>
      </w:tr>
      <w:tr w:rsidR="00AC5050" w14:paraId="1A503DB1"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48B007BC" w14:textId="77777777" w:rsidR="00AC5050" w:rsidRDefault="00AC5050" w:rsidP="00B70178">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242590EA"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0351DC6"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41AA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4078AE"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625B2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F598274" w14:textId="77777777" w:rsidTr="00B70178">
        <w:trPr>
          <w:trHeight w:val="29"/>
        </w:trPr>
        <w:tc>
          <w:tcPr>
            <w:tcW w:w="1848" w:type="dxa"/>
            <w:tcBorders>
              <w:top w:val="nil"/>
              <w:left w:val="single" w:sz="4" w:space="0" w:color="auto"/>
              <w:bottom w:val="nil"/>
              <w:right w:val="single" w:sz="4" w:space="0" w:color="auto"/>
            </w:tcBorders>
            <w:vAlign w:val="center"/>
          </w:tcPr>
          <w:p w14:paraId="135B643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1FDB8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4E20B"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D09558"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FE002D" w14:textId="77777777" w:rsidR="00AC5050" w:rsidRDefault="00AC5050" w:rsidP="00B70178">
            <w:pPr>
              <w:pStyle w:val="TAC"/>
              <w:rPr>
                <w:rFonts w:eastAsia="SimSun"/>
                <w:kern w:val="2"/>
                <w:szCs w:val="22"/>
                <w:lang w:val="en-US" w:eastAsia="zh-CN"/>
              </w:rPr>
            </w:pPr>
          </w:p>
        </w:tc>
      </w:tr>
      <w:tr w:rsidR="00AC5050" w14:paraId="1737EBC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7EEA09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94864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FD9B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80E507"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DF0E64" w14:textId="77777777" w:rsidR="00AC5050" w:rsidRDefault="00AC5050" w:rsidP="00B70178">
            <w:pPr>
              <w:pStyle w:val="TAC"/>
              <w:rPr>
                <w:rFonts w:eastAsia="SimSun"/>
                <w:kern w:val="2"/>
                <w:szCs w:val="22"/>
                <w:lang w:val="en-US" w:eastAsia="zh-CN"/>
              </w:rPr>
            </w:pPr>
          </w:p>
        </w:tc>
      </w:tr>
      <w:tr w:rsidR="00AC5050" w14:paraId="6F1B47A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75D9FF0" w14:textId="77777777" w:rsidR="00AC5050" w:rsidRDefault="00AC5050" w:rsidP="00B70178">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DCDA82F"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9DF6E"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BD35F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CBDE47" w14:textId="77777777" w:rsidR="00AC5050" w:rsidRDefault="00AC5050" w:rsidP="00B70178">
            <w:pPr>
              <w:pStyle w:val="TAC"/>
              <w:rPr>
                <w:kern w:val="2"/>
                <w:szCs w:val="22"/>
                <w:lang w:val="en-US" w:eastAsia="zh-CN"/>
              </w:rPr>
            </w:pPr>
            <w:r>
              <w:rPr>
                <w:lang w:val="en-US" w:eastAsia="zh-CN"/>
              </w:rPr>
              <w:t>0</w:t>
            </w:r>
          </w:p>
        </w:tc>
      </w:tr>
      <w:tr w:rsidR="00AC5050" w14:paraId="763504BA" w14:textId="77777777" w:rsidTr="00B70178">
        <w:trPr>
          <w:trHeight w:val="29"/>
        </w:trPr>
        <w:tc>
          <w:tcPr>
            <w:tcW w:w="1848" w:type="dxa"/>
            <w:tcBorders>
              <w:top w:val="nil"/>
              <w:left w:val="single" w:sz="4" w:space="0" w:color="auto"/>
              <w:bottom w:val="nil"/>
              <w:right w:val="single" w:sz="4" w:space="0" w:color="auto"/>
            </w:tcBorders>
            <w:vAlign w:val="center"/>
          </w:tcPr>
          <w:p w14:paraId="04997152"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9D168E"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70F2A"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8DA656"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D32F02F" w14:textId="77777777" w:rsidR="00AC5050" w:rsidRDefault="00AC5050" w:rsidP="00B70178">
            <w:pPr>
              <w:pStyle w:val="TAC"/>
              <w:rPr>
                <w:kern w:val="2"/>
                <w:szCs w:val="22"/>
                <w:lang w:val="en-US" w:eastAsia="zh-CN"/>
              </w:rPr>
            </w:pPr>
          </w:p>
        </w:tc>
      </w:tr>
      <w:tr w:rsidR="00AC5050" w14:paraId="52E47A91"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03429D"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1F625D"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D8831"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2E83C3" w14:textId="77777777" w:rsidR="00AC5050" w:rsidRDefault="00AC5050" w:rsidP="00B70178">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781A003" w14:textId="77777777" w:rsidR="00AC5050" w:rsidRDefault="00AC5050" w:rsidP="00B70178">
            <w:pPr>
              <w:pStyle w:val="TAC"/>
              <w:rPr>
                <w:kern w:val="2"/>
                <w:szCs w:val="22"/>
                <w:lang w:val="en-US" w:eastAsia="zh-CN"/>
              </w:rPr>
            </w:pPr>
          </w:p>
        </w:tc>
      </w:tr>
      <w:tr w:rsidR="00AC5050" w14:paraId="166F7EF0"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223EE099" w14:textId="77777777" w:rsidR="00AC5050" w:rsidRDefault="00AC5050" w:rsidP="00B70178">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613B11D7"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32285127"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E1C2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B2650"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09A79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6524E96" w14:textId="77777777" w:rsidTr="00B70178">
        <w:trPr>
          <w:trHeight w:val="29"/>
        </w:trPr>
        <w:tc>
          <w:tcPr>
            <w:tcW w:w="1848" w:type="dxa"/>
            <w:tcBorders>
              <w:top w:val="nil"/>
              <w:left w:val="single" w:sz="4" w:space="0" w:color="auto"/>
              <w:bottom w:val="nil"/>
              <w:right w:val="single" w:sz="4" w:space="0" w:color="auto"/>
            </w:tcBorders>
            <w:vAlign w:val="center"/>
          </w:tcPr>
          <w:p w14:paraId="4E65754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52336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B299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C6AB7E"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ADD85D" w14:textId="77777777" w:rsidR="00AC5050" w:rsidRDefault="00AC5050" w:rsidP="00B70178">
            <w:pPr>
              <w:pStyle w:val="TAC"/>
              <w:rPr>
                <w:rFonts w:eastAsia="SimSun"/>
                <w:kern w:val="2"/>
                <w:szCs w:val="22"/>
                <w:lang w:val="en-US" w:eastAsia="zh-CN"/>
              </w:rPr>
            </w:pPr>
          </w:p>
        </w:tc>
      </w:tr>
      <w:tr w:rsidR="00AC5050" w14:paraId="14534B9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E9DB26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2C29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FB6CD"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94CD2A"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78F6CF2" w14:textId="77777777" w:rsidR="00AC5050" w:rsidRDefault="00AC5050" w:rsidP="00B70178">
            <w:pPr>
              <w:pStyle w:val="TAC"/>
              <w:rPr>
                <w:rFonts w:eastAsia="SimSun"/>
                <w:kern w:val="2"/>
                <w:szCs w:val="22"/>
                <w:lang w:val="en-US" w:eastAsia="zh-CN"/>
              </w:rPr>
            </w:pPr>
          </w:p>
        </w:tc>
      </w:tr>
      <w:tr w:rsidR="00AC5050" w14:paraId="78F342B3"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5A87CB3A" w14:textId="77777777" w:rsidR="00AC5050" w:rsidRDefault="00AC5050" w:rsidP="00B70178">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68C5513"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0A88E0B"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E3B8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1E6383"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DC7EA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381377A" w14:textId="77777777" w:rsidTr="00B70178">
        <w:trPr>
          <w:trHeight w:val="29"/>
        </w:trPr>
        <w:tc>
          <w:tcPr>
            <w:tcW w:w="1848" w:type="dxa"/>
            <w:tcBorders>
              <w:top w:val="nil"/>
              <w:left w:val="single" w:sz="4" w:space="0" w:color="auto"/>
              <w:bottom w:val="nil"/>
              <w:right w:val="single" w:sz="4" w:space="0" w:color="auto"/>
            </w:tcBorders>
            <w:vAlign w:val="center"/>
          </w:tcPr>
          <w:p w14:paraId="2752C73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B22C8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307D1"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2FAF6D"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699B8C" w14:textId="77777777" w:rsidR="00AC5050" w:rsidRDefault="00AC5050" w:rsidP="00B70178">
            <w:pPr>
              <w:pStyle w:val="TAC"/>
              <w:rPr>
                <w:rFonts w:eastAsia="SimSun"/>
                <w:kern w:val="2"/>
                <w:szCs w:val="22"/>
                <w:lang w:val="en-US" w:eastAsia="zh-CN"/>
              </w:rPr>
            </w:pPr>
          </w:p>
        </w:tc>
      </w:tr>
      <w:tr w:rsidR="00AC5050" w14:paraId="0B17CC3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F3A398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BEEEB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83B5E"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6A6608"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D9156E" w14:textId="77777777" w:rsidR="00AC5050" w:rsidRDefault="00AC5050" w:rsidP="00B70178">
            <w:pPr>
              <w:pStyle w:val="TAC"/>
              <w:rPr>
                <w:rFonts w:eastAsia="SimSun"/>
                <w:kern w:val="2"/>
                <w:szCs w:val="22"/>
                <w:lang w:val="en-US" w:eastAsia="zh-CN"/>
              </w:rPr>
            </w:pPr>
          </w:p>
        </w:tc>
      </w:tr>
      <w:tr w:rsidR="00AC5050" w14:paraId="470F6CCA" w14:textId="77777777" w:rsidTr="00B70178">
        <w:trPr>
          <w:trHeight w:val="29"/>
        </w:trPr>
        <w:tc>
          <w:tcPr>
            <w:tcW w:w="1848" w:type="dxa"/>
            <w:tcBorders>
              <w:top w:val="nil"/>
              <w:left w:val="single" w:sz="4" w:space="0" w:color="auto"/>
              <w:bottom w:val="nil"/>
              <w:right w:val="single" w:sz="4" w:space="0" w:color="auto"/>
            </w:tcBorders>
            <w:shd w:val="clear" w:color="auto" w:fill="auto"/>
            <w:vAlign w:val="center"/>
          </w:tcPr>
          <w:p w14:paraId="2B03319A" w14:textId="77777777" w:rsidR="00AC5050" w:rsidRDefault="00AC5050" w:rsidP="00B70178">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3492BAEF"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7C1A426E"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36D79"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3B8A01"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2A3A6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8BA35D6" w14:textId="77777777" w:rsidTr="00B70178">
        <w:trPr>
          <w:trHeight w:val="29"/>
        </w:trPr>
        <w:tc>
          <w:tcPr>
            <w:tcW w:w="1848" w:type="dxa"/>
            <w:tcBorders>
              <w:top w:val="nil"/>
              <w:left w:val="single" w:sz="4" w:space="0" w:color="auto"/>
              <w:bottom w:val="nil"/>
              <w:right w:val="single" w:sz="4" w:space="0" w:color="auto"/>
            </w:tcBorders>
            <w:vAlign w:val="center"/>
          </w:tcPr>
          <w:p w14:paraId="35CD666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DB81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CE35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DA39EE"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3ED1136" w14:textId="77777777" w:rsidR="00AC5050" w:rsidRDefault="00AC5050" w:rsidP="00B70178">
            <w:pPr>
              <w:pStyle w:val="TAC"/>
              <w:rPr>
                <w:rFonts w:eastAsia="SimSun"/>
                <w:kern w:val="2"/>
                <w:szCs w:val="22"/>
                <w:lang w:val="en-US" w:eastAsia="zh-CN"/>
              </w:rPr>
            </w:pPr>
          </w:p>
        </w:tc>
      </w:tr>
      <w:tr w:rsidR="00AC5050" w14:paraId="5ED241D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AB017D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EE5A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0BFB26"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AEBA58"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2F9E22" w14:textId="77777777" w:rsidR="00AC5050" w:rsidRDefault="00AC5050" w:rsidP="00B70178">
            <w:pPr>
              <w:pStyle w:val="TAC"/>
              <w:rPr>
                <w:rFonts w:eastAsia="SimSun"/>
                <w:kern w:val="2"/>
                <w:szCs w:val="22"/>
                <w:lang w:val="en-US" w:eastAsia="zh-CN"/>
              </w:rPr>
            </w:pPr>
          </w:p>
        </w:tc>
      </w:tr>
      <w:tr w:rsidR="00AC5050" w14:paraId="2241DDC0"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358803" w14:textId="77777777" w:rsidR="00AC5050" w:rsidRDefault="00AC5050" w:rsidP="00B70178">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77AFB4ED"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ABCE022"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F51E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2573FE"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DF9AC9"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4325CC6" w14:textId="77777777" w:rsidTr="00B70178">
        <w:trPr>
          <w:trHeight w:val="29"/>
        </w:trPr>
        <w:tc>
          <w:tcPr>
            <w:tcW w:w="1848" w:type="dxa"/>
            <w:tcBorders>
              <w:top w:val="nil"/>
              <w:left w:val="single" w:sz="4" w:space="0" w:color="auto"/>
              <w:bottom w:val="nil"/>
              <w:right w:val="single" w:sz="4" w:space="0" w:color="auto"/>
            </w:tcBorders>
            <w:vAlign w:val="center"/>
          </w:tcPr>
          <w:p w14:paraId="53E4C23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FBFCB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BDE6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3056BB"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C7C360C" w14:textId="77777777" w:rsidR="00AC5050" w:rsidRDefault="00AC5050" w:rsidP="00B70178">
            <w:pPr>
              <w:pStyle w:val="TAC"/>
              <w:rPr>
                <w:rFonts w:eastAsia="SimSun"/>
                <w:kern w:val="2"/>
                <w:szCs w:val="22"/>
                <w:lang w:val="en-US" w:eastAsia="zh-CN"/>
              </w:rPr>
            </w:pPr>
          </w:p>
        </w:tc>
      </w:tr>
      <w:tr w:rsidR="00AC5050" w14:paraId="39A096D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B1DFFD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ED4BE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694FF"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0EC291" w14:textId="77777777" w:rsidR="00AC5050" w:rsidRDefault="00AC5050" w:rsidP="00B70178">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4B1CE8" w14:textId="77777777" w:rsidR="00AC5050" w:rsidRDefault="00AC5050" w:rsidP="00B70178">
            <w:pPr>
              <w:pStyle w:val="TAC"/>
              <w:rPr>
                <w:rFonts w:eastAsia="SimSun"/>
                <w:kern w:val="2"/>
                <w:szCs w:val="22"/>
                <w:lang w:val="en-US" w:eastAsia="zh-CN"/>
              </w:rPr>
            </w:pPr>
          </w:p>
        </w:tc>
      </w:tr>
      <w:tr w:rsidR="00AC5050" w14:paraId="703C483B"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C8B164" w14:textId="77777777" w:rsidR="00AC5050" w:rsidRDefault="00AC5050" w:rsidP="00B70178">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4A4078"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5197E7BA"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1A3E2"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1902BA" w14:textId="77777777" w:rsidR="00AC5050" w:rsidRDefault="00AC5050" w:rsidP="00B7017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8A431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AEA5C9E" w14:textId="77777777" w:rsidTr="00B70178">
        <w:trPr>
          <w:trHeight w:val="29"/>
        </w:trPr>
        <w:tc>
          <w:tcPr>
            <w:tcW w:w="1848" w:type="dxa"/>
            <w:tcBorders>
              <w:top w:val="nil"/>
              <w:left w:val="single" w:sz="4" w:space="0" w:color="auto"/>
              <w:bottom w:val="nil"/>
              <w:right w:val="single" w:sz="4" w:space="0" w:color="auto"/>
            </w:tcBorders>
            <w:vAlign w:val="center"/>
          </w:tcPr>
          <w:p w14:paraId="53ABE3D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5071DF"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D256C"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01568E"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66279E1" w14:textId="77777777" w:rsidR="00AC5050" w:rsidRDefault="00AC5050" w:rsidP="00B70178">
            <w:pPr>
              <w:pStyle w:val="TAC"/>
              <w:rPr>
                <w:rFonts w:eastAsia="SimSun"/>
                <w:kern w:val="2"/>
                <w:szCs w:val="22"/>
                <w:lang w:val="en-US" w:eastAsia="zh-CN"/>
              </w:rPr>
            </w:pPr>
          </w:p>
        </w:tc>
      </w:tr>
      <w:tr w:rsidR="00AC5050" w14:paraId="2927B02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EFF5D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B7D84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20B03"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9D7AD6"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7E2A40" w14:textId="77777777" w:rsidR="00AC5050" w:rsidRDefault="00AC5050" w:rsidP="00B70178">
            <w:pPr>
              <w:pStyle w:val="TAC"/>
              <w:rPr>
                <w:rFonts w:eastAsia="SimSun"/>
                <w:kern w:val="2"/>
                <w:szCs w:val="22"/>
                <w:lang w:val="en-US" w:eastAsia="zh-CN"/>
              </w:rPr>
            </w:pPr>
          </w:p>
        </w:tc>
      </w:tr>
      <w:tr w:rsidR="00AC5050" w14:paraId="17988FE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29E3011" w14:textId="77777777" w:rsidR="00AC5050" w:rsidRDefault="00AC5050" w:rsidP="00B70178">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39A70333" w14:textId="77777777" w:rsidR="00AC5050" w:rsidRDefault="00AC5050" w:rsidP="00B70178">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327B4A" w14:textId="77777777" w:rsidR="00AC5050" w:rsidRDefault="00AC5050" w:rsidP="00B70178">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B0B5D3" w14:textId="77777777" w:rsidR="00AC5050" w:rsidRDefault="00AC5050" w:rsidP="00B70178">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3C47BB" w14:textId="77777777" w:rsidR="00AC5050" w:rsidRDefault="00AC5050" w:rsidP="00B70178">
            <w:pPr>
              <w:pStyle w:val="TAC"/>
              <w:rPr>
                <w:kern w:val="2"/>
                <w:szCs w:val="22"/>
                <w:lang w:val="en-US" w:eastAsia="zh-CN"/>
              </w:rPr>
            </w:pPr>
            <w:r>
              <w:rPr>
                <w:lang w:val="en-US" w:eastAsia="zh-CN"/>
              </w:rPr>
              <w:t>0</w:t>
            </w:r>
          </w:p>
        </w:tc>
      </w:tr>
      <w:tr w:rsidR="00AC5050" w14:paraId="6B411E21" w14:textId="77777777" w:rsidTr="00B70178">
        <w:trPr>
          <w:trHeight w:val="29"/>
        </w:trPr>
        <w:tc>
          <w:tcPr>
            <w:tcW w:w="1848" w:type="dxa"/>
            <w:tcBorders>
              <w:top w:val="nil"/>
              <w:left w:val="single" w:sz="4" w:space="0" w:color="auto"/>
              <w:bottom w:val="nil"/>
              <w:right w:val="single" w:sz="4" w:space="0" w:color="auto"/>
            </w:tcBorders>
            <w:vAlign w:val="center"/>
          </w:tcPr>
          <w:p w14:paraId="52D44E07" w14:textId="77777777" w:rsidR="00AC5050" w:rsidRDefault="00AC5050" w:rsidP="00B70178">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C25196"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0C8AC" w14:textId="77777777" w:rsidR="00AC5050" w:rsidRDefault="00AC5050" w:rsidP="00B70178">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DF5EE0" w14:textId="77777777" w:rsidR="00AC5050" w:rsidRDefault="00AC5050" w:rsidP="00B70178">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2447A2E6" w14:textId="77777777" w:rsidR="00AC5050" w:rsidRDefault="00AC5050" w:rsidP="00B70178">
            <w:pPr>
              <w:pStyle w:val="TAC"/>
              <w:rPr>
                <w:kern w:val="2"/>
                <w:szCs w:val="22"/>
                <w:lang w:val="en-US" w:eastAsia="zh-CN"/>
              </w:rPr>
            </w:pPr>
          </w:p>
        </w:tc>
      </w:tr>
      <w:tr w:rsidR="00AC5050" w14:paraId="0D33512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2DCA41" w14:textId="77777777" w:rsidR="00AC5050" w:rsidRDefault="00AC5050" w:rsidP="00B70178">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B4F99A" w14:textId="77777777" w:rsidR="00AC5050" w:rsidRDefault="00AC5050" w:rsidP="00B70178">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8688F" w14:textId="77777777" w:rsidR="00AC5050" w:rsidRDefault="00AC5050" w:rsidP="00B70178">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2FE0BB" w14:textId="77777777" w:rsidR="00AC5050" w:rsidRDefault="00AC5050" w:rsidP="00B70178">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CD5B46" w14:textId="77777777" w:rsidR="00AC5050" w:rsidRDefault="00AC5050" w:rsidP="00B70178">
            <w:pPr>
              <w:pStyle w:val="TAC"/>
              <w:rPr>
                <w:kern w:val="2"/>
                <w:szCs w:val="22"/>
                <w:lang w:val="en-US" w:eastAsia="zh-CN"/>
              </w:rPr>
            </w:pPr>
          </w:p>
        </w:tc>
      </w:tr>
      <w:tr w:rsidR="00AC5050" w14:paraId="4BF25FC0" w14:textId="77777777" w:rsidTr="00B70178">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BC9B36" w14:textId="77777777" w:rsidR="00AC5050" w:rsidRDefault="00AC5050" w:rsidP="00B70178">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9B24E2" w14:textId="77777777" w:rsidR="00AC5050" w:rsidRDefault="00AC5050" w:rsidP="00B70178">
            <w:pPr>
              <w:pStyle w:val="TAC"/>
              <w:rPr>
                <w:rFonts w:eastAsia="SimSun"/>
                <w:kern w:val="2"/>
                <w:szCs w:val="22"/>
                <w:lang w:val="en-US"/>
              </w:rPr>
            </w:pPr>
            <w:r>
              <w:rPr>
                <w:rFonts w:eastAsia="SimSun"/>
                <w:kern w:val="2"/>
                <w:szCs w:val="22"/>
                <w:lang w:val="en-US"/>
              </w:rPr>
              <w:t>CA_n46A-n48A</w:t>
            </w:r>
          </w:p>
          <w:p w14:paraId="24E2C9C5" w14:textId="77777777" w:rsidR="00AC5050" w:rsidRDefault="00AC5050" w:rsidP="00B70178">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351FA"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4C9B45" w14:textId="77777777" w:rsidR="00AC5050" w:rsidRDefault="00AC5050" w:rsidP="00B7017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ED696D"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28B5E40" w14:textId="77777777" w:rsidTr="00B70178">
        <w:trPr>
          <w:trHeight w:val="29"/>
        </w:trPr>
        <w:tc>
          <w:tcPr>
            <w:tcW w:w="1848" w:type="dxa"/>
            <w:tcBorders>
              <w:top w:val="nil"/>
              <w:left w:val="single" w:sz="4" w:space="0" w:color="auto"/>
              <w:bottom w:val="nil"/>
              <w:right w:val="single" w:sz="4" w:space="0" w:color="auto"/>
            </w:tcBorders>
            <w:vAlign w:val="center"/>
          </w:tcPr>
          <w:p w14:paraId="2C502AD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87FE4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3B067"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0356DA" w14:textId="77777777" w:rsidR="00AC5050" w:rsidRDefault="00AC5050" w:rsidP="00B70178">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2B27D7B7" w14:textId="77777777" w:rsidR="00AC5050" w:rsidRDefault="00AC5050" w:rsidP="00B70178">
            <w:pPr>
              <w:pStyle w:val="TAC"/>
              <w:rPr>
                <w:rFonts w:eastAsia="SimSun"/>
                <w:kern w:val="2"/>
                <w:szCs w:val="22"/>
                <w:lang w:val="en-US" w:eastAsia="zh-CN"/>
              </w:rPr>
            </w:pPr>
          </w:p>
        </w:tc>
      </w:tr>
      <w:tr w:rsidR="00AC5050" w14:paraId="7A0FCCF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7AB7DC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048AB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B59E4" w14:textId="77777777" w:rsidR="00AC5050" w:rsidRDefault="00AC5050" w:rsidP="00B70178">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C44296" w14:textId="77777777" w:rsidR="00AC5050" w:rsidRDefault="00AC5050" w:rsidP="00B70178">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3B6EA0" w14:textId="77777777" w:rsidR="00AC5050" w:rsidRDefault="00AC5050" w:rsidP="00B70178">
            <w:pPr>
              <w:pStyle w:val="TAC"/>
              <w:rPr>
                <w:rFonts w:eastAsia="SimSun"/>
                <w:kern w:val="2"/>
                <w:szCs w:val="22"/>
                <w:lang w:val="en-US" w:eastAsia="zh-CN"/>
              </w:rPr>
            </w:pPr>
          </w:p>
        </w:tc>
      </w:tr>
      <w:tr w:rsidR="00AC5050" w14:paraId="124E826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B36D53B" w14:textId="77777777" w:rsidR="00AC5050" w:rsidRDefault="00AC5050" w:rsidP="00B70178">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119F0696" w14:textId="77777777" w:rsidR="00AC5050" w:rsidRDefault="00AC5050" w:rsidP="00B70178">
            <w:pPr>
              <w:pStyle w:val="TAC"/>
              <w:rPr>
                <w:rFonts w:eastAsia="SimSun" w:cs="Arial"/>
                <w:color w:val="000000"/>
                <w:kern w:val="2"/>
                <w:szCs w:val="18"/>
                <w:lang w:val="en-US"/>
              </w:rPr>
            </w:pPr>
            <w:r>
              <w:rPr>
                <w:rFonts w:eastAsia="SimSun" w:cs="Arial"/>
                <w:color w:val="000000"/>
                <w:kern w:val="2"/>
                <w:szCs w:val="18"/>
                <w:lang w:val="en-US"/>
              </w:rPr>
              <w:t>CA_n48A-n66A</w:t>
            </w:r>
          </w:p>
          <w:p w14:paraId="1CCC6D47" w14:textId="77777777" w:rsidR="00AC5050" w:rsidRDefault="00AC5050" w:rsidP="00B70178">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9890CE4"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06756"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5492648"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969ABAD" w14:textId="77777777" w:rsidTr="00B70178">
        <w:trPr>
          <w:trHeight w:val="29"/>
        </w:trPr>
        <w:tc>
          <w:tcPr>
            <w:tcW w:w="1848" w:type="dxa"/>
            <w:tcBorders>
              <w:top w:val="nil"/>
              <w:left w:val="single" w:sz="4" w:space="0" w:color="auto"/>
              <w:bottom w:val="nil"/>
              <w:right w:val="single" w:sz="4" w:space="0" w:color="auto"/>
            </w:tcBorders>
            <w:vAlign w:val="center"/>
          </w:tcPr>
          <w:p w14:paraId="68ED992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18A6E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71DC5"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CDD72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C48D33" w14:textId="77777777" w:rsidR="00AC5050" w:rsidRDefault="00AC5050" w:rsidP="00B70178">
            <w:pPr>
              <w:pStyle w:val="TAC"/>
              <w:rPr>
                <w:rFonts w:eastAsia="SimSun"/>
                <w:kern w:val="2"/>
                <w:szCs w:val="22"/>
                <w:lang w:val="en-US" w:eastAsia="zh-CN"/>
              </w:rPr>
            </w:pPr>
          </w:p>
        </w:tc>
      </w:tr>
      <w:tr w:rsidR="00AC5050" w14:paraId="0753385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EBF6F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6F64B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860CF"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2696E1"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876F99F" w14:textId="77777777" w:rsidR="00AC5050" w:rsidRDefault="00AC5050" w:rsidP="00B70178">
            <w:pPr>
              <w:pStyle w:val="TAC"/>
              <w:rPr>
                <w:rFonts w:eastAsia="SimSun"/>
                <w:kern w:val="2"/>
                <w:szCs w:val="22"/>
                <w:lang w:val="en-US" w:eastAsia="zh-CN"/>
              </w:rPr>
            </w:pPr>
          </w:p>
        </w:tc>
      </w:tr>
      <w:tr w:rsidR="00AC5050" w14:paraId="15462DE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EA4DA31" w14:textId="77777777" w:rsidR="00AC5050" w:rsidRDefault="00AC5050" w:rsidP="00B70178">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35533DF4" w14:textId="77777777" w:rsidR="00AC5050" w:rsidRDefault="00AC5050" w:rsidP="00B70178">
            <w:pPr>
              <w:pStyle w:val="TAC"/>
              <w:rPr>
                <w:rFonts w:eastAsia="SimSun" w:cs="Arial"/>
                <w:color w:val="000000"/>
                <w:kern w:val="2"/>
                <w:szCs w:val="18"/>
                <w:lang w:val="en-US"/>
              </w:rPr>
            </w:pPr>
            <w:r>
              <w:rPr>
                <w:rFonts w:eastAsia="SimSun" w:cs="Arial"/>
                <w:color w:val="000000"/>
                <w:kern w:val="2"/>
                <w:szCs w:val="18"/>
                <w:lang w:val="en-US"/>
              </w:rPr>
              <w:t>CA_n48A-n66A</w:t>
            </w:r>
          </w:p>
          <w:p w14:paraId="557C7D4D" w14:textId="77777777" w:rsidR="00AC5050" w:rsidRDefault="00AC5050" w:rsidP="00B70178">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3DFCDA3"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E0B7C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6F878FC"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57657F56" w14:textId="77777777" w:rsidTr="00B70178">
        <w:trPr>
          <w:trHeight w:val="29"/>
        </w:trPr>
        <w:tc>
          <w:tcPr>
            <w:tcW w:w="1848" w:type="dxa"/>
            <w:tcBorders>
              <w:top w:val="nil"/>
              <w:left w:val="single" w:sz="4" w:space="0" w:color="auto"/>
              <w:bottom w:val="nil"/>
              <w:right w:val="single" w:sz="4" w:space="0" w:color="auto"/>
            </w:tcBorders>
            <w:vAlign w:val="center"/>
          </w:tcPr>
          <w:p w14:paraId="405B759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BA318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B4A41"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C989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2E7F317" w14:textId="77777777" w:rsidR="00AC5050" w:rsidRDefault="00AC5050" w:rsidP="00B70178">
            <w:pPr>
              <w:pStyle w:val="TAC"/>
              <w:rPr>
                <w:rFonts w:eastAsia="SimSun"/>
                <w:kern w:val="2"/>
                <w:szCs w:val="22"/>
                <w:lang w:val="en-US" w:eastAsia="zh-CN"/>
              </w:rPr>
            </w:pPr>
          </w:p>
        </w:tc>
      </w:tr>
      <w:tr w:rsidR="00AC5050" w14:paraId="24D61F3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BD2F91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AB6C1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F25D8"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B3BA7BC"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A9EB017" w14:textId="77777777" w:rsidR="00AC5050" w:rsidRDefault="00AC5050" w:rsidP="00B70178">
            <w:pPr>
              <w:pStyle w:val="TAC"/>
              <w:rPr>
                <w:rFonts w:eastAsia="SimSun"/>
                <w:kern w:val="2"/>
                <w:szCs w:val="22"/>
                <w:lang w:val="en-US" w:eastAsia="zh-CN"/>
              </w:rPr>
            </w:pPr>
          </w:p>
        </w:tc>
      </w:tr>
      <w:tr w:rsidR="00AC5050" w14:paraId="1E64226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577ADE3" w14:textId="77777777" w:rsidR="00AC5050" w:rsidRDefault="00AC5050" w:rsidP="00B70178">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1B56A673" w14:textId="77777777" w:rsidR="00AC5050" w:rsidRDefault="00AC5050" w:rsidP="00B70178">
            <w:pPr>
              <w:pStyle w:val="TAC"/>
              <w:rPr>
                <w:rFonts w:eastAsia="SimSun" w:cs="Arial"/>
                <w:color w:val="000000"/>
                <w:kern w:val="2"/>
                <w:szCs w:val="18"/>
                <w:lang w:val="en-US"/>
              </w:rPr>
            </w:pPr>
            <w:r>
              <w:rPr>
                <w:rFonts w:eastAsia="SimSun" w:cs="Arial"/>
                <w:color w:val="000000"/>
                <w:kern w:val="2"/>
                <w:szCs w:val="18"/>
                <w:lang w:val="en-US"/>
              </w:rPr>
              <w:t>CA_n48A-n66A</w:t>
            </w:r>
          </w:p>
          <w:p w14:paraId="663C3A1B" w14:textId="77777777" w:rsidR="00AC5050" w:rsidRDefault="00AC5050" w:rsidP="00B70178">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F8DFDB8"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4B428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3430D5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542FFFC" w14:textId="77777777" w:rsidTr="00B70178">
        <w:trPr>
          <w:trHeight w:val="29"/>
        </w:trPr>
        <w:tc>
          <w:tcPr>
            <w:tcW w:w="1848" w:type="dxa"/>
            <w:tcBorders>
              <w:top w:val="nil"/>
              <w:left w:val="single" w:sz="4" w:space="0" w:color="auto"/>
              <w:bottom w:val="nil"/>
              <w:right w:val="single" w:sz="4" w:space="0" w:color="auto"/>
            </w:tcBorders>
            <w:vAlign w:val="center"/>
          </w:tcPr>
          <w:p w14:paraId="02892BD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6420E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E8461"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393489"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A1478F" w14:textId="77777777" w:rsidR="00AC5050" w:rsidRDefault="00AC5050" w:rsidP="00B70178">
            <w:pPr>
              <w:pStyle w:val="TAC"/>
              <w:rPr>
                <w:rFonts w:eastAsia="SimSun"/>
                <w:kern w:val="2"/>
                <w:szCs w:val="22"/>
                <w:lang w:val="en-US" w:eastAsia="zh-CN"/>
              </w:rPr>
            </w:pPr>
          </w:p>
        </w:tc>
      </w:tr>
      <w:tr w:rsidR="00AC5050" w14:paraId="4C3D973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663218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099CE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5C6A6"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732C1FF"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149187E" w14:textId="77777777" w:rsidR="00AC5050" w:rsidRDefault="00AC5050" w:rsidP="00B70178">
            <w:pPr>
              <w:pStyle w:val="TAC"/>
              <w:rPr>
                <w:rFonts w:eastAsia="SimSun"/>
                <w:kern w:val="2"/>
                <w:szCs w:val="22"/>
                <w:lang w:val="en-US" w:eastAsia="zh-CN"/>
              </w:rPr>
            </w:pPr>
          </w:p>
        </w:tc>
      </w:tr>
      <w:tr w:rsidR="00AC5050" w14:paraId="000D61C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1DE8246" w14:textId="77777777" w:rsidR="00AC5050" w:rsidRDefault="00AC5050" w:rsidP="00B70178">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038B636" w14:textId="77777777" w:rsidR="00AC5050" w:rsidRDefault="00AC5050" w:rsidP="00B70178">
            <w:pPr>
              <w:pStyle w:val="TAC"/>
              <w:rPr>
                <w:rFonts w:eastAsia="SimSun" w:cs="Arial"/>
                <w:color w:val="000000"/>
                <w:kern w:val="2"/>
                <w:szCs w:val="18"/>
                <w:lang w:val="en-US"/>
              </w:rPr>
            </w:pPr>
            <w:r>
              <w:rPr>
                <w:rFonts w:eastAsia="SimSun" w:cs="Arial"/>
                <w:color w:val="000000"/>
                <w:kern w:val="2"/>
                <w:szCs w:val="18"/>
                <w:lang w:val="en-US"/>
              </w:rPr>
              <w:t>CA_n48A-n66A</w:t>
            </w:r>
          </w:p>
          <w:p w14:paraId="1AB2F5FC" w14:textId="77777777" w:rsidR="00AC5050" w:rsidRDefault="00AC5050" w:rsidP="00B70178">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E937925"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9B7C4C"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9FC531E"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5F3D8D3" w14:textId="77777777" w:rsidTr="00B70178">
        <w:trPr>
          <w:trHeight w:val="29"/>
        </w:trPr>
        <w:tc>
          <w:tcPr>
            <w:tcW w:w="1848" w:type="dxa"/>
            <w:tcBorders>
              <w:top w:val="nil"/>
              <w:left w:val="single" w:sz="4" w:space="0" w:color="auto"/>
              <w:bottom w:val="nil"/>
              <w:right w:val="single" w:sz="4" w:space="0" w:color="auto"/>
            </w:tcBorders>
            <w:vAlign w:val="center"/>
          </w:tcPr>
          <w:p w14:paraId="1C6C7B1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B9ED0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61ED2"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947DD"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66C080" w14:textId="77777777" w:rsidR="00AC5050" w:rsidRDefault="00AC5050" w:rsidP="00B70178">
            <w:pPr>
              <w:pStyle w:val="TAC"/>
              <w:rPr>
                <w:rFonts w:eastAsia="SimSun"/>
                <w:kern w:val="2"/>
                <w:szCs w:val="22"/>
                <w:lang w:val="en-US"/>
              </w:rPr>
            </w:pPr>
          </w:p>
        </w:tc>
      </w:tr>
      <w:tr w:rsidR="00AC5050" w14:paraId="22706AB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6D1E6D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91142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E09E9"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28EF3E8"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12FD0F8" w14:textId="77777777" w:rsidR="00AC5050" w:rsidRDefault="00AC5050" w:rsidP="00B70178">
            <w:pPr>
              <w:pStyle w:val="TAC"/>
              <w:rPr>
                <w:rFonts w:eastAsia="SimSun"/>
                <w:kern w:val="2"/>
                <w:szCs w:val="22"/>
                <w:lang w:val="en-US"/>
              </w:rPr>
            </w:pPr>
          </w:p>
        </w:tc>
      </w:tr>
      <w:tr w:rsidR="00AC5050" w14:paraId="0C4F1A18"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DBB10A0" w14:textId="77777777" w:rsidR="00AC5050" w:rsidRDefault="00AC5050" w:rsidP="00B70178">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C79B22A"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03B4C3F0" w14:textId="77777777" w:rsidR="00AC5050" w:rsidRDefault="00AC5050" w:rsidP="00B70178">
            <w:pPr>
              <w:pStyle w:val="TAC"/>
              <w:rPr>
                <w:rFonts w:eastAsia="SimSun" w:cs="Arial"/>
                <w:kern w:val="2"/>
                <w:szCs w:val="18"/>
                <w:lang w:val="en-US"/>
              </w:rPr>
            </w:pPr>
            <w:r>
              <w:rPr>
                <w:rFonts w:eastAsia="SimSun" w:cs="Arial"/>
                <w:kern w:val="2"/>
                <w:szCs w:val="18"/>
                <w:lang w:val="en-US"/>
              </w:rPr>
              <w:t>CA_n66A-n71A</w:t>
            </w:r>
          </w:p>
          <w:p w14:paraId="48CD7706" w14:textId="77777777" w:rsidR="00AC5050" w:rsidRDefault="00AC5050" w:rsidP="00B70178">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5BFACC"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B120E1"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2471720"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0F7678B2" w14:textId="77777777" w:rsidTr="00B70178">
        <w:trPr>
          <w:trHeight w:val="29"/>
        </w:trPr>
        <w:tc>
          <w:tcPr>
            <w:tcW w:w="1848" w:type="dxa"/>
            <w:tcBorders>
              <w:top w:val="nil"/>
              <w:left w:val="single" w:sz="4" w:space="0" w:color="auto"/>
              <w:bottom w:val="nil"/>
              <w:right w:val="single" w:sz="4" w:space="0" w:color="auto"/>
            </w:tcBorders>
            <w:vAlign w:val="center"/>
          </w:tcPr>
          <w:p w14:paraId="51A8BAA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0E3BE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D5B46"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3490C"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56292E" w14:textId="77777777" w:rsidR="00AC5050" w:rsidRDefault="00AC5050" w:rsidP="00B70178">
            <w:pPr>
              <w:pStyle w:val="TAC"/>
              <w:rPr>
                <w:rFonts w:eastAsia="SimSun"/>
                <w:kern w:val="2"/>
                <w:szCs w:val="22"/>
                <w:lang w:val="en-US"/>
              </w:rPr>
            </w:pPr>
          </w:p>
        </w:tc>
      </w:tr>
      <w:tr w:rsidR="00AC5050" w14:paraId="652F38A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00F3D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98761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8615F"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BC58C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A56C0F" w14:textId="77777777" w:rsidR="00AC5050" w:rsidRDefault="00AC5050" w:rsidP="00B70178">
            <w:pPr>
              <w:pStyle w:val="TAC"/>
              <w:rPr>
                <w:rFonts w:eastAsia="SimSun"/>
                <w:kern w:val="2"/>
                <w:szCs w:val="22"/>
                <w:lang w:val="en-US"/>
              </w:rPr>
            </w:pPr>
          </w:p>
        </w:tc>
      </w:tr>
      <w:tr w:rsidR="00AC5050" w14:paraId="5247C8D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F9DBAF5" w14:textId="77777777" w:rsidR="00AC5050" w:rsidRDefault="00AC5050" w:rsidP="00B70178">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11A2F35"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2491D4CE" w14:textId="77777777" w:rsidR="00AC5050" w:rsidRDefault="00AC5050" w:rsidP="00B70178">
            <w:pPr>
              <w:pStyle w:val="TAC"/>
              <w:rPr>
                <w:rFonts w:eastAsia="SimSun" w:cs="Arial"/>
                <w:kern w:val="2"/>
                <w:szCs w:val="18"/>
                <w:lang w:val="en-US"/>
              </w:rPr>
            </w:pPr>
            <w:r>
              <w:rPr>
                <w:rFonts w:eastAsia="SimSun" w:cs="Arial"/>
                <w:kern w:val="2"/>
                <w:szCs w:val="18"/>
                <w:lang w:val="en-US"/>
              </w:rPr>
              <w:t>CA_n66A-n71A</w:t>
            </w:r>
          </w:p>
          <w:p w14:paraId="099DA06E" w14:textId="77777777" w:rsidR="00AC5050" w:rsidRDefault="00AC5050" w:rsidP="00B70178">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205B46" w14:textId="77777777" w:rsidR="00AC5050" w:rsidRDefault="00AC5050" w:rsidP="00B70178">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5A78E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4DDF68A" w14:textId="77777777" w:rsidR="00AC5050" w:rsidRDefault="00AC5050" w:rsidP="00B70178">
            <w:pPr>
              <w:pStyle w:val="TAC"/>
              <w:rPr>
                <w:rFonts w:eastAsia="SimSun"/>
                <w:kern w:val="2"/>
                <w:szCs w:val="22"/>
                <w:lang w:val="en-US"/>
              </w:rPr>
            </w:pPr>
            <w:r>
              <w:rPr>
                <w:rFonts w:eastAsia="SimSun"/>
                <w:kern w:val="2"/>
                <w:szCs w:val="22"/>
                <w:lang w:val="en-US" w:eastAsia="zh-CN"/>
              </w:rPr>
              <w:t>0</w:t>
            </w:r>
          </w:p>
        </w:tc>
      </w:tr>
      <w:tr w:rsidR="00AC5050" w14:paraId="7F87D179" w14:textId="77777777" w:rsidTr="00B70178">
        <w:trPr>
          <w:trHeight w:val="29"/>
        </w:trPr>
        <w:tc>
          <w:tcPr>
            <w:tcW w:w="1848" w:type="dxa"/>
            <w:tcBorders>
              <w:top w:val="nil"/>
              <w:left w:val="single" w:sz="4" w:space="0" w:color="auto"/>
              <w:bottom w:val="nil"/>
              <w:right w:val="single" w:sz="4" w:space="0" w:color="auto"/>
            </w:tcBorders>
            <w:vAlign w:val="center"/>
          </w:tcPr>
          <w:p w14:paraId="26F0257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90AE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46296" w14:textId="77777777" w:rsidR="00AC5050" w:rsidRDefault="00AC5050" w:rsidP="00B70178">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C6FB72"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BA90DEB" w14:textId="77777777" w:rsidR="00AC5050" w:rsidRDefault="00AC5050" w:rsidP="00B70178">
            <w:pPr>
              <w:pStyle w:val="TAC"/>
              <w:rPr>
                <w:rFonts w:eastAsia="SimSun"/>
                <w:kern w:val="2"/>
                <w:szCs w:val="22"/>
                <w:lang w:val="en-US"/>
              </w:rPr>
            </w:pPr>
          </w:p>
        </w:tc>
      </w:tr>
      <w:tr w:rsidR="00AC5050" w14:paraId="107A21A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87C1EB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B44EB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DA231" w14:textId="77777777" w:rsidR="00AC5050" w:rsidRDefault="00AC5050" w:rsidP="00B70178">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84239E"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573ADE" w14:textId="77777777" w:rsidR="00AC5050" w:rsidRDefault="00AC5050" w:rsidP="00B70178">
            <w:pPr>
              <w:pStyle w:val="TAC"/>
              <w:rPr>
                <w:rFonts w:eastAsia="SimSun"/>
                <w:kern w:val="2"/>
                <w:szCs w:val="22"/>
                <w:lang w:val="en-US"/>
              </w:rPr>
            </w:pPr>
          </w:p>
        </w:tc>
      </w:tr>
      <w:tr w:rsidR="00AC5050" w14:paraId="0A67FF1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869D6B0" w14:textId="77777777" w:rsidR="00AC5050" w:rsidRDefault="00AC5050" w:rsidP="00B70178">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4F5E01AB"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6472CDE4" w14:textId="77777777" w:rsidR="00AC5050" w:rsidRDefault="00AC5050" w:rsidP="00B70178">
            <w:pPr>
              <w:pStyle w:val="TAC"/>
              <w:rPr>
                <w:rFonts w:eastAsia="SimSun" w:cs="Arial"/>
                <w:kern w:val="2"/>
                <w:szCs w:val="18"/>
                <w:lang w:val="en-US"/>
              </w:rPr>
            </w:pPr>
            <w:r>
              <w:rPr>
                <w:rFonts w:eastAsia="SimSun" w:cs="Arial"/>
                <w:kern w:val="2"/>
                <w:szCs w:val="18"/>
                <w:lang w:val="en-US"/>
              </w:rPr>
              <w:t>CA_n66A-n71A</w:t>
            </w:r>
          </w:p>
          <w:p w14:paraId="23519CB1" w14:textId="77777777" w:rsidR="00AC5050" w:rsidRDefault="00AC5050" w:rsidP="00B70178">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F4E541"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0BB5D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E4CFBE3"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4F77F6CC" w14:textId="77777777" w:rsidTr="00B70178">
        <w:trPr>
          <w:trHeight w:val="29"/>
        </w:trPr>
        <w:tc>
          <w:tcPr>
            <w:tcW w:w="1848" w:type="dxa"/>
            <w:tcBorders>
              <w:top w:val="nil"/>
              <w:left w:val="single" w:sz="4" w:space="0" w:color="auto"/>
              <w:bottom w:val="nil"/>
              <w:right w:val="single" w:sz="4" w:space="0" w:color="auto"/>
            </w:tcBorders>
            <w:vAlign w:val="center"/>
          </w:tcPr>
          <w:p w14:paraId="52B1139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48FDE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0E79A"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01B56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99A5BD" w14:textId="77777777" w:rsidR="00AC5050" w:rsidRDefault="00AC5050" w:rsidP="00B70178">
            <w:pPr>
              <w:pStyle w:val="TAC"/>
              <w:rPr>
                <w:rFonts w:eastAsia="SimSun"/>
                <w:kern w:val="2"/>
                <w:szCs w:val="22"/>
                <w:lang w:val="en-US"/>
              </w:rPr>
            </w:pPr>
          </w:p>
        </w:tc>
      </w:tr>
      <w:tr w:rsidR="00AC5050" w14:paraId="719E382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843DBF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5A91C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88E70"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9D293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43FF19" w14:textId="77777777" w:rsidR="00AC5050" w:rsidRDefault="00AC5050" w:rsidP="00B70178">
            <w:pPr>
              <w:pStyle w:val="TAC"/>
              <w:rPr>
                <w:rFonts w:eastAsia="SimSun"/>
                <w:kern w:val="2"/>
                <w:szCs w:val="22"/>
                <w:lang w:val="en-US"/>
              </w:rPr>
            </w:pPr>
          </w:p>
        </w:tc>
      </w:tr>
      <w:tr w:rsidR="00AC5050" w14:paraId="0F51023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DDDE4DF" w14:textId="77777777" w:rsidR="00AC5050" w:rsidRDefault="00AC5050" w:rsidP="00B70178">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24A226A4"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7BB11D11" w14:textId="77777777" w:rsidR="00AC5050" w:rsidRDefault="00AC5050" w:rsidP="00B70178">
            <w:pPr>
              <w:pStyle w:val="TAC"/>
              <w:rPr>
                <w:rFonts w:eastAsia="SimSun" w:cs="Arial"/>
                <w:kern w:val="2"/>
                <w:szCs w:val="18"/>
                <w:lang w:val="en-US"/>
              </w:rPr>
            </w:pPr>
            <w:r>
              <w:rPr>
                <w:rFonts w:eastAsia="SimSun" w:cs="Arial"/>
                <w:kern w:val="2"/>
                <w:szCs w:val="18"/>
                <w:lang w:val="en-US"/>
              </w:rPr>
              <w:t>CA_n66A-n71A</w:t>
            </w:r>
          </w:p>
          <w:p w14:paraId="54B51DEB" w14:textId="77777777" w:rsidR="00AC5050" w:rsidRDefault="00AC5050" w:rsidP="00B70178">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49AD3E"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87FA7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79F8F81"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CC23920" w14:textId="77777777" w:rsidTr="00B70178">
        <w:trPr>
          <w:trHeight w:val="29"/>
        </w:trPr>
        <w:tc>
          <w:tcPr>
            <w:tcW w:w="1848" w:type="dxa"/>
            <w:tcBorders>
              <w:top w:val="nil"/>
              <w:left w:val="single" w:sz="4" w:space="0" w:color="auto"/>
              <w:bottom w:val="nil"/>
              <w:right w:val="single" w:sz="4" w:space="0" w:color="auto"/>
            </w:tcBorders>
            <w:vAlign w:val="center"/>
          </w:tcPr>
          <w:p w14:paraId="31CF7E6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302D2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FEEF4"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BEE7AC"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CAA253" w14:textId="77777777" w:rsidR="00AC5050" w:rsidRDefault="00AC5050" w:rsidP="00B70178">
            <w:pPr>
              <w:pStyle w:val="TAC"/>
              <w:rPr>
                <w:rFonts w:eastAsia="SimSun"/>
                <w:kern w:val="2"/>
                <w:szCs w:val="22"/>
                <w:lang w:val="en-US"/>
              </w:rPr>
            </w:pPr>
          </w:p>
        </w:tc>
      </w:tr>
      <w:tr w:rsidR="00AC5050" w14:paraId="303EDA84"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16348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EADA5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722A2"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8715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705A23" w14:textId="77777777" w:rsidR="00AC5050" w:rsidRDefault="00AC5050" w:rsidP="00B70178">
            <w:pPr>
              <w:pStyle w:val="TAC"/>
              <w:rPr>
                <w:rFonts w:eastAsia="SimSun"/>
                <w:kern w:val="2"/>
                <w:szCs w:val="22"/>
                <w:lang w:val="en-US"/>
              </w:rPr>
            </w:pPr>
          </w:p>
        </w:tc>
      </w:tr>
      <w:tr w:rsidR="00AC5050" w14:paraId="33E5B07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651BFB5" w14:textId="77777777" w:rsidR="00AC5050" w:rsidRDefault="00AC5050" w:rsidP="00B70178">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9348714"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2F2EDBB7" w14:textId="77777777" w:rsidR="00AC5050" w:rsidRDefault="00AC5050" w:rsidP="00B70178">
            <w:pPr>
              <w:pStyle w:val="TAC"/>
              <w:rPr>
                <w:rFonts w:eastAsia="SimSun" w:cs="Arial"/>
                <w:kern w:val="2"/>
                <w:szCs w:val="18"/>
                <w:lang w:val="en-US"/>
              </w:rPr>
            </w:pPr>
            <w:r>
              <w:rPr>
                <w:rFonts w:eastAsia="SimSun" w:cs="Arial"/>
                <w:kern w:val="2"/>
                <w:szCs w:val="18"/>
                <w:lang w:val="en-US"/>
              </w:rPr>
              <w:t>CA_n66A-n71A</w:t>
            </w:r>
          </w:p>
          <w:p w14:paraId="33AFBFF7" w14:textId="77777777" w:rsidR="00AC5050" w:rsidRDefault="00AC5050" w:rsidP="00B70178">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644151"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2AB16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5E52C6A"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19C488B9" w14:textId="77777777" w:rsidTr="00B70178">
        <w:trPr>
          <w:trHeight w:val="29"/>
        </w:trPr>
        <w:tc>
          <w:tcPr>
            <w:tcW w:w="1848" w:type="dxa"/>
            <w:tcBorders>
              <w:top w:val="nil"/>
              <w:left w:val="single" w:sz="4" w:space="0" w:color="auto"/>
              <w:bottom w:val="nil"/>
              <w:right w:val="single" w:sz="4" w:space="0" w:color="auto"/>
            </w:tcBorders>
            <w:vAlign w:val="center"/>
          </w:tcPr>
          <w:p w14:paraId="0DB02D9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D1913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D780D"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3489D"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F58A39" w14:textId="77777777" w:rsidR="00AC5050" w:rsidRDefault="00AC5050" w:rsidP="00B70178">
            <w:pPr>
              <w:pStyle w:val="TAC"/>
              <w:rPr>
                <w:rFonts w:eastAsia="SimSun"/>
                <w:kern w:val="2"/>
                <w:szCs w:val="22"/>
                <w:lang w:val="en-US"/>
              </w:rPr>
            </w:pPr>
          </w:p>
        </w:tc>
      </w:tr>
      <w:tr w:rsidR="00AC5050" w14:paraId="456BB06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3BDD6C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E58BA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A5237"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A0E0B2"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DD8E8E7" w14:textId="77777777" w:rsidR="00AC5050" w:rsidRDefault="00AC5050" w:rsidP="00B70178">
            <w:pPr>
              <w:pStyle w:val="TAC"/>
              <w:rPr>
                <w:rFonts w:eastAsia="SimSun"/>
                <w:kern w:val="2"/>
                <w:szCs w:val="22"/>
                <w:lang w:val="en-US"/>
              </w:rPr>
            </w:pPr>
          </w:p>
        </w:tc>
      </w:tr>
      <w:tr w:rsidR="00AC5050" w14:paraId="2D48E03F" w14:textId="77777777" w:rsidTr="00B70178">
        <w:trPr>
          <w:trHeight w:val="152"/>
        </w:trPr>
        <w:tc>
          <w:tcPr>
            <w:tcW w:w="1848" w:type="dxa"/>
            <w:tcBorders>
              <w:top w:val="single" w:sz="4" w:space="0" w:color="auto"/>
              <w:left w:val="single" w:sz="4" w:space="0" w:color="auto"/>
              <w:bottom w:val="nil"/>
              <w:right w:val="single" w:sz="4" w:space="0" w:color="auto"/>
            </w:tcBorders>
            <w:vAlign w:val="center"/>
          </w:tcPr>
          <w:p w14:paraId="4F5B01A9" w14:textId="77777777" w:rsidR="00AC5050" w:rsidRDefault="00AC5050" w:rsidP="00B70178">
            <w:pPr>
              <w:pStyle w:val="TAC"/>
              <w:rPr>
                <w:rFonts w:eastAsia="DengXian"/>
                <w:kern w:val="2"/>
                <w:szCs w:val="22"/>
                <w:lang w:val="en-US"/>
              </w:rPr>
            </w:pPr>
            <w:r>
              <w:rPr>
                <w:rFonts w:eastAsia="DengXian"/>
                <w:kern w:val="2"/>
                <w:szCs w:val="22"/>
                <w:lang w:val="en-US"/>
              </w:rPr>
              <w:lastRenderedPageBreak/>
              <w:t>CA_n48A-n66A-n77A</w:t>
            </w:r>
          </w:p>
        </w:tc>
        <w:tc>
          <w:tcPr>
            <w:tcW w:w="1878" w:type="dxa"/>
            <w:tcBorders>
              <w:top w:val="single" w:sz="4" w:space="0" w:color="auto"/>
              <w:left w:val="single" w:sz="4" w:space="0" w:color="auto"/>
              <w:bottom w:val="nil"/>
              <w:right w:val="single" w:sz="4" w:space="0" w:color="auto"/>
            </w:tcBorders>
            <w:vAlign w:val="center"/>
          </w:tcPr>
          <w:p w14:paraId="715B8A9B" w14:textId="77777777" w:rsidR="00AC5050" w:rsidRDefault="00AC5050" w:rsidP="00B70178">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FE150D2"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CA_n48A-n66A</w:t>
            </w:r>
          </w:p>
          <w:p w14:paraId="61E67382" w14:textId="77777777" w:rsidR="00AC5050" w:rsidRDefault="00AC5050" w:rsidP="00B70178">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EA3FA8"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98EC6C"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26B29D4A"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146786CD" w14:textId="77777777" w:rsidTr="00B70178">
        <w:trPr>
          <w:trHeight w:val="29"/>
        </w:trPr>
        <w:tc>
          <w:tcPr>
            <w:tcW w:w="1848" w:type="dxa"/>
            <w:tcBorders>
              <w:top w:val="nil"/>
              <w:left w:val="single" w:sz="4" w:space="0" w:color="auto"/>
              <w:bottom w:val="nil"/>
              <w:right w:val="single" w:sz="4" w:space="0" w:color="auto"/>
            </w:tcBorders>
            <w:vAlign w:val="center"/>
          </w:tcPr>
          <w:p w14:paraId="5FCFABD9"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00914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31F46"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63944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3C2515" w14:textId="77777777" w:rsidR="00AC5050" w:rsidRDefault="00AC5050" w:rsidP="00B70178">
            <w:pPr>
              <w:pStyle w:val="TAC"/>
              <w:rPr>
                <w:rFonts w:eastAsia="SimSun"/>
                <w:kern w:val="2"/>
                <w:szCs w:val="22"/>
                <w:lang w:val="en-US"/>
              </w:rPr>
            </w:pPr>
          </w:p>
        </w:tc>
      </w:tr>
      <w:tr w:rsidR="00AC5050" w14:paraId="523474E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AB16C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6966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3F443"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8E6CD5"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1ED96" w14:textId="77777777" w:rsidR="00AC5050" w:rsidRDefault="00AC5050" w:rsidP="00B70178">
            <w:pPr>
              <w:pStyle w:val="TAC"/>
              <w:rPr>
                <w:rFonts w:eastAsia="SimSun"/>
                <w:kern w:val="2"/>
                <w:szCs w:val="22"/>
                <w:lang w:val="en-US"/>
              </w:rPr>
            </w:pPr>
          </w:p>
        </w:tc>
      </w:tr>
      <w:tr w:rsidR="00AC5050" w14:paraId="2AA999C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1757A7D" w14:textId="77777777" w:rsidR="00AC5050" w:rsidRDefault="00AC5050" w:rsidP="00B70178">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52E8EC91" w14:textId="77777777" w:rsidR="00AC5050" w:rsidRDefault="00AC5050" w:rsidP="00B70178">
            <w:pPr>
              <w:pStyle w:val="TAC"/>
              <w:rPr>
                <w:rFonts w:eastAsia="SimSun" w:cs="Arial"/>
                <w:color w:val="000000"/>
                <w:kern w:val="2"/>
                <w:szCs w:val="18"/>
                <w:lang w:val="en-US"/>
              </w:rPr>
            </w:pPr>
            <w:r>
              <w:rPr>
                <w:rFonts w:eastAsia="SimSun" w:cs="Arial"/>
                <w:color w:val="000000"/>
                <w:kern w:val="2"/>
                <w:szCs w:val="18"/>
                <w:lang w:val="en-US"/>
              </w:rPr>
              <w:t>CA_n48A-n66A</w:t>
            </w:r>
          </w:p>
          <w:p w14:paraId="4CC86ABD" w14:textId="77777777" w:rsidR="00AC5050" w:rsidRDefault="00AC5050" w:rsidP="00B70178">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B3BC5C"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6D4DFE3E" w14:textId="77777777" w:rsidR="00AC5050" w:rsidRDefault="00AC5050" w:rsidP="00B70178">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41F952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7F6E471" w14:textId="77777777" w:rsidTr="00B70178">
        <w:trPr>
          <w:trHeight w:val="29"/>
        </w:trPr>
        <w:tc>
          <w:tcPr>
            <w:tcW w:w="1848" w:type="dxa"/>
            <w:tcBorders>
              <w:top w:val="nil"/>
              <w:left w:val="single" w:sz="4" w:space="0" w:color="auto"/>
              <w:bottom w:val="nil"/>
              <w:right w:val="single" w:sz="4" w:space="0" w:color="auto"/>
            </w:tcBorders>
            <w:vAlign w:val="center"/>
          </w:tcPr>
          <w:p w14:paraId="477CA83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4DAEF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E8FBB"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121CA36C" w14:textId="77777777" w:rsidR="00AC5050" w:rsidRDefault="00AC5050" w:rsidP="00B70178">
            <w:pPr>
              <w:pStyle w:val="TAC"/>
            </w:pPr>
            <w:r>
              <w:t>CA_n66(2A)_BCS0</w:t>
            </w:r>
          </w:p>
        </w:tc>
        <w:tc>
          <w:tcPr>
            <w:tcW w:w="1649" w:type="dxa"/>
            <w:tcBorders>
              <w:top w:val="nil"/>
              <w:left w:val="single" w:sz="4" w:space="0" w:color="auto"/>
              <w:bottom w:val="nil"/>
              <w:right w:val="single" w:sz="4" w:space="0" w:color="auto"/>
            </w:tcBorders>
            <w:vAlign w:val="center"/>
          </w:tcPr>
          <w:p w14:paraId="6FB61956" w14:textId="77777777" w:rsidR="00AC5050" w:rsidRDefault="00AC5050" w:rsidP="00B70178">
            <w:pPr>
              <w:pStyle w:val="TAC"/>
              <w:rPr>
                <w:rFonts w:eastAsia="SimSun"/>
                <w:kern w:val="2"/>
                <w:szCs w:val="22"/>
                <w:lang w:val="en-US" w:eastAsia="zh-CN"/>
              </w:rPr>
            </w:pPr>
          </w:p>
        </w:tc>
      </w:tr>
      <w:tr w:rsidR="00AC5050" w14:paraId="5963822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15A6819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C7579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77FB1"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3C6A623F" w14:textId="77777777" w:rsidR="00AC5050" w:rsidRDefault="00AC5050" w:rsidP="00B70178">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47E686" w14:textId="77777777" w:rsidR="00AC5050" w:rsidRDefault="00AC5050" w:rsidP="00B70178">
            <w:pPr>
              <w:pStyle w:val="TAC"/>
              <w:rPr>
                <w:rFonts w:eastAsia="SimSun"/>
                <w:kern w:val="2"/>
                <w:szCs w:val="22"/>
                <w:lang w:val="en-US" w:eastAsia="zh-CN"/>
              </w:rPr>
            </w:pPr>
          </w:p>
        </w:tc>
      </w:tr>
      <w:tr w:rsidR="00AC5050" w14:paraId="1F209EF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984624A" w14:textId="77777777" w:rsidR="00AC5050" w:rsidRDefault="00AC5050" w:rsidP="00B70178">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46BB8819" w14:textId="6596439D" w:rsidR="00AC5050" w:rsidRDefault="00AC5050" w:rsidP="00B70178">
            <w:pPr>
              <w:pStyle w:val="TAC"/>
              <w:rPr>
                <w:color w:val="000000" w:themeColor="text1"/>
                <w:szCs w:val="18"/>
                <w:lang w:val="en-US" w:eastAsia="zh-CN"/>
              </w:rPr>
            </w:pPr>
            <w:r>
              <w:rPr>
                <w:color w:val="000000" w:themeColor="text1"/>
                <w:szCs w:val="18"/>
                <w:lang w:val="en-US" w:eastAsia="zh-CN"/>
              </w:rPr>
              <w:t>CA_n48A-n66A</w:t>
            </w:r>
          </w:p>
          <w:p w14:paraId="23611168" w14:textId="77777777" w:rsidR="00AC5050" w:rsidRDefault="00AC5050" w:rsidP="00B70178">
            <w:pPr>
              <w:pStyle w:val="TAC"/>
              <w:rPr>
                <w:rFonts w:eastAsia="SimSun" w:cs="Arial"/>
                <w:kern w:val="2"/>
                <w:szCs w:val="18"/>
                <w:lang w:val="en-US"/>
              </w:rPr>
            </w:pPr>
            <w:r>
              <w:rPr>
                <w:rFonts w:eastAsia="SimSun" w:cs="Arial"/>
                <w:kern w:val="2"/>
                <w:szCs w:val="18"/>
                <w:lang w:val="en-US"/>
              </w:rPr>
              <w:t>CA_n66A-n77A</w:t>
            </w:r>
          </w:p>
          <w:p w14:paraId="5DE592F4" w14:textId="77777777" w:rsidR="00AC5050" w:rsidRDefault="00AC5050" w:rsidP="00B70178">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B43821E" w14:textId="77777777" w:rsidR="00AC5050" w:rsidRDefault="00AC5050" w:rsidP="00B70178">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E38CD1"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F9E188C" w14:textId="77777777" w:rsidR="00AC5050" w:rsidRDefault="00AC5050" w:rsidP="00B70178">
            <w:pPr>
              <w:pStyle w:val="TAC"/>
              <w:rPr>
                <w:rFonts w:eastAsia="SimSun"/>
                <w:kern w:val="2"/>
                <w:szCs w:val="22"/>
                <w:lang w:val="en-US"/>
              </w:rPr>
            </w:pPr>
            <w:r>
              <w:rPr>
                <w:rFonts w:eastAsia="SimSun" w:cs="Arial"/>
                <w:kern w:val="2"/>
                <w:szCs w:val="18"/>
                <w:lang w:val="en-US"/>
              </w:rPr>
              <w:t>0</w:t>
            </w:r>
          </w:p>
        </w:tc>
      </w:tr>
      <w:tr w:rsidR="00AC5050" w14:paraId="7D7E9E51" w14:textId="77777777" w:rsidTr="00B70178">
        <w:trPr>
          <w:trHeight w:val="29"/>
        </w:trPr>
        <w:tc>
          <w:tcPr>
            <w:tcW w:w="1848" w:type="dxa"/>
            <w:tcBorders>
              <w:top w:val="nil"/>
              <w:left w:val="single" w:sz="4" w:space="0" w:color="auto"/>
              <w:bottom w:val="nil"/>
              <w:right w:val="single" w:sz="4" w:space="0" w:color="auto"/>
            </w:tcBorders>
            <w:vAlign w:val="center"/>
          </w:tcPr>
          <w:p w14:paraId="417FE13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EFF99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7AE76" w14:textId="77777777" w:rsidR="00AC5050" w:rsidRDefault="00AC5050" w:rsidP="00B70178">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FCC813"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944743" w14:textId="77777777" w:rsidR="00AC5050" w:rsidRDefault="00AC5050" w:rsidP="00B70178">
            <w:pPr>
              <w:pStyle w:val="TAC"/>
              <w:rPr>
                <w:rFonts w:eastAsia="SimSun"/>
                <w:kern w:val="2"/>
                <w:szCs w:val="22"/>
                <w:lang w:val="en-US"/>
              </w:rPr>
            </w:pPr>
          </w:p>
        </w:tc>
      </w:tr>
      <w:tr w:rsidR="00AC5050" w14:paraId="631DC8A1" w14:textId="77777777" w:rsidTr="00B70178">
        <w:trPr>
          <w:trHeight w:val="29"/>
        </w:trPr>
        <w:tc>
          <w:tcPr>
            <w:tcW w:w="1848" w:type="dxa"/>
            <w:tcBorders>
              <w:top w:val="nil"/>
              <w:left w:val="single" w:sz="4" w:space="0" w:color="auto"/>
              <w:bottom w:val="nil"/>
              <w:right w:val="single" w:sz="4" w:space="0" w:color="auto"/>
            </w:tcBorders>
            <w:vAlign w:val="center"/>
          </w:tcPr>
          <w:p w14:paraId="7D8C867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0FFCA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CF9D2" w14:textId="77777777" w:rsidR="00AC5050" w:rsidRDefault="00AC5050" w:rsidP="00B70178">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E8D4FD"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33FD6BD" w14:textId="77777777" w:rsidR="00AC5050" w:rsidRDefault="00AC5050" w:rsidP="00B70178">
            <w:pPr>
              <w:pStyle w:val="TAC"/>
              <w:rPr>
                <w:rFonts w:eastAsia="SimSun"/>
                <w:kern w:val="2"/>
                <w:szCs w:val="22"/>
                <w:lang w:val="en-US"/>
              </w:rPr>
            </w:pPr>
          </w:p>
        </w:tc>
      </w:tr>
      <w:tr w:rsidR="00AC5050" w14:paraId="2C23A915" w14:textId="77777777" w:rsidTr="00B70178">
        <w:trPr>
          <w:trHeight w:val="29"/>
        </w:trPr>
        <w:tc>
          <w:tcPr>
            <w:tcW w:w="1848" w:type="dxa"/>
            <w:tcBorders>
              <w:top w:val="nil"/>
              <w:left w:val="single" w:sz="4" w:space="0" w:color="auto"/>
              <w:bottom w:val="nil"/>
              <w:right w:val="single" w:sz="4" w:space="0" w:color="auto"/>
            </w:tcBorders>
            <w:vAlign w:val="center"/>
          </w:tcPr>
          <w:p w14:paraId="08A6BCA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9F34C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93474" w14:textId="77777777" w:rsidR="00AC5050" w:rsidRDefault="00AC5050" w:rsidP="00B70178">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1DFE69"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6B5EBCC" w14:textId="77777777" w:rsidR="00AC5050" w:rsidRDefault="00AC5050" w:rsidP="00B70178">
            <w:pPr>
              <w:pStyle w:val="TAC"/>
              <w:rPr>
                <w:rFonts w:eastAsia="SimSun"/>
                <w:kern w:val="2"/>
                <w:szCs w:val="22"/>
                <w:lang w:val="en-US"/>
              </w:rPr>
            </w:pPr>
            <w:r>
              <w:rPr>
                <w:rFonts w:eastAsia="SimSun" w:cs="Arial"/>
                <w:kern w:val="2"/>
                <w:szCs w:val="18"/>
                <w:lang w:val="en-US"/>
              </w:rPr>
              <w:t>1</w:t>
            </w:r>
          </w:p>
        </w:tc>
      </w:tr>
      <w:tr w:rsidR="00AC5050" w14:paraId="571F5FFA" w14:textId="77777777" w:rsidTr="00B70178">
        <w:trPr>
          <w:trHeight w:val="29"/>
        </w:trPr>
        <w:tc>
          <w:tcPr>
            <w:tcW w:w="1848" w:type="dxa"/>
            <w:tcBorders>
              <w:top w:val="nil"/>
              <w:left w:val="single" w:sz="4" w:space="0" w:color="auto"/>
              <w:bottom w:val="nil"/>
              <w:right w:val="single" w:sz="4" w:space="0" w:color="auto"/>
            </w:tcBorders>
            <w:vAlign w:val="center"/>
          </w:tcPr>
          <w:p w14:paraId="6F1A586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BE561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96EC6" w14:textId="77777777" w:rsidR="00AC5050" w:rsidRDefault="00AC5050" w:rsidP="00B70178">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1B612A"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6B9426" w14:textId="77777777" w:rsidR="00AC5050" w:rsidRDefault="00AC5050" w:rsidP="00B70178">
            <w:pPr>
              <w:pStyle w:val="TAC"/>
              <w:rPr>
                <w:rFonts w:eastAsia="SimSun"/>
                <w:kern w:val="2"/>
                <w:szCs w:val="22"/>
                <w:lang w:val="en-US"/>
              </w:rPr>
            </w:pPr>
          </w:p>
        </w:tc>
      </w:tr>
      <w:tr w:rsidR="00AC5050" w14:paraId="4AFC810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9B1E26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48129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DFE07" w14:textId="77777777" w:rsidR="00AC5050" w:rsidRDefault="00AC5050" w:rsidP="00B70178">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071DD9"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10D65D" w14:textId="77777777" w:rsidR="00AC5050" w:rsidRDefault="00AC5050" w:rsidP="00B70178">
            <w:pPr>
              <w:pStyle w:val="TAC"/>
              <w:rPr>
                <w:rFonts w:eastAsia="SimSun"/>
                <w:kern w:val="2"/>
                <w:szCs w:val="22"/>
                <w:lang w:val="en-US"/>
              </w:rPr>
            </w:pPr>
          </w:p>
        </w:tc>
      </w:tr>
      <w:tr w:rsidR="00AC5050" w14:paraId="2C88E5A0"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3EEE22D" w14:textId="77777777" w:rsidR="00AC5050" w:rsidRDefault="00AC5050" w:rsidP="00B70178">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0E67C320"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CA_n48A-n66A</w:t>
            </w:r>
          </w:p>
          <w:p w14:paraId="3DB54FE2" w14:textId="77777777" w:rsidR="00AC5050" w:rsidRDefault="00AC5050" w:rsidP="00B70178">
            <w:pPr>
              <w:pStyle w:val="TAC"/>
              <w:rPr>
                <w:color w:val="000000" w:themeColor="text1"/>
                <w:szCs w:val="18"/>
                <w:lang w:eastAsia="zh-CN"/>
              </w:rPr>
            </w:pPr>
            <w:r>
              <w:rPr>
                <w:color w:val="000000" w:themeColor="text1"/>
                <w:szCs w:val="18"/>
                <w:lang w:eastAsia="zh-CN"/>
              </w:rPr>
              <w:t>CA_n66A-n77A</w:t>
            </w:r>
          </w:p>
          <w:p w14:paraId="6FC65FD9" w14:textId="77777777" w:rsidR="00AC5050" w:rsidRDefault="00AC5050" w:rsidP="00B70178">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858045D" w14:textId="77777777" w:rsidR="00AC5050" w:rsidRDefault="00AC5050" w:rsidP="00B70178">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AC396D" w14:textId="77777777" w:rsidR="00AC5050" w:rsidRDefault="00AC5050" w:rsidP="00B70178">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123FC0B" w14:textId="77777777" w:rsidR="00AC5050" w:rsidRDefault="00AC5050" w:rsidP="00B70178">
            <w:pPr>
              <w:pStyle w:val="TAC"/>
              <w:rPr>
                <w:rFonts w:eastAsia="SimSun"/>
                <w:kern w:val="2"/>
                <w:szCs w:val="22"/>
                <w:lang w:val="en-US"/>
              </w:rPr>
            </w:pPr>
            <w:r>
              <w:rPr>
                <w:rFonts w:eastAsia="SimSun" w:cs="Arial"/>
                <w:kern w:val="2"/>
                <w:szCs w:val="18"/>
                <w:lang w:val="en-US"/>
              </w:rPr>
              <w:t>0</w:t>
            </w:r>
          </w:p>
        </w:tc>
      </w:tr>
      <w:tr w:rsidR="00AC5050" w14:paraId="59AD213E" w14:textId="77777777" w:rsidTr="00B70178">
        <w:trPr>
          <w:trHeight w:val="29"/>
        </w:trPr>
        <w:tc>
          <w:tcPr>
            <w:tcW w:w="1848" w:type="dxa"/>
            <w:tcBorders>
              <w:top w:val="nil"/>
              <w:left w:val="single" w:sz="4" w:space="0" w:color="auto"/>
              <w:bottom w:val="nil"/>
              <w:right w:val="single" w:sz="4" w:space="0" w:color="auto"/>
            </w:tcBorders>
            <w:vAlign w:val="center"/>
          </w:tcPr>
          <w:p w14:paraId="1ADDE45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8EE1A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3DF5E" w14:textId="77777777" w:rsidR="00AC5050" w:rsidRDefault="00AC5050" w:rsidP="00B70178">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D0438" w14:textId="77777777" w:rsidR="00AC5050" w:rsidRDefault="00AC5050" w:rsidP="00B70178">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A7C7E9" w14:textId="77777777" w:rsidR="00AC5050" w:rsidRDefault="00AC5050" w:rsidP="00B70178">
            <w:pPr>
              <w:pStyle w:val="TAC"/>
              <w:rPr>
                <w:rFonts w:eastAsia="SimSun"/>
                <w:kern w:val="2"/>
                <w:szCs w:val="22"/>
                <w:lang w:val="en-US"/>
              </w:rPr>
            </w:pPr>
          </w:p>
        </w:tc>
      </w:tr>
      <w:tr w:rsidR="00AC5050" w14:paraId="57F02FF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1E11B1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D8495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1A913" w14:textId="77777777" w:rsidR="00AC5050" w:rsidRDefault="00AC5050" w:rsidP="00B70178">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03962" w14:textId="77777777" w:rsidR="00AC5050" w:rsidRDefault="00AC5050" w:rsidP="00B70178">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2E64BA2" w14:textId="77777777" w:rsidR="00AC5050" w:rsidRDefault="00AC5050" w:rsidP="00B70178">
            <w:pPr>
              <w:pStyle w:val="TAC"/>
              <w:rPr>
                <w:rFonts w:eastAsia="SimSun"/>
                <w:kern w:val="2"/>
                <w:szCs w:val="22"/>
                <w:lang w:val="en-US"/>
              </w:rPr>
            </w:pPr>
          </w:p>
        </w:tc>
      </w:tr>
      <w:tr w:rsidR="00AC5050" w14:paraId="7C509A2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46CCD5B" w14:textId="77777777" w:rsidR="00AC5050" w:rsidRDefault="00AC5050" w:rsidP="00B70178">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4D0EF67F"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CA_n48A-n66A</w:t>
            </w:r>
          </w:p>
          <w:p w14:paraId="52134931"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EBBB96"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83AB8"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0341546D"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23CDB432" w14:textId="77777777" w:rsidTr="00B70178">
        <w:trPr>
          <w:trHeight w:val="29"/>
        </w:trPr>
        <w:tc>
          <w:tcPr>
            <w:tcW w:w="1848" w:type="dxa"/>
            <w:tcBorders>
              <w:top w:val="nil"/>
              <w:left w:val="single" w:sz="4" w:space="0" w:color="auto"/>
              <w:bottom w:val="nil"/>
              <w:right w:val="single" w:sz="4" w:space="0" w:color="auto"/>
            </w:tcBorders>
            <w:vAlign w:val="center"/>
          </w:tcPr>
          <w:p w14:paraId="3B37ECF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89D1A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D20C1"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E565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E42E36" w14:textId="77777777" w:rsidR="00AC5050" w:rsidRDefault="00AC5050" w:rsidP="00B70178">
            <w:pPr>
              <w:pStyle w:val="TAC"/>
              <w:rPr>
                <w:rFonts w:eastAsia="SimSun"/>
                <w:kern w:val="2"/>
                <w:szCs w:val="22"/>
                <w:lang w:val="en-US"/>
              </w:rPr>
            </w:pPr>
          </w:p>
        </w:tc>
      </w:tr>
      <w:tr w:rsidR="00AC5050" w14:paraId="3A880CEE" w14:textId="77777777" w:rsidTr="00B70178">
        <w:trPr>
          <w:trHeight w:val="29"/>
        </w:trPr>
        <w:tc>
          <w:tcPr>
            <w:tcW w:w="1848" w:type="dxa"/>
            <w:tcBorders>
              <w:top w:val="nil"/>
              <w:left w:val="single" w:sz="4" w:space="0" w:color="auto"/>
              <w:bottom w:val="nil"/>
              <w:right w:val="single" w:sz="4" w:space="0" w:color="auto"/>
            </w:tcBorders>
            <w:vAlign w:val="center"/>
          </w:tcPr>
          <w:p w14:paraId="2586AF3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FBBA2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12B5B"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891CF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28566B" w14:textId="77777777" w:rsidR="00AC5050" w:rsidRDefault="00AC5050" w:rsidP="00B70178">
            <w:pPr>
              <w:pStyle w:val="TAC"/>
              <w:rPr>
                <w:rFonts w:eastAsia="SimSun"/>
                <w:kern w:val="2"/>
                <w:szCs w:val="22"/>
                <w:lang w:val="en-US"/>
              </w:rPr>
            </w:pPr>
          </w:p>
        </w:tc>
      </w:tr>
      <w:tr w:rsidR="00AC5050" w14:paraId="16DCD11E" w14:textId="77777777" w:rsidTr="00B70178">
        <w:trPr>
          <w:trHeight w:val="29"/>
        </w:trPr>
        <w:tc>
          <w:tcPr>
            <w:tcW w:w="1848" w:type="dxa"/>
            <w:tcBorders>
              <w:top w:val="nil"/>
              <w:left w:val="single" w:sz="4" w:space="0" w:color="auto"/>
              <w:bottom w:val="nil"/>
              <w:right w:val="single" w:sz="4" w:space="0" w:color="auto"/>
            </w:tcBorders>
            <w:vAlign w:val="center"/>
          </w:tcPr>
          <w:p w14:paraId="1064D9E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0966A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3599F"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8223D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4DA6E645" w14:textId="77777777" w:rsidR="00AC5050" w:rsidRDefault="00AC5050" w:rsidP="00B70178">
            <w:pPr>
              <w:pStyle w:val="TAC"/>
              <w:rPr>
                <w:rFonts w:eastAsia="SimSun"/>
                <w:kern w:val="2"/>
                <w:szCs w:val="22"/>
                <w:lang w:val="en-US"/>
              </w:rPr>
            </w:pPr>
            <w:r>
              <w:rPr>
                <w:rFonts w:eastAsia="SimSun"/>
                <w:kern w:val="2"/>
                <w:szCs w:val="22"/>
                <w:lang w:val="en-US"/>
              </w:rPr>
              <w:t>1</w:t>
            </w:r>
          </w:p>
        </w:tc>
      </w:tr>
      <w:tr w:rsidR="00AC5050" w14:paraId="25B89283" w14:textId="77777777" w:rsidTr="00B70178">
        <w:trPr>
          <w:trHeight w:val="29"/>
        </w:trPr>
        <w:tc>
          <w:tcPr>
            <w:tcW w:w="1848" w:type="dxa"/>
            <w:tcBorders>
              <w:top w:val="nil"/>
              <w:left w:val="single" w:sz="4" w:space="0" w:color="auto"/>
              <w:bottom w:val="nil"/>
              <w:right w:val="single" w:sz="4" w:space="0" w:color="auto"/>
            </w:tcBorders>
            <w:vAlign w:val="center"/>
          </w:tcPr>
          <w:p w14:paraId="304F1C8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063C7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A5768"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07F0C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AC940E" w14:textId="77777777" w:rsidR="00AC5050" w:rsidRDefault="00AC5050" w:rsidP="00B70178">
            <w:pPr>
              <w:pStyle w:val="TAC"/>
              <w:rPr>
                <w:rFonts w:eastAsia="SimSun"/>
                <w:kern w:val="2"/>
                <w:szCs w:val="22"/>
                <w:lang w:val="en-US"/>
              </w:rPr>
            </w:pPr>
          </w:p>
        </w:tc>
      </w:tr>
      <w:tr w:rsidR="00AC5050" w14:paraId="2B39B8B6" w14:textId="77777777" w:rsidTr="00B70178">
        <w:trPr>
          <w:trHeight w:val="29"/>
        </w:trPr>
        <w:tc>
          <w:tcPr>
            <w:tcW w:w="1848" w:type="dxa"/>
            <w:tcBorders>
              <w:top w:val="nil"/>
              <w:left w:val="single" w:sz="4" w:space="0" w:color="auto"/>
              <w:bottom w:val="nil"/>
              <w:right w:val="single" w:sz="4" w:space="0" w:color="auto"/>
            </w:tcBorders>
            <w:vAlign w:val="center"/>
          </w:tcPr>
          <w:p w14:paraId="34D9729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0F1F1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8B3B0"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8223D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A655E2" w14:textId="77777777" w:rsidR="00AC5050" w:rsidRDefault="00AC5050" w:rsidP="00B70178">
            <w:pPr>
              <w:pStyle w:val="TAC"/>
              <w:rPr>
                <w:rFonts w:eastAsia="SimSun"/>
                <w:kern w:val="2"/>
                <w:szCs w:val="22"/>
                <w:lang w:val="en-US"/>
              </w:rPr>
            </w:pPr>
          </w:p>
        </w:tc>
      </w:tr>
      <w:tr w:rsidR="00AC5050" w14:paraId="54B04C2D" w14:textId="77777777" w:rsidTr="00B70178">
        <w:trPr>
          <w:trHeight w:val="29"/>
        </w:trPr>
        <w:tc>
          <w:tcPr>
            <w:tcW w:w="1848" w:type="dxa"/>
            <w:tcBorders>
              <w:top w:val="nil"/>
              <w:left w:val="single" w:sz="4" w:space="0" w:color="auto"/>
              <w:bottom w:val="nil"/>
              <w:right w:val="single" w:sz="4" w:space="0" w:color="auto"/>
            </w:tcBorders>
            <w:vAlign w:val="center"/>
          </w:tcPr>
          <w:p w14:paraId="606FF07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68D09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7C02B"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34271C"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CD2FD1" w14:textId="77777777" w:rsidR="00AC5050" w:rsidRDefault="00AC5050" w:rsidP="00B70178">
            <w:pPr>
              <w:pStyle w:val="TAC"/>
              <w:rPr>
                <w:rFonts w:eastAsia="SimSun"/>
                <w:kern w:val="2"/>
                <w:szCs w:val="22"/>
                <w:lang w:val="en-US"/>
              </w:rPr>
            </w:pPr>
            <w:r>
              <w:rPr>
                <w:rFonts w:eastAsia="SimSun"/>
                <w:kern w:val="2"/>
                <w:szCs w:val="22"/>
                <w:lang w:val="en-US"/>
              </w:rPr>
              <w:t>2</w:t>
            </w:r>
          </w:p>
        </w:tc>
      </w:tr>
      <w:tr w:rsidR="00AC5050" w14:paraId="7F5EC508" w14:textId="77777777" w:rsidTr="00B70178">
        <w:trPr>
          <w:trHeight w:val="29"/>
        </w:trPr>
        <w:tc>
          <w:tcPr>
            <w:tcW w:w="1848" w:type="dxa"/>
            <w:tcBorders>
              <w:top w:val="nil"/>
              <w:left w:val="single" w:sz="4" w:space="0" w:color="auto"/>
              <w:bottom w:val="nil"/>
              <w:right w:val="single" w:sz="4" w:space="0" w:color="auto"/>
            </w:tcBorders>
            <w:vAlign w:val="center"/>
          </w:tcPr>
          <w:p w14:paraId="0A673FB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04933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FA9B9"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6EFFC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56C8B6" w14:textId="77777777" w:rsidR="00AC5050" w:rsidRDefault="00AC5050" w:rsidP="00B70178">
            <w:pPr>
              <w:pStyle w:val="TAC"/>
              <w:rPr>
                <w:rFonts w:eastAsia="SimSun"/>
                <w:kern w:val="2"/>
                <w:szCs w:val="22"/>
                <w:lang w:val="en-US"/>
              </w:rPr>
            </w:pPr>
          </w:p>
        </w:tc>
      </w:tr>
      <w:tr w:rsidR="00AC5050" w14:paraId="74DEEA9B"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1B9B8B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F04B9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0336D"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119B2A"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7A676F" w14:textId="77777777" w:rsidR="00AC5050" w:rsidRDefault="00AC5050" w:rsidP="00B70178">
            <w:pPr>
              <w:pStyle w:val="TAC"/>
              <w:rPr>
                <w:rFonts w:eastAsia="SimSun"/>
                <w:kern w:val="2"/>
                <w:szCs w:val="22"/>
                <w:lang w:val="en-US"/>
              </w:rPr>
            </w:pPr>
          </w:p>
        </w:tc>
      </w:tr>
      <w:tr w:rsidR="00AC5050" w14:paraId="05602C51"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6DB41FC" w14:textId="77777777" w:rsidR="00AC5050" w:rsidRDefault="00AC5050" w:rsidP="00B70178">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447F15D2"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CA_n48A-n66A</w:t>
            </w:r>
          </w:p>
          <w:p w14:paraId="5A74F8BF" w14:textId="77777777" w:rsidR="00AC5050" w:rsidRDefault="00AC5050" w:rsidP="00B70178">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77A0F6"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66D496"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FF64273"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680669D5" w14:textId="77777777" w:rsidTr="00B70178">
        <w:trPr>
          <w:trHeight w:val="29"/>
        </w:trPr>
        <w:tc>
          <w:tcPr>
            <w:tcW w:w="1848" w:type="dxa"/>
            <w:tcBorders>
              <w:top w:val="nil"/>
              <w:left w:val="single" w:sz="4" w:space="0" w:color="auto"/>
              <w:bottom w:val="nil"/>
              <w:right w:val="single" w:sz="4" w:space="0" w:color="auto"/>
            </w:tcBorders>
            <w:vAlign w:val="center"/>
          </w:tcPr>
          <w:p w14:paraId="5590E08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02E20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6F759"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6BD70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248B71" w14:textId="77777777" w:rsidR="00AC5050" w:rsidRDefault="00AC5050" w:rsidP="00B70178">
            <w:pPr>
              <w:pStyle w:val="TAC"/>
              <w:rPr>
                <w:rFonts w:eastAsia="SimSun"/>
                <w:kern w:val="2"/>
                <w:szCs w:val="22"/>
                <w:lang w:val="en-US"/>
              </w:rPr>
            </w:pPr>
          </w:p>
        </w:tc>
      </w:tr>
      <w:tr w:rsidR="00AC5050" w14:paraId="4405537B" w14:textId="77777777" w:rsidTr="00B70178">
        <w:trPr>
          <w:trHeight w:val="29"/>
        </w:trPr>
        <w:tc>
          <w:tcPr>
            <w:tcW w:w="1848" w:type="dxa"/>
            <w:tcBorders>
              <w:top w:val="nil"/>
              <w:left w:val="single" w:sz="4" w:space="0" w:color="auto"/>
              <w:bottom w:val="nil"/>
              <w:right w:val="single" w:sz="4" w:space="0" w:color="auto"/>
            </w:tcBorders>
            <w:vAlign w:val="center"/>
          </w:tcPr>
          <w:p w14:paraId="5916ECE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8BB35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CAEE9"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7ED5F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E457B4" w14:textId="77777777" w:rsidR="00AC5050" w:rsidRDefault="00AC5050" w:rsidP="00B70178">
            <w:pPr>
              <w:pStyle w:val="TAC"/>
              <w:rPr>
                <w:rFonts w:eastAsia="SimSun"/>
                <w:kern w:val="2"/>
                <w:szCs w:val="22"/>
                <w:lang w:val="en-US"/>
              </w:rPr>
            </w:pPr>
          </w:p>
        </w:tc>
      </w:tr>
      <w:tr w:rsidR="00AC5050" w14:paraId="5EA7849B" w14:textId="77777777" w:rsidTr="00B70178">
        <w:trPr>
          <w:trHeight w:val="29"/>
        </w:trPr>
        <w:tc>
          <w:tcPr>
            <w:tcW w:w="1848" w:type="dxa"/>
            <w:tcBorders>
              <w:top w:val="nil"/>
              <w:left w:val="single" w:sz="4" w:space="0" w:color="auto"/>
              <w:bottom w:val="nil"/>
              <w:right w:val="single" w:sz="4" w:space="0" w:color="auto"/>
            </w:tcBorders>
            <w:vAlign w:val="center"/>
          </w:tcPr>
          <w:p w14:paraId="1B606D4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CFD3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BA25D"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B0B32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3D5082D" w14:textId="77777777" w:rsidR="00AC5050" w:rsidRDefault="00AC5050" w:rsidP="00B70178">
            <w:pPr>
              <w:pStyle w:val="TAC"/>
              <w:rPr>
                <w:rFonts w:eastAsia="SimSun"/>
                <w:kern w:val="2"/>
                <w:szCs w:val="22"/>
                <w:lang w:val="en-US"/>
              </w:rPr>
            </w:pPr>
            <w:r>
              <w:rPr>
                <w:rFonts w:eastAsia="SimSun"/>
                <w:kern w:val="2"/>
                <w:szCs w:val="22"/>
                <w:lang w:val="en-US"/>
              </w:rPr>
              <w:t>1</w:t>
            </w:r>
          </w:p>
        </w:tc>
      </w:tr>
      <w:tr w:rsidR="00AC5050" w14:paraId="390DD61F" w14:textId="77777777" w:rsidTr="00B70178">
        <w:trPr>
          <w:trHeight w:val="29"/>
        </w:trPr>
        <w:tc>
          <w:tcPr>
            <w:tcW w:w="1848" w:type="dxa"/>
            <w:tcBorders>
              <w:top w:val="nil"/>
              <w:left w:val="single" w:sz="4" w:space="0" w:color="auto"/>
              <w:bottom w:val="nil"/>
              <w:right w:val="single" w:sz="4" w:space="0" w:color="auto"/>
            </w:tcBorders>
            <w:vAlign w:val="center"/>
          </w:tcPr>
          <w:p w14:paraId="5B971B7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060A1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EB880"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8E8A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C24CED" w14:textId="77777777" w:rsidR="00AC5050" w:rsidRDefault="00AC5050" w:rsidP="00B70178">
            <w:pPr>
              <w:pStyle w:val="TAC"/>
              <w:rPr>
                <w:rFonts w:eastAsia="SimSun"/>
                <w:kern w:val="2"/>
                <w:szCs w:val="22"/>
                <w:lang w:val="en-US"/>
              </w:rPr>
            </w:pPr>
          </w:p>
        </w:tc>
      </w:tr>
      <w:tr w:rsidR="00AC5050" w14:paraId="585B1E0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2DC3BA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EA4E0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0A893"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101288"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A39A17" w14:textId="77777777" w:rsidR="00AC5050" w:rsidRDefault="00AC5050" w:rsidP="00B70178">
            <w:pPr>
              <w:pStyle w:val="TAC"/>
              <w:rPr>
                <w:rFonts w:eastAsia="SimSun"/>
                <w:kern w:val="2"/>
                <w:szCs w:val="22"/>
                <w:lang w:val="en-US"/>
              </w:rPr>
            </w:pPr>
          </w:p>
        </w:tc>
      </w:tr>
      <w:tr w:rsidR="00AC5050" w14:paraId="6FE8A12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A9CAD51" w14:textId="77777777" w:rsidR="00AC5050" w:rsidRDefault="00AC5050" w:rsidP="00B70178">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27B1D90A" w14:textId="77777777" w:rsidR="00AC5050" w:rsidRDefault="00AC5050" w:rsidP="00B70178">
            <w:pPr>
              <w:pStyle w:val="TAC"/>
              <w:rPr>
                <w:color w:val="000000" w:themeColor="text1"/>
                <w:szCs w:val="18"/>
                <w:lang w:val="en-US" w:eastAsia="zh-CN"/>
              </w:rPr>
            </w:pPr>
            <w:r>
              <w:rPr>
                <w:color w:val="000000" w:themeColor="text1"/>
                <w:szCs w:val="18"/>
                <w:lang w:val="en-US" w:eastAsia="zh-CN"/>
              </w:rPr>
              <w:t>CA_n48A-n66A</w:t>
            </w:r>
          </w:p>
          <w:p w14:paraId="6CE01B96" w14:textId="77777777" w:rsidR="00AC5050" w:rsidRDefault="00AC5050" w:rsidP="00B70178">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C8F4A37" w14:textId="77777777" w:rsidR="00AC5050" w:rsidRDefault="00AC5050" w:rsidP="00B70178">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1F229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57E78AE"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5369E7CE" w14:textId="77777777" w:rsidTr="00B70178">
        <w:trPr>
          <w:trHeight w:val="29"/>
        </w:trPr>
        <w:tc>
          <w:tcPr>
            <w:tcW w:w="1848" w:type="dxa"/>
            <w:tcBorders>
              <w:top w:val="nil"/>
              <w:left w:val="single" w:sz="4" w:space="0" w:color="auto"/>
              <w:bottom w:val="nil"/>
              <w:right w:val="single" w:sz="4" w:space="0" w:color="auto"/>
            </w:tcBorders>
            <w:vAlign w:val="center"/>
          </w:tcPr>
          <w:p w14:paraId="4A7B04E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77BA2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D58C3" w14:textId="77777777" w:rsidR="00AC5050" w:rsidRDefault="00AC5050" w:rsidP="00B70178">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B30E9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30029" w14:textId="77777777" w:rsidR="00AC5050" w:rsidRDefault="00AC5050" w:rsidP="00B70178">
            <w:pPr>
              <w:pStyle w:val="TAC"/>
              <w:rPr>
                <w:rFonts w:eastAsia="SimSun"/>
                <w:kern w:val="2"/>
                <w:szCs w:val="22"/>
                <w:lang w:val="en-US"/>
              </w:rPr>
            </w:pPr>
          </w:p>
        </w:tc>
      </w:tr>
      <w:tr w:rsidR="00AC5050" w14:paraId="5590CD1F" w14:textId="77777777" w:rsidTr="00B70178">
        <w:trPr>
          <w:trHeight w:val="29"/>
        </w:trPr>
        <w:tc>
          <w:tcPr>
            <w:tcW w:w="1848" w:type="dxa"/>
            <w:tcBorders>
              <w:top w:val="nil"/>
              <w:left w:val="single" w:sz="4" w:space="0" w:color="auto"/>
              <w:bottom w:val="nil"/>
              <w:right w:val="single" w:sz="4" w:space="0" w:color="auto"/>
            </w:tcBorders>
            <w:vAlign w:val="center"/>
          </w:tcPr>
          <w:p w14:paraId="20EEAB8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37C7F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E373A" w14:textId="77777777" w:rsidR="00AC5050" w:rsidRDefault="00AC5050" w:rsidP="00B70178">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97B6B" w14:textId="77777777" w:rsidR="00AC5050" w:rsidRDefault="00AC5050" w:rsidP="00B70178">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3209F6C" w14:textId="77777777" w:rsidR="00AC5050" w:rsidRDefault="00AC5050" w:rsidP="00B70178">
            <w:pPr>
              <w:pStyle w:val="TAC"/>
              <w:rPr>
                <w:rFonts w:eastAsia="SimSun"/>
                <w:kern w:val="2"/>
                <w:szCs w:val="22"/>
                <w:lang w:val="en-US"/>
              </w:rPr>
            </w:pPr>
          </w:p>
        </w:tc>
      </w:tr>
      <w:tr w:rsidR="00AC5050" w14:paraId="11C7E844" w14:textId="77777777" w:rsidTr="00B70178">
        <w:trPr>
          <w:trHeight w:val="29"/>
        </w:trPr>
        <w:tc>
          <w:tcPr>
            <w:tcW w:w="1848" w:type="dxa"/>
            <w:tcBorders>
              <w:top w:val="nil"/>
              <w:left w:val="single" w:sz="4" w:space="0" w:color="auto"/>
              <w:bottom w:val="nil"/>
              <w:right w:val="single" w:sz="4" w:space="0" w:color="auto"/>
            </w:tcBorders>
            <w:vAlign w:val="center"/>
          </w:tcPr>
          <w:p w14:paraId="2F1A04C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35994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572CF" w14:textId="77777777" w:rsidR="00AC5050" w:rsidRDefault="00AC5050" w:rsidP="00B70178">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52565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67C87F48" w14:textId="77777777" w:rsidR="00AC5050" w:rsidRDefault="00AC5050" w:rsidP="00B70178">
            <w:pPr>
              <w:pStyle w:val="TAC"/>
              <w:rPr>
                <w:rFonts w:eastAsia="SimSun"/>
                <w:kern w:val="2"/>
                <w:szCs w:val="22"/>
                <w:lang w:val="en-US"/>
              </w:rPr>
            </w:pPr>
            <w:r>
              <w:rPr>
                <w:rFonts w:eastAsia="SimSun"/>
                <w:kern w:val="2"/>
                <w:szCs w:val="22"/>
                <w:lang w:val="en-US"/>
              </w:rPr>
              <w:t>1</w:t>
            </w:r>
          </w:p>
        </w:tc>
      </w:tr>
      <w:tr w:rsidR="00AC5050" w14:paraId="487FCB99" w14:textId="77777777" w:rsidTr="00B70178">
        <w:trPr>
          <w:trHeight w:val="29"/>
        </w:trPr>
        <w:tc>
          <w:tcPr>
            <w:tcW w:w="1848" w:type="dxa"/>
            <w:tcBorders>
              <w:top w:val="nil"/>
              <w:left w:val="single" w:sz="4" w:space="0" w:color="auto"/>
              <w:bottom w:val="nil"/>
              <w:right w:val="single" w:sz="4" w:space="0" w:color="auto"/>
            </w:tcBorders>
            <w:vAlign w:val="center"/>
          </w:tcPr>
          <w:p w14:paraId="3D263CE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FAB58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3709B" w14:textId="77777777" w:rsidR="00AC5050" w:rsidRDefault="00AC5050" w:rsidP="00B70178">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D3E5B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207D9E" w14:textId="77777777" w:rsidR="00AC5050" w:rsidRDefault="00AC5050" w:rsidP="00B70178">
            <w:pPr>
              <w:pStyle w:val="TAC"/>
              <w:rPr>
                <w:rFonts w:eastAsia="SimSun"/>
                <w:kern w:val="2"/>
                <w:szCs w:val="22"/>
                <w:lang w:val="en-US"/>
              </w:rPr>
            </w:pPr>
          </w:p>
        </w:tc>
      </w:tr>
      <w:tr w:rsidR="00AC5050" w14:paraId="0648CF0A" w14:textId="77777777" w:rsidTr="00B70178">
        <w:trPr>
          <w:trHeight w:val="29"/>
        </w:trPr>
        <w:tc>
          <w:tcPr>
            <w:tcW w:w="1848" w:type="dxa"/>
            <w:tcBorders>
              <w:top w:val="nil"/>
              <w:left w:val="single" w:sz="4" w:space="0" w:color="auto"/>
              <w:bottom w:val="nil"/>
              <w:right w:val="single" w:sz="4" w:space="0" w:color="auto"/>
            </w:tcBorders>
            <w:vAlign w:val="center"/>
          </w:tcPr>
          <w:p w14:paraId="69B2851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A7F13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E61A4" w14:textId="77777777" w:rsidR="00AC5050" w:rsidRDefault="00AC5050" w:rsidP="00B70178">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54980F" w14:textId="77777777" w:rsidR="00AC5050" w:rsidRDefault="00AC5050" w:rsidP="00B70178">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B5A67B1" w14:textId="77777777" w:rsidR="00AC5050" w:rsidRDefault="00AC5050" w:rsidP="00B70178">
            <w:pPr>
              <w:pStyle w:val="TAC"/>
              <w:rPr>
                <w:rFonts w:eastAsia="SimSun"/>
                <w:kern w:val="2"/>
                <w:szCs w:val="22"/>
                <w:lang w:val="en-US"/>
              </w:rPr>
            </w:pPr>
          </w:p>
        </w:tc>
      </w:tr>
      <w:tr w:rsidR="00AC5050" w14:paraId="704D69B2" w14:textId="77777777" w:rsidTr="00B70178">
        <w:trPr>
          <w:trHeight w:val="29"/>
        </w:trPr>
        <w:tc>
          <w:tcPr>
            <w:tcW w:w="1848" w:type="dxa"/>
            <w:tcBorders>
              <w:top w:val="nil"/>
              <w:left w:val="single" w:sz="4" w:space="0" w:color="auto"/>
              <w:bottom w:val="nil"/>
              <w:right w:val="single" w:sz="4" w:space="0" w:color="auto"/>
            </w:tcBorders>
            <w:vAlign w:val="center"/>
          </w:tcPr>
          <w:p w14:paraId="323B6F1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22025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007BE" w14:textId="77777777" w:rsidR="00AC5050" w:rsidRDefault="00AC5050" w:rsidP="00B70178">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F5B27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5CCE3D7" w14:textId="77777777" w:rsidR="00AC5050" w:rsidRDefault="00AC5050" w:rsidP="00B70178">
            <w:pPr>
              <w:pStyle w:val="TAC"/>
              <w:rPr>
                <w:rFonts w:eastAsia="SimSun"/>
                <w:kern w:val="2"/>
                <w:szCs w:val="22"/>
                <w:lang w:val="en-US" w:eastAsia="zh-CN"/>
              </w:rPr>
            </w:pPr>
            <w:r>
              <w:rPr>
                <w:rFonts w:eastAsia="SimSun" w:hint="eastAsia"/>
                <w:kern w:val="2"/>
                <w:szCs w:val="22"/>
                <w:lang w:val="en-US" w:eastAsia="zh-CN"/>
              </w:rPr>
              <w:t>2</w:t>
            </w:r>
          </w:p>
        </w:tc>
      </w:tr>
      <w:tr w:rsidR="00AC5050" w14:paraId="2A3ABEC9" w14:textId="77777777" w:rsidTr="00B70178">
        <w:trPr>
          <w:trHeight w:val="29"/>
        </w:trPr>
        <w:tc>
          <w:tcPr>
            <w:tcW w:w="1848" w:type="dxa"/>
            <w:tcBorders>
              <w:top w:val="nil"/>
              <w:left w:val="single" w:sz="4" w:space="0" w:color="auto"/>
              <w:bottom w:val="nil"/>
              <w:right w:val="single" w:sz="4" w:space="0" w:color="auto"/>
            </w:tcBorders>
            <w:vAlign w:val="center"/>
          </w:tcPr>
          <w:p w14:paraId="64DCD38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AB408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833A4" w14:textId="77777777" w:rsidR="00AC5050" w:rsidRDefault="00AC5050" w:rsidP="00B70178">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21349"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EAC955" w14:textId="77777777" w:rsidR="00AC5050" w:rsidRDefault="00AC5050" w:rsidP="00B70178">
            <w:pPr>
              <w:pStyle w:val="TAC"/>
              <w:rPr>
                <w:rFonts w:eastAsia="SimSun"/>
                <w:kern w:val="2"/>
                <w:szCs w:val="22"/>
                <w:lang w:val="en-US"/>
              </w:rPr>
            </w:pPr>
          </w:p>
        </w:tc>
      </w:tr>
      <w:tr w:rsidR="00AC5050" w14:paraId="729BE55E" w14:textId="77777777" w:rsidTr="00B70178">
        <w:trPr>
          <w:trHeight w:val="29"/>
        </w:trPr>
        <w:tc>
          <w:tcPr>
            <w:tcW w:w="1848" w:type="dxa"/>
            <w:tcBorders>
              <w:top w:val="nil"/>
              <w:left w:val="single" w:sz="4" w:space="0" w:color="auto"/>
              <w:bottom w:val="nil"/>
              <w:right w:val="single" w:sz="4" w:space="0" w:color="auto"/>
            </w:tcBorders>
            <w:vAlign w:val="center"/>
          </w:tcPr>
          <w:p w14:paraId="2AB5F6F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D13D2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4A516" w14:textId="77777777" w:rsidR="00AC5050" w:rsidRDefault="00AC5050" w:rsidP="00B70178">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E309B" w14:textId="77777777" w:rsidR="00AC5050" w:rsidRDefault="00AC5050" w:rsidP="00B70178">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9FB8EA3" w14:textId="77777777" w:rsidR="00AC5050" w:rsidRDefault="00AC5050" w:rsidP="00B70178">
            <w:pPr>
              <w:pStyle w:val="TAC"/>
              <w:rPr>
                <w:rFonts w:eastAsia="SimSun"/>
                <w:kern w:val="2"/>
                <w:szCs w:val="22"/>
                <w:lang w:val="en-US"/>
              </w:rPr>
            </w:pPr>
          </w:p>
        </w:tc>
      </w:tr>
      <w:tr w:rsidR="00AC5050" w14:paraId="658D2720" w14:textId="77777777" w:rsidTr="00B70178">
        <w:trPr>
          <w:trHeight w:val="29"/>
        </w:trPr>
        <w:tc>
          <w:tcPr>
            <w:tcW w:w="1848" w:type="dxa"/>
            <w:tcBorders>
              <w:top w:val="nil"/>
              <w:left w:val="single" w:sz="4" w:space="0" w:color="auto"/>
              <w:bottom w:val="nil"/>
              <w:right w:val="single" w:sz="4" w:space="0" w:color="auto"/>
            </w:tcBorders>
            <w:vAlign w:val="center"/>
          </w:tcPr>
          <w:p w14:paraId="61BB4567"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625CC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F2341" w14:textId="77777777" w:rsidR="00AC5050" w:rsidRDefault="00AC5050" w:rsidP="00B70178">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4834FA"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32535C9" w14:textId="77777777" w:rsidR="00AC5050" w:rsidRDefault="00AC5050" w:rsidP="00B70178">
            <w:pPr>
              <w:pStyle w:val="TAC"/>
              <w:rPr>
                <w:rFonts w:eastAsia="SimSun"/>
                <w:kern w:val="2"/>
                <w:szCs w:val="22"/>
                <w:lang w:val="en-US" w:eastAsia="zh-CN"/>
              </w:rPr>
            </w:pPr>
            <w:r>
              <w:rPr>
                <w:rFonts w:eastAsia="SimSun" w:hint="eastAsia"/>
                <w:kern w:val="2"/>
                <w:szCs w:val="22"/>
                <w:lang w:val="en-US" w:eastAsia="zh-CN"/>
              </w:rPr>
              <w:t>3</w:t>
            </w:r>
          </w:p>
        </w:tc>
      </w:tr>
      <w:tr w:rsidR="00AC5050" w14:paraId="05FAD810" w14:textId="77777777" w:rsidTr="00B70178">
        <w:trPr>
          <w:trHeight w:val="29"/>
        </w:trPr>
        <w:tc>
          <w:tcPr>
            <w:tcW w:w="1848" w:type="dxa"/>
            <w:tcBorders>
              <w:top w:val="nil"/>
              <w:left w:val="single" w:sz="4" w:space="0" w:color="auto"/>
              <w:bottom w:val="nil"/>
              <w:right w:val="single" w:sz="4" w:space="0" w:color="auto"/>
            </w:tcBorders>
            <w:vAlign w:val="center"/>
          </w:tcPr>
          <w:p w14:paraId="7322DEE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CEFDF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0EA47" w14:textId="77777777" w:rsidR="00AC5050" w:rsidRDefault="00AC5050" w:rsidP="00B70178">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89CE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89291C" w14:textId="77777777" w:rsidR="00AC5050" w:rsidRDefault="00AC5050" w:rsidP="00B70178">
            <w:pPr>
              <w:pStyle w:val="TAC"/>
              <w:rPr>
                <w:rFonts w:eastAsia="SimSun"/>
                <w:kern w:val="2"/>
                <w:szCs w:val="22"/>
                <w:lang w:val="en-US"/>
              </w:rPr>
            </w:pPr>
          </w:p>
        </w:tc>
      </w:tr>
      <w:tr w:rsidR="00AC5050" w14:paraId="3414924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33F9CD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704D2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C034D" w14:textId="77777777" w:rsidR="00AC5050" w:rsidRDefault="00AC5050" w:rsidP="00B70178">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74FE0" w14:textId="77777777" w:rsidR="00AC5050" w:rsidRDefault="00AC5050" w:rsidP="00B70178">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B303956" w14:textId="77777777" w:rsidR="00AC5050" w:rsidRDefault="00AC5050" w:rsidP="00B70178">
            <w:pPr>
              <w:pStyle w:val="TAC"/>
              <w:rPr>
                <w:rFonts w:eastAsia="SimSun"/>
                <w:kern w:val="2"/>
                <w:szCs w:val="22"/>
                <w:lang w:val="en-US"/>
              </w:rPr>
            </w:pPr>
          </w:p>
        </w:tc>
      </w:tr>
      <w:tr w:rsidR="00AC5050" w14:paraId="5A8EE59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143D69C5" w14:textId="77777777" w:rsidR="00AC5050" w:rsidRDefault="00AC5050" w:rsidP="00B70178">
            <w:pPr>
              <w:pStyle w:val="TAC"/>
              <w:rPr>
                <w:rFonts w:eastAsia="SimSun"/>
                <w:kern w:val="2"/>
                <w:szCs w:val="22"/>
                <w:lang w:val="en-US"/>
              </w:rPr>
            </w:pPr>
            <w:r>
              <w:rPr>
                <w:rFonts w:eastAsia="SimSun"/>
                <w:kern w:val="2"/>
                <w:szCs w:val="22"/>
                <w:lang w:val="en-US"/>
              </w:rPr>
              <w:lastRenderedPageBreak/>
              <w:t>CA_n48A-n70A-n71A</w:t>
            </w:r>
          </w:p>
        </w:tc>
        <w:tc>
          <w:tcPr>
            <w:tcW w:w="1878" w:type="dxa"/>
            <w:tcBorders>
              <w:top w:val="single" w:sz="4" w:space="0" w:color="auto"/>
              <w:left w:val="single" w:sz="4" w:space="0" w:color="auto"/>
              <w:bottom w:val="nil"/>
              <w:right w:val="single" w:sz="4" w:space="0" w:color="auto"/>
            </w:tcBorders>
            <w:vAlign w:val="center"/>
          </w:tcPr>
          <w:p w14:paraId="130F5D39"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4F77FF17" w14:textId="77777777" w:rsidR="00AC5050" w:rsidRDefault="00AC5050" w:rsidP="00B70178">
            <w:pPr>
              <w:pStyle w:val="TAC"/>
              <w:rPr>
                <w:rFonts w:eastAsia="SimSun" w:cs="Arial"/>
                <w:kern w:val="2"/>
                <w:szCs w:val="18"/>
                <w:lang w:val="en-US"/>
              </w:rPr>
            </w:pPr>
            <w:r>
              <w:rPr>
                <w:rFonts w:eastAsia="SimSun" w:cs="Arial"/>
                <w:kern w:val="2"/>
                <w:szCs w:val="18"/>
                <w:lang w:val="en-US"/>
              </w:rPr>
              <w:t>CA_n70A-n71A</w:t>
            </w:r>
          </w:p>
          <w:p w14:paraId="4981F5B7" w14:textId="77777777" w:rsidR="00AC5050" w:rsidRDefault="00AC5050" w:rsidP="00B70178">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9BC3796"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AD419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5BB3937"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6F1E1BE0" w14:textId="77777777" w:rsidTr="00B70178">
        <w:trPr>
          <w:trHeight w:val="29"/>
        </w:trPr>
        <w:tc>
          <w:tcPr>
            <w:tcW w:w="1848" w:type="dxa"/>
            <w:tcBorders>
              <w:top w:val="nil"/>
              <w:left w:val="single" w:sz="4" w:space="0" w:color="auto"/>
              <w:bottom w:val="nil"/>
              <w:right w:val="single" w:sz="4" w:space="0" w:color="auto"/>
            </w:tcBorders>
            <w:vAlign w:val="center"/>
          </w:tcPr>
          <w:p w14:paraId="370BDB2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E3519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CFED2"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8887B48"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6EE4D74" w14:textId="77777777" w:rsidR="00AC5050" w:rsidRDefault="00AC5050" w:rsidP="00B70178">
            <w:pPr>
              <w:pStyle w:val="TAC"/>
              <w:rPr>
                <w:rFonts w:eastAsia="SimSun"/>
                <w:kern w:val="2"/>
                <w:szCs w:val="22"/>
                <w:lang w:val="en-US"/>
              </w:rPr>
            </w:pPr>
          </w:p>
        </w:tc>
      </w:tr>
      <w:tr w:rsidR="00AC5050" w14:paraId="187150E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1205E2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C9E3A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F4886"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FE01C4"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9698D0" w14:textId="77777777" w:rsidR="00AC5050" w:rsidRDefault="00AC5050" w:rsidP="00B70178">
            <w:pPr>
              <w:pStyle w:val="TAC"/>
              <w:rPr>
                <w:rFonts w:eastAsia="SimSun"/>
                <w:kern w:val="2"/>
                <w:szCs w:val="22"/>
                <w:lang w:val="en-US"/>
              </w:rPr>
            </w:pPr>
          </w:p>
        </w:tc>
      </w:tr>
      <w:tr w:rsidR="00AC5050" w14:paraId="6939ADA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E38C877" w14:textId="77777777" w:rsidR="00AC5050" w:rsidRDefault="00AC5050" w:rsidP="00B70178">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36F5951"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11C25B56" w14:textId="77777777" w:rsidR="00AC5050" w:rsidRDefault="00AC5050" w:rsidP="00B70178">
            <w:pPr>
              <w:pStyle w:val="TAC"/>
              <w:rPr>
                <w:rFonts w:eastAsia="SimSun" w:cs="Arial"/>
                <w:kern w:val="2"/>
                <w:szCs w:val="18"/>
                <w:lang w:val="en-US"/>
              </w:rPr>
            </w:pPr>
            <w:r>
              <w:rPr>
                <w:rFonts w:eastAsia="SimSun" w:cs="Arial"/>
                <w:kern w:val="2"/>
                <w:szCs w:val="18"/>
                <w:lang w:val="en-US"/>
              </w:rPr>
              <w:t>CA_n70A-n71A</w:t>
            </w:r>
          </w:p>
          <w:p w14:paraId="68369CB9" w14:textId="77777777" w:rsidR="00AC5050" w:rsidRDefault="00AC5050" w:rsidP="00B70178">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227650A"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5BDF7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B989FDD"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7893292" w14:textId="77777777" w:rsidTr="00B70178">
        <w:trPr>
          <w:trHeight w:val="29"/>
        </w:trPr>
        <w:tc>
          <w:tcPr>
            <w:tcW w:w="1848" w:type="dxa"/>
            <w:tcBorders>
              <w:top w:val="nil"/>
              <w:left w:val="single" w:sz="4" w:space="0" w:color="auto"/>
              <w:bottom w:val="nil"/>
              <w:right w:val="single" w:sz="4" w:space="0" w:color="auto"/>
            </w:tcBorders>
            <w:vAlign w:val="center"/>
          </w:tcPr>
          <w:p w14:paraId="64C7239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ACA4A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67EBA"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DA88568"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512A679" w14:textId="77777777" w:rsidR="00AC5050" w:rsidRDefault="00AC5050" w:rsidP="00B70178">
            <w:pPr>
              <w:pStyle w:val="TAC"/>
              <w:rPr>
                <w:rFonts w:eastAsia="SimSun"/>
                <w:kern w:val="2"/>
                <w:szCs w:val="22"/>
                <w:lang w:val="en-US"/>
              </w:rPr>
            </w:pPr>
          </w:p>
        </w:tc>
      </w:tr>
      <w:tr w:rsidR="00AC5050" w14:paraId="500C4D4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565D0E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0ADFF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DEDBB"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D5D5D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7A11DD" w14:textId="77777777" w:rsidR="00AC5050" w:rsidRDefault="00AC5050" w:rsidP="00B70178">
            <w:pPr>
              <w:pStyle w:val="TAC"/>
              <w:rPr>
                <w:rFonts w:eastAsia="SimSun"/>
                <w:kern w:val="2"/>
                <w:szCs w:val="22"/>
                <w:lang w:val="en-US"/>
              </w:rPr>
            </w:pPr>
          </w:p>
        </w:tc>
      </w:tr>
      <w:tr w:rsidR="00AC5050" w14:paraId="6A21082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2FDC90F" w14:textId="77777777" w:rsidR="00AC5050" w:rsidRDefault="00AC5050" w:rsidP="00B70178">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5D16E843"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52D94BCD" w14:textId="77777777" w:rsidR="00AC5050" w:rsidRDefault="00AC5050" w:rsidP="00B70178">
            <w:pPr>
              <w:pStyle w:val="TAC"/>
              <w:rPr>
                <w:rFonts w:eastAsia="SimSun" w:cs="Arial"/>
                <w:kern w:val="2"/>
                <w:szCs w:val="18"/>
                <w:lang w:val="en-US"/>
              </w:rPr>
            </w:pPr>
            <w:r>
              <w:rPr>
                <w:rFonts w:eastAsia="SimSun" w:cs="Arial"/>
                <w:kern w:val="2"/>
                <w:szCs w:val="18"/>
                <w:lang w:val="en-US"/>
              </w:rPr>
              <w:t>CA_n70A-n71A</w:t>
            </w:r>
          </w:p>
          <w:p w14:paraId="753DD2CF" w14:textId="77777777" w:rsidR="00AC5050" w:rsidRDefault="00AC5050" w:rsidP="00B70178">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FCD3925"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163AA6"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2D4D5F5"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4C28F93" w14:textId="77777777" w:rsidTr="00B70178">
        <w:trPr>
          <w:trHeight w:val="29"/>
        </w:trPr>
        <w:tc>
          <w:tcPr>
            <w:tcW w:w="1848" w:type="dxa"/>
            <w:tcBorders>
              <w:top w:val="nil"/>
              <w:left w:val="single" w:sz="4" w:space="0" w:color="auto"/>
              <w:bottom w:val="nil"/>
              <w:right w:val="single" w:sz="4" w:space="0" w:color="auto"/>
            </w:tcBorders>
            <w:vAlign w:val="center"/>
          </w:tcPr>
          <w:p w14:paraId="104356A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610AC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67B22"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80EAC36"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5F14A77" w14:textId="77777777" w:rsidR="00AC5050" w:rsidRDefault="00AC5050" w:rsidP="00B70178">
            <w:pPr>
              <w:pStyle w:val="TAC"/>
              <w:rPr>
                <w:rFonts w:eastAsia="SimSun"/>
                <w:kern w:val="2"/>
                <w:szCs w:val="22"/>
                <w:lang w:val="en-US"/>
              </w:rPr>
            </w:pPr>
          </w:p>
        </w:tc>
      </w:tr>
      <w:tr w:rsidR="00AC5050" w14:paraId="716CCFE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70AB3C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A0783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FDCE6"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3A290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44408A" w14:textId="77777777" w:rsidR="00AC5050" w:rsidRDefault="00AC5050" w:rsidP="00B70178">
            <w:pPr>
              <w:pStyle w:val="TAC"/>
              <w:rPr>
                <w:rFonts w:eastAsia="SimSun"/>
                <w:kern w:val="2"/>
                <w:szCs w:val="22"/>
                <w:lang w:val="en-US"/>
              </w:rPr>
            </w:pPr>
          </w:p>
        </w:tc>
      </w:tr>
      <w:tr w:rsidR="00AC5050" w14:paraId="1E3DE0D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6711F6B" w14:textId="77777777" w:rsidR="00AC5050" w:rsidRDefault="00AC5050" w:rsidP="00B70178">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6CCF3CC9" w14:textId="77777777" w:rsidR="00AC5050" w:rsidRDefault="00AC5050" w:rsidP="00B70178">
            <w:pPr>
              <w:pStyle w:val="TAC"/>
              <w:rPr>
                <w:rFonts w:eastAsia="SimSun" w:cs="Arial"/>
                <w:kern w:val="2"/>
                <w:szCs w:val="18"/>
                <w:lang w:val="en-US"/>
              </w:rPr>
            </w:pPr>
            <w:r>
              <w:rPr>
                <w:rFonts w:eastAsia="SimSun" w:cs="Arial"/>
                <w:kern w:val="2"/>
                <w:szCs w:val="18"/>
                <w:lang w:val="en-US"/>
              </w:rPr>
              <w:t>CA_n48A-n71A</w:t>
            </w:r>
          </w:p>
          <w:p w14:paraId="655BE108" w14:textId="77777777" w:rsidR="00AC5050" w:rsidRDefault="00AC5050" w:rsidP="00B70178">
            <w:pPr>
              <w:pStyle w:val="TAC"/>
              <w:rPr>
                <w:rFonts w:eastAsia="SimSun" w:cs="Arial"/>
                <w:kern w:val="2"/>
                <w:szCs w:val="18"/>
                <w:lang w:val="en-US"/>
              </w:rPr>
            </w:pPr>
            <w:r>
              <w:rPr>
                <w:rFonts w:eastAsia="SimSun" w:cs="Arial"/>
                <w:kern w:val="2"/>
                <w:szCs w:val="18"/>
                <w:lang w:val="en-US"/>
              </w:rPr>
              <w:t>CA_n70A-n71A</w:t>
            </w:r>
          </w:p>
          <w:p w14:paraId="10D4CD0C" w14:textId="77777777" w:rsidR="00AC5050" w:rsidRDefault="00AC5050" w:rsidP="00B70178">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ECAF05E"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742A0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57D2D41"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4EA5A373" w14:textId="77777777" w:rsidTr="00B70178">
        <w:trPr>
          <w:trHeight w:val="29"/>
        </w:trPr>
        <w:tc>
          <w:tcPr>
            <w:tcW w:w="1848" w:type="dxa"/>
            <w:tcBorders>
              <w:top w:val="nil"/>
              <w:left w:val="single" w:sz="4" w:space="0" w:color="auto"/>
              <w:bottom w:val="nil"/>
              <w:right w:val="single" w:sz="4" w:space="0" w:color="auto"/>
            </w:tcBorders>
            <w:vAlign w:val="center"/>
          </w:tcPr>
          <w:p w14:paraId="46E87EB6"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51F2B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863B1"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2754CA7"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90A63DA" w14:textId="77777777" w:rsidR="00AC5050" w:rsidRDefault="00AC5050" w:rsidP="00B70178">
            <w:pPr>
              <w:pStyle w:val="TAC"/>
              <w:rPr>
                <w:rFonts w:eastAsia="SimSun"/>
                <w:kern w:val="2"/>
                <w:szCs w:val="22"/>
                <w:lang w:val="en-US"/>
              </w:rPr>
            </w:pPr>
          </w:p>
        </w:tc>
      </w:tr>
      <w:tr w:rsidR="00AC5050" w14:paraId="22B582A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37C49E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2C9FB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876DD"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F4E36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FC42467" w14:textId="77777777" w:rsidR="00AC5050" w:rsidRDefault="00AC5050" w:rsidP="00B70178">
            <w:pPr>
              <w:pStyle w:val="TAC"/>
              <w:rPr>
                <w:rFonts w:eastAsia="SimSun"/>
                <w:kern w:val="2"/>
                <w:szCs w:val="22"/>
                <w:lang w:val="en-US"/>
              </w:rPr>
            </w:pPr>
          </w:p>
        </w:tc>
      </w:tr>
      <w:tr w:rsidR="00AC5050" w14:paraId="234FC2C3"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861DE44" w14:textId="77777777" w:rsidR="00AC5050" w:rsidRDefault="00AC5050" w:rsidP="00B70178">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4D98A6E0" w14:textId="77777777" w:rsidR="00AC5050" w:rsidRPr="003B00B4" w:rsidRDefault="00AC5050" w:rsidP="00B70178">
            <w:pPr>
              <w:pStyle w:val="TAC"/>
              <w:rPr>
                <w:rFonts w:eastAsia="SimSun" w:cs="Arial"/>
                <w:kern w:val="2"/>
                <w:szCs w:val="18"/>
                <w:lang w:val="en-US"/>
              </w:rPr>
            </w:pPr>
            <w:r w:rsidRPr="003B00B4">
              <w:rPr>
                <w:rFonts w:eastAsia="SimSun" w:cs="Arial"/>
                <w:kern w:val="2"/>
                <w:szCs w:val="18"/>
                <w:lang w:val="en-US"/>
              </w:rPr>
              <w:t>CA_n48A-n70A</w:t>
            </w:r>
          </w:p>
          <w:p w14:paraId="7446C6D9" w14:textId="77777777" w:rsidR="00AC5050" w:rsidRDefault="00AC5050" w:rsidP="00B70178">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A476D1D" w14:textId="77777777" w:rsidR="00AC5050" w:rsidRDefault="00AC5050" w:rsidP="00B70178">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31DC2A" w14:textId="77777777" w:rsidR="00AC5050" w:rsidRDefault="00AC5050" w:rsidP="00B70178">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0D7D693" w14:textId="77777777" w:rsidR="00AC5050" w:rsidRDefault="00AC5050" w:rsidP="00B70178">
            <w:pPr>
              <w:pStyle w:val="TAC"/>
              <w:rPr>
                <w:rFonts w:eastAsia="SimSun"/>
                <w:kern w:val="2"/>
                <w:szCs w:val="22"/>
                <w:lang w:val="en-US"/>
              </w:rPr>
            </w:pPr>
            <w:r>
              <w:rPr>
                <w:rFonts w:hint="eastAsia"/>
                <w:szCs w:val="18"/>
                <w:lang w:val="en-US" w:eastAsia="zh-CN"/>
              </w:rPr>
              <w:t>0</w:t>
            </w:r>
          </w:p>
        </w:tc>
      </w:tr>
      <w:tr w:rsidR="00AC5050" w14:paraId="2D884103" w14:textId="77777777" w:rsidTr="00B70178">
        <w:trPr>
          <w:trHeight w:val="29"/>
        </w:trPr>
        <w:tc>
          <w:tcPr>
            <w:tcW w:w="1848" w:type="dxa"/>
            <w:tcBorders>
              <w:top w:val="nil"/>
              <w:left w:val="single" w:sz="4" w:space="0" w:color="auto"/>
              <w:bottom w:val="nil"/>
              <w:right w:val="single" w:sz="4" w:space="0" w:color="auto"/>
            </w:tcBorders>
            <w:vAlign w:val="center"/>
          </w:tcPr>
          <w:p w14:paraId="45EF6D8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48F6B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C64FA" w14:textId="77777777" w:rsidR="00AC5050" w:rsidRDefault="00AC5050" w:rsidP="00B70178">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2A96A7" w14:textId="77777777" w:rsidR="00AC5050" w:rsidRDefault="00AC5050" w:rsidP="00B70178">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1E23141" w14:textId="77777777" w:rsidR="00AC5050" w:rsidRDefault="00AC5050" w:rsidP="00B70178">
            <w:pPr>
              <w:pStyle w:val="TAC"/>
              <w:rPr>
                <w:rFonts w:eastAsia="SimSun"/>
                <w:kern w:val="2"/>
                <w:szCs w:val="22"/>
                <w:lang w:val="en-US"/>
              </w:rPr>
            </w:pPr>
          </w:p>
        </w:tc>
      </w:tr>
      <w:tr w:rsidR="00AC5050" w14:paraId="26B5CE42"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F32E4F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8769A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DA1F4" w14:textId="77777777" w:rsidR="00AC5050" w:rsidRDefault="00AC5050" w:rsidP="00B70178">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6B0FDE" w14:textId="77777777" w:rsidR="00AC5050" w:rsidRDefault="00AC5050" w:rsidP="00B70178">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C85CD" w14:textId="77777777" w:rsidR="00AC5050" w:rsidRDefault="00AC5050" w:rsidP="00B70178">
            <w:pPr>
              <w:pStyle w:val="TAC"/>
              <w:rPr>
                <w:rFonts w:eastAsia="SimSun"/>
                <w:kern w:val="2"/>
                <w:szCs w:val="22"/>
                <w:lang w:val="en-US"/>
              </w:rPr>
            </w:pPr>
          </w:p>
        </w:tc>
      </w:tr>
      <w:tr w:rsidR="00AC5050" w14:paraId="3BCCB39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7B68A14" w14:textId="77777777" w:rsidR="00AC5050" w:rsidRDefault="00AC5050" w:rsidP="00B70178">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20DBDB6A" w14:textId="77777777" w:rsidR="00AC5050" w:rsidRDefault="00AC5050" w:rsidP="00B70178">
            <w:pPr>
              <w:pStyle w:val="TAC"/>
              <w:rPr>
                <w:rFonts w:eastAsia="SimSun"/>
                <w:kern w:val="2"/>
                <w:szCs w:val="22"/>
                <w:lang w:val="en-US"/>
              </w:rPr>
            </w:pPr>
            <w:r>
              <w:rPr>
                <w:rFonts w:eastAsia="SimSun"/>
                <w:kern w:val="2"/>
                <w:szCs w:val="22"/>
                <w:lang w:val="en-US"/>
              </w:rPr>
              <w:t>CA_n48A-n70A</w:t>
            </w:r>
          </w:p>
          <w:p w14:paraId="2D7D2330" w14:textId="77777777" w:rsidR="00AC5050" w:rsidRDefault="00AC5050" w:rsidP="00B70178">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4BBAC53"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CEB55C" w14:textId="77777777" w:rsidR="00AC5050" w:rsidRDefault="00AC5050" w:rsidP="00B70178">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7B104FA7"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044894F5" w14:textId="77777777" w:rsidTr="00B70178">
        <w:trPr>
          <w:trHeight w:val="29"/>
        </w:trPr>
        <w:tc>
          <w:tcPr>
            <w:tcW w:w="1848" w:type="dxa"/>
            <w:tcBorders>
              <w:top w:val="nil"/>
              <w:left w:val="single" w:sz="4" w:space="0" w:color="auto"/>
              <w:bottom w:val="nil"/>
              <w:right w:val="single" w:sz="4" w:space="0" w:color="auto"/>
            </w:tcBorders>
            <w:vAlign w:val="center"/>
          </w:tcPr>
          <w:p w14:paraId="3711FC9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154105"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C2DD0"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B266BF7" w14:textId="77777777" w:rsidR="00AC5050" w:rsidRDefault="00AC5050" w:rsidP="00B70178">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C08AFAE" w14:textId="77777777" w:rsidR="00AC5050" w:rsidRDefault="00AC5050" w:rsidP="00B70178">
            <w:pPr>
              <w:pStyle w:val="TAC"/>
              <w:rPr>
                <w:rFonts w:eastAsia="SimSun"/>
                <w:kern w:val="2"/>
                <w:szCs w:val="22"/>
                <w:lang w:val="en-US"/>
              </w:rPr>
            </w:pPr>
          </w:p>
        </w:tc>
      </w:tr>
      <w:tr w:rsidR="00AC5050" w14:paraId="0550849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F87404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BB179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44C6D"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74CC43" w14:textId="77777777" w:rsidR="00AC5050" w:rsidRDefault="00AC5050" w:rsidP="00B70178">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CCF7F0" w14:textId="77777777" w:rsidR="00AC5050" w:rsidRDefault="00AC5050" w:rsidP="00B70178">
            <w:pPr>
              <w:pStyle w:val="TAC"/>
              <w:rPr>
                <w:rFonts w:eastAsia="SimSun"/>
                <w:kern w:val="2"/>
                <w:szCs w:val="22"/>
                <w:lang w:val="en-US"/>
              </w:rPr>
            </w:pPr>
          </w:p>
        </w:tc>
      </w:tr>
      <w:tr w:rsidR="00AC5050" w14:paraId="50C5B246"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CFC2704" w14:textId="77777777" w:rsidR="00AC5050" w:rsidRDefault="00AC5050" w:rsidP="00B70178">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7071B631" w14:textId="77777777" w:rsidR="00AC5050" w:rsidRDefault="00AC5050" w:rsidP="00B70178">
            <w:pPr>
              <w:pStyle w:val="TAC"/>
              <w:rPr>
                <w:rFonts w:eastAsia="SimSun"/>
                <w:kern w:val="2"/>
                <w:szCs w:val="22"/>
                <w:lang w:val="en-US"/>
              </w:rPr>
            </w:pPr>
            <w:r>
              <w:rPr>
                <w:rFonts w:eastAsia="SimSun"/>
                <w:kern w:val="2"/>
                <w:szCs w:val="22"/>
                <w:lang w:val="en-US"/>
              </w:rPr>
              <w:t>CA_n48A-n71A</w:t>
            </w:r>
          </w:p>
          <w:p w14:paraId="55676BD0" w14:textId="77777777" w:rsidR="00AC5050" w:rsidRDefault="00AC5050" w:rsidP="00B70178">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9FE7B2" w14:textId="77777777" w:rsidR="00AC5050" w:rsidRDefault="00AC5050" w:rsidP="00B70178">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888F66" w14:textId="77777777" w:rsidR="00AC5050" w:rsidRDefault="00AC5050" w:rsidP="00B70178">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1F22015" w14:textId="77777777" w:rsidR="00AC5050" w:rsidRDefault="00AC5050" w:rsidP="00B70178">
            <w:pPr>
              <w:pStyle w:val="TAC"/>
              <w:rPr>
                <w:rFonts w:eastAsia="SimSun"/>
                <w:kern w:val="2"/>
                <w:szCs w:val="22"/>
                <w:lang w:val="en-US"/>
              </w:rPr>
            </w:pPr>
            <w:r>
              <w:rPr>
                <w:rFonts w:eastAsia="SimSun"/>
                <w:kern w:val="2"/>
                <w:szCs w:val="22"/>
                <w:lang w:val="en-US"/>
              </w:rPr>
              <w:t>0</w:t>
            </w:r>
          </w:p>
        </w:tc>
      </w:tr>
      <w:tr w:rsidR="00AC5050" w14:paraId="476181CF" w14:textId="77777777" w:rsidTr="00B70178">
        <w:trPr>
          <w:trHeight w:val="29"/>
        </w:trPr>
        <w:tc>
          <w:tcPr>
            <w:tcW w:w="1848" w:type="dxa"/>
            <w:tcBorders>
              <w:top w:val="nil"/>
              <w:left w:val="single" w:sz="4" w:space="0" w:color="auto"/>
              <w:bottom w:val="nil"/>
              <w:right w:val="single" w:sz="4" w:space="0" w:color="auto"/>
            </w:tcBorders>
            <w:vAlign w:val="center"/>
          </w:tcPr>
          <w:p w14:paraId="4B550FC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C2CA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9BBD7"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87F148" w14:textId="77777777" w:rsidR="00AC5050" w:rsidRDefault="00AC5050" w:rsidP="00B70178">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D40509E" w14:textId="77777777" w:rsidR="00AC5050" w:rsidRDefault="00AC5050" w:rsidP="00B70178">
            <w:pPr>
              <w:pStyle w:val="TAC"/>
              <w:rPr>
                <w:rFonts w:eastAsia="SimSun"/>
                <w:kern w:val="2"/>
                <w:szCs w:val="22"/>
                <w:lang w:val="en-US"/>
              </w:rPr>
            </w:pPr>
          </w:p>
        </w:tc>
      </w:tr>
      <w:tr w:rsidR="00AC5050" w14:paraId="5B2FAD7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2BDB5D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F5080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23DCD"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9CDF9" w14:textId="77777777" w:rsidR="00AC5050" w:rsidRDefault="00AC5050" w:rsidP="00B70178">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6F7D89" w14:textId="77777777" w:rsidR="00AC5050" w:rsidRDefault="00AC5050" w:rsidP="00B70178">
            <w:pPr>
              <w:pStyle w:val="TAC"/>
              <w:rPr>
                <w:rFonts w:eastAsia="SimSun"/>
                <w:kern w:val="2"/>
                <w:szCs w:val="22"/>
                <w:lang w:val="en-US"/>
              </w:rPr>
            </w:pPr>
          </w:p>
        </w:tc>
      </w:tr>
      <w:tr w:rsidR="00AC5050" w14:paraId="40B7663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F1E7227" w14:textId="77777777" w:rsidR="00AC5050" w:rsidRDefault="00AC5050" w:rsidP="00B70178">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5E0E2213" w14:textId="77777777" w:rsidR="00AC5050" w:rsidRPr="003B00B4" w:rsidRDefault="00AC5050" w:rsidP="00B70178">
            <w:pPr>
              <w:pStyle w:val="TAC"/>
              <w:rPr>
                <w:rFonts w:cs="Arial"/>
                <w:szCs w:val="18"/>
              </w:rPr>
            </w:pPr>
            <w:r w:rsidRPr="003B00B4">
              <w:rPr>
                <w:rFonts w:cs="Arial"/>
                <w:szCs w:val="18"/>
              </w:rPr>
              <w:t>CA_n48A-n71A</w:t>
            </w:r>
          </w:p>
          <w:p w14:paraId="5F3E1FEC" w14:textId="77777777" w:rsidR="00AC5050" w:rsidRDefault="00AC5050" w:rsidP="00B70178">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5B8596" w14:textId="77777777" w:rsidR="00AC5050" w:rsidRDefault="00AC5050" w:rsidP="00B70178">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20B810" w14:textId="77777777" w:rsidR="00AC5050" w:rsidRDefault="00AC5050" w:rsidP="00B70178">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1421F4B" w14:textId="77777777" w:rsidR="00AC5050" w:rsidRDefault="00AC5050" w:rsidP="00B70178">
            <w:pPr>
              <w:pStyle w:val="TAC"/>
              <w:rPr>
                <w:szCs w:val="18"/>
                <w:lang w:val="en-US" w:eastAsia="zh-CN"/>
              </w:rPr>
            </w:pPr>
            <w:r>
              <w:rPr>
                <w:rFonts w:cs="Arial"/>
                <w:szCs w:val="18"/>
                <w:lang w:val="en-US" w:eastAsia="zh-CN"/>
              </w:rPr>
              <w:t>0</w:t>
            </w:r>
          </w:p>
        </w:tc>
      </w:tr>
      <w:tr w:rsidR="00AC5050" w14:paraId="0C092133" w14:textId="77777777" w:rsidTr="00B70178">
        <w:trPr>
          <w:trHeight w:val="29"/>
        </w:trPr>
        <w:tc>
          <w:tcPr>
            <w:tcW w:w="1848" w:type="dxa"/>
            <w:tcBorders>
              <w:top w:val="nil"/>
              <w:left w:val="single" w:sz="4" w:space="0" w:color="auto"/>
              <w:bottom w:val="nil"/>
              <w:right w:val="single" w:sz="4" w:space="0" w:color="auto"/>
            </w:tcBorders>
            <w:vAlign w:val="center"/>
          </w:tcPr>
          <w:p w14:paraId="56D97AB6" w14:textId="77777777" w:rsidR="00AC5050" w:rsidRDefault="00AC5050" w:rsidP="00B70178">
            <w:pPr>
              <w:pStyle w:val="TAC"/>
              <w:rPr>
                <w:rFonts w:cs="Arial"/>
                <w:szCs w:val="18"/>
              </w:rPr>
            </w:pPr>
          </w:p>
        </w:tc>
        <w:tc>
          <w:tcPr>
            <w:tcW w:w="1878" w:type="dxa"/>
            <w:tcBorders>
              <w:top w:val="nil"/>
              <w:left w:val="single" w:sz="4" w:space="0" w:color="auto"/>
              <w:bottom w:val="nil"/>
              <w:right w:val="single" w:sz="4" w:space="0" w:color="auto"/>
            </w:tcBorders>
            <w:vAlign w:val="center"/>
          </w:tcPr>
          <w:p w14:paraId="7045886F" w14:textId="77777777" w:rsidR="00AC5050" w:rsidRDefault="00AC5050" w:rsidP="00B70178">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68FEEE1" w14:textId="77777777" w:rsidR="00AC5050" w:rsidRDefault="00AC5050" w:rsidP="00B70178">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CBFE96" w14:textId="77777777" w:rsidR="00AC5050" w:rsidRDefault="00AC5050" w:rsidP="00B70178">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EF299F6" w14:textId="77777777" w:rsidR="00AC5050" w:rsidRDefault="00AC5050" w:rsidP="00B70178">
            <w:pPr>
              <w:pStyle w:val="TAC"/>
              <w:rPr>
                <w:szCs w:val="18"/>
                <w:lang w:val="en-US" w:eastAsia="zh-CN"/>
              </w:rPr>
            </w:pPr>
          </w:p>
        </w:tc>
      </w:tr>
      <w:tr w:rsidR="00AC5050" w14:paraId="41A8B0C3"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54B6928" w14:textId="77777777" w:rsidR="00AC5050" w:rsidRDefault="00AC5050" w:rsidP="00B70178">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490E163F" w14:textId="77777777" w:rsidR="00AC5050" w:rsidRDefault="00AC5050" w:rsidP="00B70178">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C784C3F" w14:textId="77777777" w:rsidR="00AC5050" w:rsidRDefault="00AC5050" w:rsidP="00B70178">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11F329" w14:textId="77777777" w:rsidR="00AC5050" w:rsidRDefault="00AC5050" w:rsidP="00B70178">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AA69C6" w14:textId="77777777" w:rsidR="00AC5050" w:rsidRDefault="00AC5050" w:rsidP="00B70178">
            <w:pPr>
              <w:pStyle w:val="TAC"/>
              <w:rPr>
                <w:szCs w:val="18"/>
                <w:lang w:val="en-US" w:eastAsia="zh-CN"/>
              </w:rPr>
            </w:pPr>
          </w:p>
        </w:tc>
      </w:tr>
      <w:tr w:rsidR="00AC5050" w14:paraId="347FDBC9"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F920EE3" w14:textId="77777777" w:rsidR="00AC5050" w:rsidRDefault="00AC5050" w:rsidP="00B70178">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215229CE" w14:textId="77777777" w:rsidR="00AC5050" w:rsidRDefault="00AC5050" w:rsidP="00B70178">
            <w:pPr>
              <w:pStyle w:val="TAC"/>
              <w:rPr>
                <w:rFonts w:eastAsia="SimSun"/>
                <w:kern w:val="2"/>
                <w:lang w:val="en-US" w:eastAsia="zh-CN"/>
              </w:rPr>
            </w:pPr>
            <w:r>
              <w:rPr>
                <w:rFonts w:eastAsia="SimSun"/>
                <w:kern w:val="2"/>
                <w:szCs w:val="22"/>
                <w:lang w:val="en-US" w:eastAsia="zh-CN"/>
              </w:rPr>
              <w:t>CA_n66A-n71A</w:t>
            </w:r>
          </w:p>
          <w:p w14:paraId="681A89BE" w14:textId="77777777" w:rsidR="00AC5050" w:rsidRDefault="00AC5050" w:rsidP="00B70178">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D2329EB" w14:textId="77777777" w:rsidR="00AC5050" w:rsidRDefault="00AC5050" w:rsidP="00B70178">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C0BCB"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4E2D220B"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196B228" w14:textId="77777777" w:rsidTr="00B70178">
        <w:trPr>
          <w:trHeight w:val="29"/>
        </w:trPr>
        <w:tc>
          <w:tcPr>
            <w:tcW w:w="1848" w:type="dxa"/>
            <w:tcBorders>
              <w:top w:val="nil"/>
              <w:left w:val="single" w:sz="4" w:space="0" w:color="auto"/>
              <w:bottom w:val="nil"/>
              <w:right w:val="single" w:sz="4" w:space="0" w:color="auto"/>
            </w:tcBorders>
            <w:vAlign w:val="center"/>
          </w:tcPr>
          <w:p w14:paraId="281F750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DA550E"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DD20E" w14:textId="77777777" w:rsidR="00AC5050" w:rsidRDefault="00AC5050" w:rsidP="00B70178">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702001" w14:textId="77777777" w:rsidR="00AC5050" w:rsidRDefault="00AC5050" w:rsidP="00B70178">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8893B1" w14:textId="77777777" w:rsidR="00AC5050" w:rsidRDefault="00AC5050" w:rsidP="00B70178">
            <w:pPr>
              <w:pStyle w:val="TAC"/>
              <w:rPr>
                <w:rFonts w:eastAsia="SimSun"/>
                <w:kern w:val="2"/>
                <w:szCs w:val="22"/>
                <w:lang w:val="en-US" w:eastAsia="zh-CN"/>
              </w:rPr>
            </w:pPr>
          </w:p>
        </w:tc>
      </w:tr>
      <w:tr w:rsidR="00AC5050" w14:paraId="2DEE499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6D3DA5F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4AAC0"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7869B" w14:textId="77777777" w:rsidR="00AC5050" w:rsidRDefault="00AC5050" w:rsidP="00B70178">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23AFB8" w14:textId="77777777" w:rsidR="00AC5050" w:rsidRDefault="00AC5050" w:rsidP="00B70178">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18DD4B" w14:textId="77777777" w:rsidR="00AC5050" w:rsidRDefault="00AC5050" w:rsidP="00B70178">
            <w:pPr>
              <w:pStyle w:val="TAC"/>
              <w:rPr>
                <w:rFonts w:eastAsia="SimSun"/>
                <w:kern w:val="2"/>
                <w:szCs w:val="22"/>
                <w:lang w:val="en-US" w:eastAsia="zh-CN"/>
              </w:rPr>
            </w:pPr>
          </w:p>
        </w:tc>
      </w:tr>
      <w:tr w:rsidR="00AC5050" w14:paraId="0D491C0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98AA477" w14:textId="77777777" w:rsidR="00AC5050" w:rsidRDefault="00AC5050" w:rsidP="00B70178">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6D424F3" w14:textId="77777777" w:rsidR="00AC5050" w:rsidRDefault="00AC5050" w:rsidP="00B70178">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539A4F33" w14:textId="77777777" w:rsidR="00AC5050" w:rsidRDefault="00AC5050" w:rsidP="00B70178">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DD37F5" w14:textId="77777777" w:rsidR="00AC5050" w:rsidRDefault="00AC5050" w:rsidP="00B70178">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EB8A970" w14:textId="77777777" w:rsidR="00AC5050" w:rsidRDefault="00AC5050" w:rsidP="00B70178">
            <w:pPr>
              <w:pStyle w:val="TAC"/>
              <w:rPr>
                <w:rFonts w:eastAsia="SimSun"/>
                <w:kern w:val="2"/>
                <w:szCs w:val="18"/>
                <w:lang w:val="en-US"/>
              </w:rPr>
            </w:pPr>
            <w:r>
              <w:rPr>
                <w:rFonts w:eastAsia="SimSun"/>
                <w:kern w:val="2"/>
                <w:szCs w:val="18"/>
                <w:lang w:val="en-US"/>
              </w:rPr>
              <w:t>0</w:t>
            </w:r>
          </w:p>
        </w:tc>
      </w:tr>
      <w:tr w:rsidR="00AC5050" w14:paraId="3E17CB8C" w14:textId="77777777" w:rsidTr="00B70178">
        <w:trPr>
          <w:trHeight w:val="29"/>
        </w:trPr>
        <w:tc>
          <w:tcPr>
            <w:tcW w:w="1848" w:type="dxa"/>
            <w:tcBorders>
              <w:top w:val="nil"/>
              <w:left w:val="single" w:sz="4" w:space="0" w:color="auto"/>
              <w:bottom w:val="nil"/>
              <w:right w:val="single" w:sz="4" w:space="0" w:color="auto"/>
            </w:tcBorders>
            <w:vAlign w:val="center"/>
          </w:tcPr>
          <w:p w14:paraId="48C6345B"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D356C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B51AB0" w14:textId="77777777" w:rsidR="00AC5050" w:rsidRDefault="00AC5050" w:rsidP="00B70178">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2CD984B" w14:textId="77777777" w:rsidR="00AC5050" w:rsidRDefault="00AC5050" w:rsidP="00B70178">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34586497" w14:textId="77777777" w:rsidR="00AC5050" w:rsidRDefault="00AC5050" w:rsidP="00B70178">
            <w:pPr>
              <w:pStyle w:val="TAC"/>
              <w:rPr>
                <w:rFonts w:eastAsia="SimSun"/>
                <w:kern w:val="2"/>
                <w:szCs w:val="22"/>
                <w:lang w:val="en-US" w:eastAsia="zh-CN"/>
              </w:rPr>
            </w:pPr>
          </w:p>
        </w:tc>
      </w:tr>
      <w:tr w:rsidR="00AC5050" w14:paraId="1D295125"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1E899C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5FE139"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0502C8F" w14:textId="77777777" w:rsidR="00AC5050" w:rsidRDefault="00AC5050" w:rsidP="00B70178">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CA5686" w14:textId="77777777" w:rsidR="00AC5050" w:rsidRDefault="00AC5050" w:rsidP="00B70178">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660DBA" w14:textId="77777777" w:rsidR="00AC5050" w:rsidRDefault="00AC5050" w:rsidP="00B70178">
            <w:pPr>
              <w:pStyle w:val="TAC"/>
              <w:rPr>
                <w:rFonts w:eastAsia="SimSun"/>
                <w:kern w:val="2"/>
                <w:szCs w:val="22"/>
                <w:lang w:val="en-US" w:eastAsia="zh-CN"/>
              </w:rPr>
            </w:pPr>
          </w:p>
        </w:tc>
      </w:tr>
      <w:tr w:rsidR="00AC5050" w14:paraId="5EFACCE7"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51AB13C" w14:textId="77777777" w:rsidR="00AC5050" w:rsidRDefault="00AC5050" w:rsidP="00B70178">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C0E3EDC" w14:textId="77777777" w:rsidR="00AC5050" w:rsidRDefault="00AC5050" w:rsidP="00B70178">
            <w:pPr>
              <w:pStyle w:val="TAC"/>
              <w:rPr>
                <w:rFonts w:eastAsia="SimSun"/>
                <w:kern w:val="2"/>
                <w:lang w:val="en-US"/>
              </w:rPr>
            </w:pPr>
            <w:r>
              <w:rPr>
                <w:rFonts w:eastAsia="SimSun"/>
                <w:kern w:val="2"/>
                <w:szCs w:val="22"/>
                <w:lang w:val="en-US"/>
              </w:rPr>
              <w:t>CA_n66A-n71A</w:t>
            </w:r>
          </w:p>
          <w:p w14:paraId="498E659F" w14:textId="77777777" w:rsidR="00AC5050" w:rsidRDefault="00AC5050" w:rsidP="00B70178">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6DD6D95"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1F1C1"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644012"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E9C78B0" w14:textId="77777777" w:rsidTr="00B70178">
        <w:trPr>
          <w:trHeight w:val="29"/>
        </w:trPr>
        <w:tc>
          <w:tcPr>
            <w:tcW w:w="1848" w:type="dxa"/>
            <w:tcBorders>
              <w:top w:val="nil"/>
              <w:left w:val="single" w:sz="4" w:space="0" w:color="auto"/>
              <w:bottom w:val="nil"/>
              <w:right w:val="single" w:sz="4" w:space="0" w:color="auto"/>
            </w:tcBorders>
            <w:vAlign w:val="center"/>
          </w:tcPr>
          <w:p w14:paraId="56939601"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EE874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832EA"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656148D"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F5F1B05" w14:textId="77777777" w:rsidR="00AC5050" w:rsidRDefault="00AC5050" w:rsidP="00B70178">
            <w:pPr>
              <w:pStyle w:val="TAC"/>
              <w:rPr>
                <w:rFonts w:eastAsia="SimSun"/>
                <w:kern w:val="2"/>
                <w:szCs w:val="22"/>
                <w:lang w:val="en-US" w:eastAsia="zh-CN"/>
              </w:rPr>
            </w:pPr>
          </w:p>
        </w:tc>
      </w:tr>
      <w:tr w:rsidR="00AC5050" w14:paraId="0FC97BF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3CEEB1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1E255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ADC09"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281AEA"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A9D4E16" w14:textId="77777777" w:rsidR="00AC5050" w:rsidRDefault="00AC5050" w:rsidP="00B70178">
            <w:pPr>
              <w:pStyle w:val="TAC"/>
              <w:rPr>
                <w:rFonts w:eastAsia="SimSun"/>
                <w:kern w:val="2"/>
                <w:szCs w:val="22"/>
                <w:lang w:val="en-US" w:eastAsia="zh-CN"/>
              </w:rPr>
            </w:pPr>
          </w:p>
        </w:tc>
      </w:tr>
      <w:tr w:rsidR="00AC5050" w14:paraId="704D6AB9" w14:textId="77777777" w:rsidTr="00B70178">
        <w:trPr>
          <w:trHeight w:val="233"/>
        </w:trPr>
        <w:tc>
          <w:tcPr>
            <w:tcW w:w="1848" w:type="dxa"/>
            <w:tcBorders>
              <w:top w:val="single" w:sz="4" w:space="0" w:color="auto"/>
              <w:left w:val="single" w:sz="4" w:space="0" w:color="auto"/>
              <w:bottom w:val="nil"/>
              <w:right w:val="single" w:sz="4" w:space="0" w:color="auto"/>
            </w:tcBorders>
            <w:vAlign w:val="center"/>
          </w:tcPr>
          <w:p w14:paraId="3FA62BCB" w14:textId="77777777" w:rsidR="00AC5050" w:rsidRDefault="00AC5050" w:rsidP="00B70178">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64EADBE4" w14:textId="77777777" w:rsidR="00AC5050" w:rsidRDefault="00AC5050" w:rsidP="00B70178">
            <w:pPr>
              <w:pStyle w:val="TAC"/>
              <w:rPr>
                <w:rFonts w:eastAsia="SimSun"/>
                <w:kern w:val="2"/>
                <w:lang w:val="en-US" w:eastAsia="zh-CN"/>
              </w:rPr>
            </w:pPr>
            <w:r>
              <w:rPr>
                <w:rFonts w:eastAsia="SimSun"/>
                <w:kern w:val="2"/>
                <w:szCs w:val="22"/>
                <w:lang w:val="en-US" w:eastAsia="zh-CN"/>
              </w:rPr>
              <w:t>CA_n66A-n71A</w:t>
            </w:r>
          </w:p>
          <w:p w14:paraId="2102AF2B" w14:textId="77777777" w:rsidR="00AC5050" w:rsidRDefault="00AC5050" w:rsidP="00B70178">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F06C954"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668B02"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72EFB05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9FBF730" w14:textId="77777777" w:rsidTr="00B70178">
        <w:trPr>
          <w:trHeight w:val="29"/>
        </w:trPr>
        <w:tc>
          <w:tcPr>
            <w:tcW w:w="1848" w:type="dxa"/>
            <w:tcBorders>
              <w:top w:val="nil"/>
              <w:left w:val="single" w:sz="4" w:space="0" w:color="auto"/>
              <w:bottom w:val="nil"/>
              <w:right w:val="single" w:sz="4" w:space="0" w:color="auto"/>
            </w:tcBorders>
            <w:vAlign w:val="center"/>
          </w:tcPr>
          <w:p w14:paraId="6504292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AA9C72"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0A9DE"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AC16537"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854D854" w14:textId="77777777" w:rsidR="00AC5050" w:rsidRDefault="00AC5050" w:rsidP="00B70178">
            <w:pPr>
              <w:pStyle w:val="TAC"/>
              <w:rPr>
                <w:rFonts w:eastAsia="SimSun"/>
                <w:kern w:val="2"/>
                <w:szCs w:val="22"/>
                <w:lang w:val="en-US" w:eastAsia="zh-CN"/>
              </w:rPr>
            </w:pPr>
          </w:p>
        </w:tc>
      </w:tr>
      <w:tr w:rsidR="00AC5050" w14:paraId="266466E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246E33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86F18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D4F6A"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0C9841"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39F478" w14:textId="77777777" w:rsidR="00AC5050" w:rsidRDefault="00AC5050" w:rsidP="00B70178">
            <w:pPr>
              <w:pStyle w:val="TAC"/>
              <w:rPr>
                <w:rFonts w:eastAsia="SimSun"/>
                <w:kern w:val="2"/>
                <w:szCs w:val="22"/>
                <w:lang w:val="en-US" w:eastAsia="zh-CN"/>
              </w:rPr>
            </w:pPr>
          </w:p>
        </w:tc>
      </w:tr>
      <w:tr w:rsidR="00AC5050" w14:paraId="21493B3F"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4CD68F0" w14:textId="77777777" w:rsidR="00AC5050" w:rsidRDefault="00AC5050" w:rsidP="00B70178">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73FAD09" w14:textId="77777777" w:rsidR="00AC5050" w:rsidRDefault="00AC5050" w:rsidP="00B70178">
            <w:pPr>
              <w:pStyle w:val="TAC"/>
              <w:rPr>
                <w:rFonts w:eastAsia="SimSun"/>
                <w:kern w:val="2"/>
                <w:lang w:val="en-US" w:eastAsia="zh-CN"/>
              </w:rPr>
            </w:pPr>
            <w:r>
              <w:rPr>
                <w:rFonts w:eastAsia="SimSun"/>
                <w:kern w:val="2"/>
                <w:szCs w:val="22"/>
                <w:lang w:val="en-US" w:eastAsia="zh-CN"/>
              </w:rPr>
              <w:t>CA_n66A-n71A</w:t>
            </w:r>
          </w:p>
          <w:p w14:paraId="30DDF0D6" w14:textId="77777777" w:rsidR="00AC5050" w:rsidRDefault="00AC5050" w:rsidP="00B70178">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6D0EEB"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22AA8"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5E8B4E57"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24D2483D" w14:textId="77777777" w:rsidTr="00B70178">
        <w:trPr>
          <w:trHeight w:val="29"/>
        </w:trPr>
        <w:tc>
          <w:tcPr>
            <w:tcW w:w="1848" w:type="dxa"/>
            <w:tcBorders>
              <w:top w:val="nil"/>
              <w:left w:val="single" w:sz="4" w:space="0" w:color="auto"/>
              <w:bottom w:val="nil"/>
              <w:right w:val="single" w:sz="4" w:space="0" w:color="auto"/>
            </w:tcBorders>
            <w:vAlign w:val="center"/>
          </w:tcPr>
          <w:p w14:paraId="117298FC"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3BEC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9EFB2" w14:textId="77777777" w:rsidR="00AC5050" w:rsidRDefault="00AC5050" w:rsidP="00B70178">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98D439F" w14:textId="77777777" w:rsidR="00AC5050" w:rsidRDefault="00AC5050" w:rsidP="00B70178">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B68214D" w14:textId="77777777" w:rsidR="00AC5050" w:rsidRDefault="00AC5050" w:rsidP="00B70178">
            <w:pPr>
              <w:pStyle w:val="TAC"/>
              <w:rPr>
                <w:rFonts w:eastAsia="SimSun"/>
                <w:kern w:val="2"/>
                <w:szCs w:val="22"/>
                <w:lang w:val="en-US" w:eastAsia="zh-CN"/>
              </w:rPr>
            </w:pPr>
          </w:p>
        </w:tc>
      </w:tr>
      <w:tr w:rsidR="00AC5050" w14:paraId="0C8149E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22A07A8"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74740D"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4DD28"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F5177B"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929C41" w14:textId="77777777" w:rsidR="00AC5050" w:rsidRDefault="00AC5050" w:rsidP="00B70178">
            <w:pPr>
              <w:pStyle w:val="TAC"/>
              <w:rPr>
                <w:rFonts w:eastAsia="SimSun"/>
                <w:kern w:val="2"/>
                <w:szCs w:val="22"/>
                <w:lang w:val="en-US" w:eastAsia="zh-CN"/>
              </w:rPr>
            </w:pPr>
          </w:p>
        </w:tc>
      </w:tr>
      <w:tr w:rsidR="00AC5050" w14:paraId="499F996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6FCBFB0" w14:textId="77777777" w:rsidR="00AC5050" w:rsidRDefault="00AC5050" w:rsidP="00B70178">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3952B98D" w14:textId="77777777" w:rsidR="00AC5050" w:rsidRPr="003B00B4" w:rsidRDefault="00AC5050" w:rsidP="00B70178">
            <w:pPr>
              <w:pStyle w:val="TAC"/>
              <w:rPr>
                <w:rFonts w:eastAsia="SimSun"/>
                <w:kern w:val="2"/>
                <w:szCs w:val="22"/>
                <w:lang w:val="en-US" w:eastAsia="zh-CN"/>
              </w:rPr>
            </w:pPr>
            <w:r w:rsidRPr="003B00B4">
              <w:rPr>
                <w:rFonts w:eastAsia="SimSun"/>
                <w:kern w:val="2"/>
                <w:szCs w:val="22"/>
                <w:lang w:val="en-US" w:eastAsia="zh-CN"/>
              </w:rPr>
              <w:t>CA_n66A-n77A</w:t>
            </w:r>
          </w:p>
          <w:p w14:paraId="35A51E4E" w14:textId="77777777" w:rsidR="00AC5050" w:rsidRDefault="00AC5050" w:rsidP="00B70178">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A886623" w14:textId="77777777" w:rsidR="00AC5050" w:rsidRDefault="00AC5050" w:rsidP="00B70178">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C31159" w14:textId="77777777" w:rsidR="00AC5050" w:rsidRDefault="00AC5050" w:rsidP="00B70178">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F7D6BDB" w14:textId="77777777" w:rsidR="00AC5050" w:rsidRDefault="00AC5050" w:rsidP="00B70178">
            <w:pPr>
              <w:pStyle w:val="TAC"/>
              <w:rPr>
                <w:rFonts w:eastAsia="SimSun"/>
                <w:kern w:val="2"/>
                <w:szCs w:val="22"/>
                <w:lang w:val="en-US" w:eastAsia="zh-CN"/>
              </w:rPr>
            </w:pPr>
            <w:r>
              <w:rPr>
                <w:rFonts w:hint="eastAsia"/>
                <w:szCs w:val="18"/>
                <w:lang w:val="en-US" w:eastAsia="zh-CN"/>
              </w:rPr>
              <w:t>0</w:t>
            </w:r>
          </w:p>
        </w:tc>
      </w:tr>
      <w:tr w:rsidR="00AC5050" w14:paraId="540E8B19" w14:textId="77777777" w:rsidTr="00B70178">
        <w:trPr>
          <w:trHeight w:val="29"/>
        </w:trPr>
        <w:tc>
          <w:tcPr>
            <w:tcW w:w="1848" w:type="dxa"/>
            <w:tcBorders>
              <w:top w:val="nil"/>
              <w:left w:val="single" w:sz="4" w:space="0" w:color="auto"/>
              <w:bottom w:val="nil"/>
              <w:right w:val="single" w:sz="4" w:space="0" w:color="auto"/>
            </w:tcBorders>
            <w:vAlign w:val="center"/>
          </w:tcPr>
          <w:p w14:paraId="0ACC22D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623F1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B4825" w14:textId="77777777" w:rsidR="00AC5050" w:rsidRDefault="00AC5050" w:rsidP="00B70178">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9AB97C6" w14:textId="77777777" w:rsidR="00AC5050" w:rsidRDefault="00AC5050" w:rsidP="00B70178">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6EA42B9" w14:textId="77777777" w:rsidR="00AC5050" w:rsidRDefault="00AC5050" w:rsidP="00B70178">
            <w:pPr>
              <w:pStyle w:val="TAC"/>
              <w:rPr>
                <w:rFonts w:eastAsia="SimSun"/>
                <w:kern w:val="2"/>
                <w:szCs w:val="22"/>
                <w:lang w:val="en-US" w:eastAsia="zh-CN"/>
              </w:rPr>
            </w:pPr>
          </w:p>
        </w:tc>
      </w:tr>
      <w:tr w:rsidR="00AC5050" w14:paraId="0AF90A68"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CFB1A6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0662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B3790" w14:textId="77777777" w:rsidR="00AC5050" w:rsidRDefault="00AC5050" w:rsidP="00B70178">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F69E7" w14:textId="77777777" w:rsidR="00AC5050" w:rsidRDefault="00AC5050" w:rsidP="00B70178">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2E8D8B" w14:textId="77777777" w:rsidR="00AC5050" w:rsidRDefault="00AC5050" w:rsidP="00B70178">
            <w:pPr>
              <w:pStyle w:val="TAC"/>
              <w:rPr>
                <w:rFonts w:eastAsia="SimSun"/>
                <w:kern w:val="2"/>
                <w:szCs w:val="22"/>
                <w:lang w:val="en-US" w:eastAsia="zh-CN"/>
              </w:rPr>
            </w:pPr>
          </w:p>
        </w:tc>
      </w:tr>
      <w:tr w:rsidR="00AC5050" w14:paraId="347BA8A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F10E378" w14:textId="77777777" w:rsidR="00AC5050" w:rsidRDefault="00AC5050" w:rsidP="00B70178">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15F3221A" w14:textId="77777777" w:rsidR="00AC5050" w:rsidRDefault="00AC5050" w:rsidP="00B70178">
            <w:pPr>
              <w:pStyle w:val="TAC"/>
              <w:rPr>
                <w:rFonts w:eastAsia="SimSun"/>
                <w:kern w:val="2"/>
                <w:szCs w:val="22"/>
                <w:lang w:val="en-US"/>
              </w:rPr>
            </w:pPr>
            <w:r>
              <w:rPr>
                <w:rFonts w:eastAsia="SimSun"/>
                <w:kern w:val="2"/>
                <w:szCs w:val="22"/>
                <w:lang w:val="en-US"/>
              </w:rPr>
              <w:t>CA_n66A-n77A</w:t>
            </w:r>
          </w:p>
          <w:p w14:paraId="2B6FF911" w14:textId="77777777" w:rsidR="00AC5050" w:rsidRDefault="00AC5050" w:rsidP="00B70178">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1B2CECE" w14:textId="77777777" w:rsidR="00AC5050" w:rsidRDefault="00AC5050" w:rsidP="00B70178">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46F35" w14:textId="77777777" w:rsidR="00AC5050" w:rsidRDefault="00AC5050" w:rsidP="00B70178">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7C1B0AD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998E3A2" w14:textId="77777777" w:rsidTr="00B70178">
        <w:trPr>
          <w:trHeight w:val="29"/>
        </w:trPr>
        <w:tc>
          <w:tcPr>
            <w:tcW w:w="1848" w:type="dxa"/>
            <w:tcBorders>
              <w:top w:val="nil"/>
              <w:left w:val="single" w:sz="4" w:space="0" w:color="auto"/>
              <w:bottom w:val="nil"/>
              <w:right w:val="single" w:sz="4" w:space="0" w:color="auto"/>
            </w:tcBorders>
            <w:vAlign w:val="center"/>
          </w:tcPr>
          <w:p w14:paraId="0701101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D40A64"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F80B6" w14:textId="77777777" w:rsidR="00AC5050" w:rsidRDefault="00AC5050" w:rsidP="00B70178">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198C8C" w14:textId="77777777" w:rsidR="00AC5050" w:rsidRDefault="00AC5050" w:rsidP="00B70178">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831CD2C" w14:textId="77777777" w:rsidR="00AC5050" w:rsidRDefault="00AC5050" w:rsidP="00B70178">
            <w:pPr>
              <w:pStyle w:val="TAC"/>
              <w:rPr>
                <w:rFonts w:eastAsia="SimSun"/>
                <w:kern w:val="2"/>
                <w:szCs w:val="22"/>
                <w:lang w:val="en-US" w:eastAsia="zh-CN"/>
              </w:rPr>
            </w:pPr>
          </w:p>
        </w:tc>
      </w:tr>
      <w:tr w:rsidR="00AC5050" w14:paraId="5664580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9617EBD"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47FE0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99642" w14:textId="77777777" w:rsidR="00AC5050" w:rsidRDefault="00AC5050" w:rsidP="00B70178">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6268A" w14:textId="77777777" w:rsidR="00AC5050" w:rsidRDefault="00AC5050" w:rsidP="00B70178">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713754" w14:textId="77777777" w:rsidR="00AC5050" w:rsidRDefault="00AC5050" w:rsidP="00B70178">
            <w:pPr>
              <w:pStyle w:val="TAC"/>
              <w:rPr>
                <w:rFonts w:eastAsia="SimSun"/>
                <w:kern w:val="2"/>
                <w:szCs w:val="22"/>
                <w:lang w:val="en-US" w:eastAsia="zh-CN"/>
              </w:rPr>
            </w:pPr>
          </w:p>
        </w:tc>
      </w:tr>
      <w:tr w:rsidR="00AC5050" w14:paraId="7BFD91C1" w14:textId="77777777" w:rsidTr="00B70178">
        <w:trPr>
          <w:trHeight w:val="29"/>
        </w:trPr>
        <w:tc>
          <w:tcPr>
            <w:tcW w:w="1848" w:type="dxa"/>
            <w:tcBorders>
              <w:top w:val="nil"/>
              <w:left w:val="single" w:sz="4" w:space="0" w:color="auto"/>
              <w:bottom w:val="nil"/>
              <w:right w:val="single" w:sz="4" w:space="0" w:color="auto"/>
            </w:tcBorders>
            <w:vAlign w:val="center"/>
          </w:tcPr>
          <w:p w14:paraId="6291B518" w14:textId="77777777" w:rsidR="00AC5050" w:rsidRDefault="00AC5050" w:rsidP="00B70178">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0ADD4E89" w14:textId="77777777" w:rsidR="00AC5050" w:rsidRPr="003B00B4" w:rsidRDefault="00AC5050" w:rsidP="00B70178">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671A9810" w14:textId="77777777" w:rsidR="00AC5050" w:rsidRPr="007D54F5" w:rsidRDefault="00AC5050" w:rsidP="00B70178">
            <w:pPr>
              <w:pStyle w:val="TAC"/>
              <w:rPr>
                <w:rFonts w:eastAsia="SimSun"/>
                <w:lang w:val="en-US"/>
              </w:rPr>
            </w:pPr>
            <w:r w:rsidRPr="007D54F5">
              <w:rPr>
                <w:rFonts w:eastAsia="SimSun"/>
                <w:lang w:val="en-US"/>
              </w:rPr>
              <w:t>CA_n66A-n71A</w:t>
            </w:r>
          </w:p>
          <w:p w14:paraId="024883CB" w14:textId="77777777" w:rsidR="00AC5050" w:rsidRPr="007D54F5" w:rsidRDefault="00AC5050" w:rsidP="00B70178">
            <w:pPr>
              <w:pStyle w:val="TAC"/>
              <w:rPr>
                <w:rFonts w:eastAsia="SimSun"/>
                <w:lang w:val="en-US"/>
              </w:rPr>
            </w:pPr>
            <w:r w:rsidRPr="007D54F5">
              <w:rPr>
                <w:rFonts w:eastAsia="SimSun"/>
                <w:lang w:val="en-US"/>
              </w:rPr>
              <w:t>CA_n66A-n77A</w:t>
            </w:r>
            <w:r w:rsidRPr="007D54F5">
              <w:rPr>
                <w:vertAlign w:val="superscript"/>
                <w:lang w:val="en-US"/>
              </w:rPr>
              <w:t>7</w:t>
            </w:r>
          </w:p>
          <w:p w14:paraId="32F4BE64" w14:textId="77777777" w:rsidR="00AC5050" w:rsidRDefault="00AC5050" w:rsidP="00B70178">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38CC48"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01E1B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3CF130"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353F4E5" w14:textId="77777777" w:rsidTr="00B70178">
        <w:trPr>
          <w:trHeight w:val="29"/>
        </w:trPr>
        <w:tc>
          <w:tcPr>
            <w:tcW w:w="1848" w:type="dxa"/>
            <w:tcBorders>
              <w:top w:val="nil"/>
              <w:left w:val="single" w:sz="4" w:space="0" w:color="auto"/>
              <w:bottom w:val="nil"/>
              <w:right w:val="single" w:sz="4" w:space="0" w:color="auto"/>
            </w:tcBorders>
            <w:vAlign w:val="center"/>
          </w:tcPr>
          <w:p w14:paraId="49CD98B7"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688B34"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14B38"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9F6A99"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2C965D1" w14:textId="77777777" w:rsidR="00AC5050" w:rsidRDefault="00AC5050" w:rsidP="00B70178">
            <w:pPr>
              <w:pStyle w:val="TAC"/>
              <w:rPr>
                <w:rFonts w:eastAsia="SimSun"/>
                <w:kern w:val="2"/>
                <w:szCs w:val="22"/>
                <w:lang w:val="en-US" w:eastAsia="zh-CN"/>
              </w:rPr>
            </w:pPr>
          </w:p>
        </w:tc>
      </w:tr>
      <w:tr w:rsidR="00AC5050" w14:paraId="6450891F" w14:textId="77777777" w:rsidTr="00B70178">
        <w:trPr>
          <w:trHeight w:val="29"/>
        </w:trPr>
        <w:tc>
          <w:tcPr>
            <w:tcW w:w="1848" w:type="dxa"/>
            <w:tcBorders>
              <w:top w:val="nil"/>
              <w:left w:val="single" w:sz="4" w:space="0" w:color="auto"/>
              <w:bottom w:val="nil"/>
              <w:right w:val="single" w:sz="4" w:space="0" w:color="auto"/>
            </w:tcBorders>
            <w:vAlign w:val="center"/>
          </w:tcPr>
          <w:p w14:paraId="16E6B33C"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B76C78F"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28CB9"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6D4B8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F76E55" w14:textId="77777777" w:rsidR="00AC5050" w:rsidRDefault="00AC5050" w:rsidP="00B70178">
            <w:pPr>
              <w:pStyle w:val="TAC"/>
              <w:rPr>
                <w:rFonts w:eastAsia="SimSun"/>
                <w:kern w:val="2"/>
                <w:szCs w:val="22"/>
                <w:lang w:val="en-US" w:eastAsia="zh-CN"/>
              </w:rPr>
            </w:pPr>
          </w:p>
        </w:tc>
      </w:tr>
      <w:tr w:rsidR="00AC5050" w14:paraId="6815F1F6" w14:textId="77777777" w:rsidTr="00B70178">
        <w:trPr>
          <w:trHeight w:val="29"/>
        </w:trPr>
        <w:tc>
          <w:tcPr>
            <w:tcW w:w="1848" w:type="dxa"/>
            <w:tcBorders>
              <w:top w:val="nil"/>
              <w:left w:val="single" w:sz="4" w:space="0" w:color="auto"/>
              <w:bottom w:val="nil"/>
              <w:right w:val="single" w:sz="4" w:space="0" w:color="auto"/>
            </w:tcBorders>
            <w:vAlign w:val="center"/>
          </w:tcPr>
          <w:p w14:paraId="00A946BA"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790B069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8B177"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8CE2BE"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EE37BED" w14:textId="77777777" w:rsidR="00AC5050" w:rsidRDefault="00AC5050" w:rsidP="00B70178">
            <w:pPr>
              <w:pStyle w:val="TAC"/>
              <w:rPr>
                <w:lang w:val="en-US" w:eastAsia="zh-CN"/>
              </w:rPr>
            </w:pPr>
            <w:r>
              <w:rPr>
                <w:lang w:val="en-US" w:eastAsia="zh-CN"/>
              </w:rPr>
              <w:t>4 and 5</w:t>
            </w:r>
          </w:p>
        </w:tc>
      </w:tr>
      <w:tr w:rsidR="00AC5050" w14:paraId="23FF1415" w14:textId="77777777" w:rsidTr="00B70178">
        <w:trPr>
          <w:trHeight w:val="29"/>
        </w:trPr>
        <w:tc>
          <w:tcPr>
            <w:tcW w:w="1848" w:type="dxa"/>
            <w:tcBorders>
              <w:top w:val="nil"/>
              <w:left w:val="single" w:sz="4" w:space="0" w:color="auto"/>
              <w:bottom w:val="nil"/>
              <w:right w:val="single" w:sz="4" w:space="0" w:color="auto"/>
            </w:tcBorders>
            <w:vAlign w:val="center"/>
          </w:tcPr>
          <w:p w14:paraId="2CF0536B"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ABCFCAD"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6334A"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5A91CC"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9818DF" w14:textId="77777777" w:rsidR="00AC5050" w:rsidRDefault="00AC5050" w:rsidP="00B70178">
            <w:pPr>
              <w:pStyle w:val="TAC"/>
              <w:rPr>
                <w:lang w:val="en-US" w:eastAsia="zh-CN"/>
              </w:rPr>
            </w:pPr>
          </w:p>
        </w:tc>
      </w:tr>
      <w:tr w:rsidR="00AC5050" w14:paraId="7D8D896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BB220C8"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A0402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99AB7"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413F11"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41D27D2" w14:textId="77777777" w:rsidR="00AC5050" w:rsidRDefault="00AC5050" w:rsidP="00B70178">
            <w:pPr>
              <w:pStyle w:val="TAC"/>
              <w:rPr>
                <w:lang w:val="en-US" w:eastAsia="zh-CN"/>
              </w:rPr>
            </w:pPr>
          </w:p>
        </w:tc>
      </w:tr>
      <w:tr w:rsidR="00AC5050" w14:paraId="56C00554"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9DD9774" w14:textId="77777777" w:rsidR="00AC5050" w:rsidRDefault="00AC5050" w:rsidP="00B70178">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0507FF02" w14:textId="77777777" w:rsidR="00AC5050" w:rsidRDefault="00AC5050" w:rsidP="00B70178">
            <w:pPr>
              <w:pStyle w:val="TAC"/>
            </w:pPr>
            <w:r>
              <w:t>CA_n66A-n71A</w:t>
            </w:r>
          </w:p>
          <w:p w14:paraId="1ECE963E" w14:textId="77777777" w:rsidR="00AC5050" w:rsidRDefault="00AC5050" w:rsidP="00B70178">
            <w:pPr>
              <w:pStyle w:val="TAC"/>
            </w:pPr>
            <w:r>
              <w:t>CA_n66A-n77A</w:t>
            </w:r>
          </w:p>
          <w:p w14:paraId="766689EF" w14:textId="77777777" w:rsidR="00AC5050" w:rsidRDefault="00AC5050" w:rsidP="00B70178">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C6859E" w14:textId="77777777" w:rsidR="00AC5050" w:rsidRDefault="00AC5050" w:rsidP="00B70178">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00D88A"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7FED50" w14:textId="77777777" w:rsidR="00AC5050" w:rsidRDefault="00AC5050" w:rsidP="00B70178">
            <w:pPr>
              <w:pStyle w:val="TAC"/>
              <w:rPr>
                <w:rFonts w:eastAsia="SimSun"/>
                <w:kern w:val="2"/>
                <w:szCs w:val="22"/>
                <w:lang w:val="en-US" w:eastAsia="zh-CN"/>
              </w:rPr>
            </w:pPr>
            <w:r>
              <w:rPr>
                <w:rFonts w:eastAsia="SimSun" w:cs="Arial"/>
                <w:kern w:val="2"/>
                <w:szCs w:val="22"/>
                <w:lang w:val="en-US" w:eastAsia="zh-CN"/>
              </w:rPr>
              <w:t>0</w:t>
            </w:r>
          </w:p>
        </w:tc>
      </w:tr>
      <w:tr w:rsidR="00AC5050" w14:paraId="4FAED1FA" w14:textId="77777777" w:rsidTr="00B70178">
        <w:trPr>
          <w:trHeight w:val="29"/>
        </w:trPr>
        <w:tc>
          <w:tcPr>
            <w:tcW w:w="1848" w:type="dxa"/>
            <w:tcBorders>
              <w:top w:val="nil"/>
              <w:left w:val="single" w:sz="4" w:space="0" w:color="auto"/>
              <w:bottom w:val="nil"/>
              <w:right w:val="single" w:sz="4" w:space="0" w:color="auto"/>
            </w:tcBorders>
            <w:vAlign w:val="center"/>
          </w:tcPr>
          <w:p w14:paraId="1F995D9B"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A8C0F9"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FFD1B" w14:textId="77777777" w:rsidR="00AC5050" w:rsidRDefault="00AC5050" w:rsidP="00B70178">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9DB6D2"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97B711A" w14:textId="77777777" w:rsidR="00AC5050" w:rsidRDefault="00AC5050" w:rsidP="00B70178">
            <w:pPr>
              <w:pStyle w:val="TAC"/>
              <w:rPr>
                <w:rFonts w:eastAsia="SimSun"/>
                <w:kern w:val="2"/>
                <w:szCs w:val="22"/>
                <w:lang w:val="en-US" w:eastAsia="zh-CN"/>
              </w:rPr>
            </w:pPr>
          </w:p>
        </w:tc>
      </w:tr>
      <w:tr w:rsidR="00AC5050" w14:paraId="7130456A" w14:textId="77777777" w:rsidTr="00B70178">
        <w:trPr>
          <w:trHeight w:val="29"/>
        </w:trPr>
        <w:tc>
          <w:tcPr>
            <w:tcW w:w="1848" w:type="dxa"/>
            <w:tcBorders>
              <w:top w:val="nil"/>
              <w:left w:val="single" w:sz="4" w:space="0" w:color="auto"/>
              <w:bottom w:val="nil"/>
              <w:right w:val="single" w:sz="4" w:space="0" w:color="auto"/>
            </w:tcBorders>
            <w:vAlign w:val="center"/>
          </w:tcPr>
          <w:p w14:paraId="00BA545E" w14:textId="77777777" w:rsidR="00AC5050" w:rsidRDefault="00AC5050" w:rsidP="00B70178">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74346E2"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31070" w14:textId="77777777" w:rsidR="00AC5050" w:rsidRDefault="00AC5050" w:rsidP="00B70178">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9A70D6"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E7C9A9" w14:textId="77777777" w:rsidR="00AC5050" w:rsidRDefault="00AC5050" w:rsidP="00B70178">
            <w:pPr>
              <w:pStyle w:val="TAC"/>
              <w:rPr>
                <w:rFonts w:eastAsia="SimSun"/>
                <w:kern w:val="2"/>
                <w:szCs w:val="22"/>
                <w:lang w:val="en-US" w:eastAsia="zh-CN"/>
              </w:rPr>
            </w:pPr>
          </w:p>
        </w:tc>
      </w:tr>
      <w:tr w:rsidR="00AC5050" w14:paraId="55A848DC" w14:textId="77777777" w:rsidTr="00B70178">
        <w:trPr>
          <w:trHeight w:val="29"/>
        </w:trPr>
        <w:tc>
          <w:tcPr>
            <w:tcW w:w="1848" w:type="dxa"/>
            <w:tcBorders>
              <w:top w:val="nil"/>
              <w:left w:val="single" w:sz="4" w:space="0" w:color="auto"/>
              <w:bottom w:val="nil"/>
              <w:right w:val="single" w:sz="4" w:space="0" w:color="auto"/>
            </w:tcBorders>
            <w:vAlign w:val="center"/>
          </w:tcPr>
          <w:p w14:paraId="63E3D85C"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6F02E25" w14:textId="77777777" w:rsidR="00AC5050" w:rsidRDefault="00AC5050" w:rsidP="00B70178">
            <w:pPr>
              <w:pStyle w:val="TAC"/>
            </w:pPr>
            <w:r>
              <w:t>CA_n66A-n71A</w:t>
            </w:r>
          </w:p>
          <w:p w14:paraId="37270A6C" w14:textId="77777777" w:rsidR="00AC5050" w:rsidRDefault="00AC5050" w:rsidP="00B70178">
            <w:pPr>
              <w:pStyle w:val="TAC"/>
            </w:pPr>
            <w:r>
              <w:t>CA_n66A-n77A</w:t>
            </w:r>
          </w:p>
          <w:p w14:paraId="6FC7A7EC" w14:textId="77777777" w:rsidR="00AC5050" w:rsidRDefault="00AC5050" w:rsidP="00B70178">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820F01" w14:textId="77777777" w:rsidR="00AC5050" w:rsidRDefault="00AC5050" w:rsidP="00B70178">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868662"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CDE4274" w14:textId="77777777" w:rsidR="00AC5050" w:rsidRDefault="00AC5050" w:rsidP="00B70178">
            <w:pPr>
              <w:pStyle w:val="TAC"/>
              <w:rPr>
                <w:lang w:val="en-US" w:eastAsia="zh-CN"/>
              </w:rPr>
            </w:pPr>
            <w:r>
              <w:rPr>
                <w:lang w:val="en-US" w:eastAsia="zh-CN"/>
              </w:rPr>
              <w:t>4 and 5</w:t>
            </w:r>
          </w:p>
        </w:tc>
      </w:tr>
      <w:tr w:rsidR="00AC5050" w14:paraId="6EADF0A2" w14:textId="77777777" w:rsidTr="00B70178">
        <w:trPr>
          <w:trHeight w:val="29"/>
        </w:trPr>
        <w:tc>
          <w:tcPr>
            <w:tcW w:w="1848" w:type="dxa"/>
            <w:tcBorders>
              <w:top w:val="nil"/>
              <w:left w:val="single" w:sz="4" w:space="0" w:color="auto"/>
              <w:bottom w:val="nil"/>
              <w:right w:val="single" w:sz="4" w:space="0" w:color="auto"/>
            </w:tcBorders>
            <w:vAlign w:val="center"/>
          </w:tcPr>
          <w:p w14:paraId="34000F44"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01567A6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25499" w14:textId="77777777" w:rsidR="00AC5050" w:rsidRDefault="00AC5050" w:rsidP="00B70178">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945E9C" w14:textId="77777777" w:rsidR="00AC5050" w:rsidRDefault="00AC5050" w:rsidP="00B70178">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1FE2A69" w14:textId="77777777" w:rsidR="00AC5050" w:rsidRDefault="00AC5050" w:rsidP="00B70178">
            <w:pPr>
              <w:pStyle w:val="TAC"/>
              <w:rPr>
                <w:lang w:val="en-US" w:eastAsia="zh-CN"/>
              </w:rPr>
            </w:pPr>
          </w:p>
        </w:tc>
      </w:tr>
      <w:tr w:rsidR="00AC5050" w14:paraId="7481AA0A"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1F565AC"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4A43D6"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9461A" w14:textId="77777777" w:rsidR="00AC5050" w:rsidRDefault="00AC5050" w:rsidP="00B70178">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A339B8" w14:textId="77777777" w:rsidR="00AC5050" w:rsidRDefault="00AC5050" w:rsidP="00B70178">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6EA45B9" w14:textId="77777777" w:rsidR="00AC5050" w:rsidRDefault="00AC5050" w:rsidP="00B70178">
            <w:pPr>
              <w:pStyle w:val="TAC"/>
              <w:rPr>
                <w:lang w:val="en-US" w:eastAsia="zh-CN"/>
              </w:rPr>
            </w:pPr>
          </w:p>
        </w:tc>
      </w:tr>
      <w:tr w:rsidR="00AC5050" w14:paraId="255A601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D6527B0" w14:textId="77777777" w:rsidR="00AC5050" w:rsidRDefault="00AC5050" w:rsidP="00B70178">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1CB04DB3" w14:textId="77777777" w:rsidR="00AC5050" w:rsidRDefault="00AC5050" w:rsidP="00B70178">
            <w:pPr>
              <w:pStyle w:val="TAC"/>
            </w:pPr>
            <w:r>
              <w:t>CA_n66A-n71A</w:t>
            </w:r>
          </w:p>
          <w:p w14:paraId="32A19FCC" w14:textId="77777777" w:rsidR="00AC5050" w:rsidRDefault="00AC5050" w:rsidP="00B70178">
            <w:pPr>
              <w:pStyle w:val="TAC"/>
            </w:pPr>
            <w:r>
              <w:t>CA_n66A-n77A</w:t>
            </w:r>
          </w:p>
          <w:p w14:paraId="7D7C31CB" w14:textId="77777777" w:rsidR="00AC5050" w:rsidRDefault="00AC5050" w:rsidP="00B70178">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8F2D09" w14:textId="77777777" w:rsidR="00AC5050" w:rsidRDefault="00AC5050" w:rsidP="00B70178">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BF888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E4E60D" w14:textId="77777777" w:rsidR="00AC5050" w:rsidRDefault="00AC5050" w:rsidP="00B70178">
            <w:pPr>
              <w:pStyle w:val="TAC"/>
              <w:rPr>
                <w:rFonts w:eastAsia="SimSun"/>
                <w:kern w:val="2"/>
                <w:szCs w:val="22"/>
                <w:lang w:val="en-US" w:eastAsia="zh-CN"/>
              </w:rPr>
            </w:pPr>
            <w:r>
              <w:rPr>
                <w:rFonts w:eastAsia="SimSun" w:cs="Arial"/>
                <w:kern w:val="2"/>
                <w:szCs w:val="22"/>
                <w:lang w:val="en-US" w:eastAsia="zh-CN"/>
              </w:rPr>
              <w:t>0</w:t>
            </w:r>
          </w:p>
        </w:tc>
      </w:tr>
      <w:tr w:rsidR="00AC5050" w14:paraId="1C0A7748" w14:textId="77777777" w:rsidTr="00B70178">
        <w:trPr>
          <w:trHeight w:val="29"/>
        </w:trPr>
        <w:tc>
          <w:tcPr>
            <w:tcW w:w="1848" w:type="dxa"/>
            <w:tcBorders>
              <w:top w:val="nil"/>
              <w:left w:val="single" w:sz="4" w:space="0" w:color="auto"/>
              <w:bottom w:val="nil"/>
              <w:right w:val="single" w:sz="4" w:space="0" w:color="auto"/>
            </w:tcBorders>
            <w:vAlign w:val="center"/>
          </w:tcPr>
          <w:p w14:paraId="1725CE6B"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06C93D9"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0AF6C" w14:textId="77777777" w:rsidR="00AC5050" w:rsidRDefault="00AC5050" w:rsidP="00B70178">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066F9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7F2E365" w14:textId="77777777" w:rsidR="00AC5050" w:rsidRDefault="00AC5050" w:rsidP="00B70178">
            <w:pPr>
              <w:pStyle w:val="TAC"/>
              <w:rPr>
                <w:rFonts w:eastAsia="SimSun"/>
                <w:kern w:val="2"/>
                <w:szCs w:val="22"/>
                <w:lang w:val="en-US" w:eastAsia="zh-CN"/>
              </w:rPr>
            </w:pPr>
          </w:p>
        </w:tc>
      </w:tr>
      <w:tr w:rsidR="00AC5050" w14:paraId="32F92C2F" w14:textId="77777777" w:rsidTr="00B70178">
        <w:trPr>
          <w:trHeight w:val="29"/>
        </w:trPr>
        <w:tc>
          <w:tcPr>
            <w:tcW w:w="1848" w:type="dxa"/>
            <w:tcBorders>
              <w:top w:val="nil"/>
              <w:left w:val="single" w:sz="4" w:space="0" w:color="auto"/>
              <w:bottom w:val="nil"/>
              <w:right w:val="single" w:sz="4" w:space="0" w:color="auto"/>
            </w:tcBorders>
            <w:vAlign w:val="center"/>
          </w:tcPr>
          <w:p w14:paraId="588EB39C"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58D592F"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36765" w14:textId="77777777" w:rsidR="00AC5050" w:rsidRDefault="00AC5050" w:rsidP="00B70178">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C2695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F9AFA" w14:textId="77777777" w:rsidR="00AC5050" w:rsidRDefault="00AC5050" w:rsidP="00B70178">
            <w:pPr>
              <w:pStyle w:val="TAC"/>
              <w:rPr>
                <w:rFonts w:eastAsia="SimSun"/>
                <w:kern w:val="2"/>
                <w:szCs w:val="22"/>
                <w:lang w:val="en-US" w:eastAsia="zh-CN"/>
              </w:rPr>
            </w:pPr>
          </w:p>
        </w:tc>
      </w:tr>
      <w:tr w:rsidR="00AC5050" w14:paraId="3DCFAC6A" w14:textId="77777777" w:rsidTr="00B70178">
        <w:trPr>
          <w:trHeight w:val="29"/>
        </w:trPr>
        <w:tc>
          <w:tcPr>
            <w:tcW w:w="1848" w:type="dxa"/>
            <w:tcBorders>
              <w:top w:val="nil"/>
              <w:left w:val="single" w:sz="4" w:space="0" w:color="auto"/>
              <w:bottom w:val="nil"/>
              <w:right w:val="single" w:sz="4" w:space="0" w:color="auto"/>
            </w:tcBorders>
            <w:vAlign w:val="center"/>
          </w:tcPr>
          <w:p w14:paraId="1C20C5DE"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053915E"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C9413" w14:textId="77777777" w:rsidR="00AC5050" w:rsidRDefault="00AC5050" w:rsidP="00B70178">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956F9" w14:textId="77777777" w:rsidR="00AC5050" w:rsidRDefault="00AC5050" w:rsidP="00B70178">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B1A5F87" w14:textId="77777777" w:rsidR="00AC5050" w:rsidRDefault="00AC5050" w:rsidP="00B70178">
            <w:pPr>
              <w:pStyle w:val="TAC"/>
              <w:rPr>
                <w:rFonts w:eastAsia="SimSun"/>
                <w:kern w:val="2"/>
                <w:szCs w:val="22"/>
                <w:lang w:val="en-US" w:eastAsia="zh-CN"/>
              </w:rPr>
            </w:pPr>
            <w:r>
              <w:rPr>
                <w:rFonts w:eastAsia="SimSun"/>
                <w:kern w:val="2"/>
                <w:szCs w:val="22"/>
                <w:lang w:val="en-US" w:eastAsia="zh-CN"/>
              </w:rPr>
              <w:t>4 and 5</w:t>
            </w:r>
          </w:p>
        </w:tc>
      </w:tr>
      <w:tr w:rsidR="00AC5050" w14:paraId="658C2A48" w14:textId="77777777" w:rsidTr="00B70178">
        <w:trPr>
          <w:trHeight w:val="29"/>
        </w:trPr>
        <w:tc>
          <w:tcPr>
            <w:tcW w:w="1848" w:type="dxa"/>
            <w:tcBorders>
              <w:top w:val="nil"/>
              <w:left w:val="single" w:sz="4" w:space="0" w:color="auto"/>
              <w:bottom w:val="nil"/>
              <w:right w:val="single" w:sz="4" w:space="0" w:color="auto"/>
            </w:tcBorders>
            <w:vAlign w:val="center"/>
          </w:tcPr>
          <w:p w14:paraId="63162769"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3F2DD3B"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E0476" w14:textId="77777777" w:rsidR="00AC5050" w:rsidRDefault="00AC5050" w:rsidP="00B70178">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9E0F83" w14:textId="77777777" w:rsidR="00AC5050" w:rsidRDefault="00AC5050" w:rsidP="00B70178">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BC5FD1E" w14:textId="77777777" w:rsidR="00AC5050" w:rsidRDefault="00AC5050" w:rsidP="00B70178">
            <w:pPr>
              <w:pStyle w:val="TAC"/>
              <w:rPr>
                <w:rFonts w:eastAsia="SimSun"/>
                <w:kern w:val="2"/>
                <w:szCs w:val="22"/>
                <w:lang w:val="en-US" w:eastAsia="zh-CN"/>
              </w:rPr>
            </w:pPr>
          </w:p>
        </w:tc>
      </w:tr>
      <w:tr w:rsidR="00AC5050" w14:paraId="52C1135B" w14:textId="77777777" w:rsidTr="00B70178">
        <w:trPr>
          <w:trHeight w:val="29"/>
        </w:trPr>
        <w:tc>
          <w:tcPr>
            <w:tcW w:w="1848" w:type="dxa"/>
            <w:tcBorders>
              <w:top w:val="nil"/>
              <w:left w:val="single" w:sz="4" w:space="0" w:color="auto"/>
              <w:bottom w:val="nil"/>
              <w:right w:val="single" w:sz="4" w:space="0" w:color="auto"/>
            </w:tcBorders>
            <w:vAlign w:val="center"/>
          </w:tcPr>
          <w:p w14:paraId="4D3F09CF"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6683B7F"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F1CD3" w14:textId="77777777" w:rsidR="00AC5050" w:rsidRDefault="00AC5050" w:rsidP="00B70178">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C1B281" w14:textId="77777777" w:rsidR="00AC5050" w:rsidRDefault="00AC5050" w:rsidP="00B70178">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6E9CF44" w14:textId="77777777" w:rsidR="00AC5050" w:rsidRDefault="00AC5050" w:rsidP="00B70178">
            <w:pPr>
              <w:pStyle w:val="TAC"/>
              <w:rPr>
                <w:rFonts w:eastAsia="SimSun"/>
                <w:kern w:val="2"/>
                <w:szCs w:val="22"/>
                <w:lang w:val="en-US" w:eastAsia="zh-CN"/>
              </w:rPr>
            </w:pPr>
          </w:p>
        </w:tc>
      </w:tr>
      <w:tr w:rsidR="00AC5050" w14:paraId="2B8560AB"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541077FA" w14:textId="77777777" w:rsidR="00AC5050" w:rsidRDefault="00AC5050" w:rsidP="00B70178">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16D79D92" w14:textId="77777777" w:rsidR="00AC5050" w:rsidRDefault="00AC5050" w:rsidP="00B70178">
            <w:pPr>
              <w:pStyle w:val="TAC"/>
              <w:rPr>
                <w:rFonts w:eastAsia="SimSun"/>
                <w:lang w:val="en-US"/>
              </w:rPr>
            </w:pPr>
            <w:r>
              <w:rPr>
                <w:rFonts w:eastAsia="SimSun"/>
                <w:lang w:val="en-US"/>
              </w:rPr>
              <w:t>CA_n66A-n71A</w:t>
            </w:r>
          </w:p>
          <w:p w14:paraId="68C4A528" w14:textId="77777777" w:rsidR="00AC5050" w:rsidRDefault="00AC5050" w:rsidP="00B70178">
            <w:pPr>
              <w:pStyle w:val="TAC"/>
              <w:rPr>
                <w:rFonts w:eastAsia="SimSun"/>
                <w:lang w:val="en-US"/>
              </w:rPr>
            </w:pPr>
            <w:r>
              <w:rPr>
                <w:rFonts w:eastAsia="SimSun"/>
                <w:lang w:val="en-US"/>
              </w:rPr>
              <w:t>CA_n66A-n77A</w:t>
            </w:r>
          </w:p>
          <w:p w14:paraId="5B00D56F" w14:textId="77777777" w:rsidR="00AC5050" w:rsidRDefault="00AC5050" w:rsidP="00B70178">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08DE5D"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4763DC"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3ACED31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E1473AD" w14:textId="77777777" w:rsidTr="00B70178">
        <w:trPr>
          <w:trHeight w:val="29"/>
        </w:trPr>
        <w:tc>
          <w:tcPr>
            <w:tcW w:w="1848" w:type="dxa"/>
            <w:tcBorders>
              <w:top w:val="nil"/>
              <w:left w:val="single" w:sz="4" w:space="0" w:color="auto"/>
              <w:bottom w:val="nil"/>
              <w:right w:val="single" w:sz="4" w:space="0" w:color="auto"/>
            </w:tcBorders>
            <w:vAlign w:val="center"/>
          </w:tcPr>
          <w:p w14:paraId="36DA39E4"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EBBB63"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0C3D2"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E516B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7A48879" w14:textId="77777777" w:rsidR="00AC5050" w:rsidRDefault="00AC5050" w:rsidP="00B70178">
            <w:pPr>
              <w:pStyle w:val="TAC"/>
              <w:rPr>
                <w:rFonts w:eastAsia="SimSun"/>
                <w:kern w:val="2"/>
                <w:szCs w:val="22"/>
                <w:lang w:val="en-US" w:eastAsia="zh-CN"/>
              </w:rPr>
            </w:pPr>
          </w:p>
        </w:tc>
      </w:tr>
      <w:tr w:rsidR="00AC5050" w14:paraId="35651264" w14:textId="77777777" w:rsidTr="00B70178">
        <w:trPr>
          <w:trHeight w:val="29"/>
        </w:trPr>
        <w:tc>
          <w:tcPr>
            <w:tcW w:w="1848" w:type="dxa"/>
            <w:tcBorders>
              <w:top w:val="nil"/>
              <w:left w:val="single" w:sz="4" w:space="0" w:color="auto"/>
              <w:bottom w:val="nil"/>
              <w:right w:val="single" w:sz="4" w:space="0" w:color="auto"/>
            </w:tcBorders>
            <w:vAlign w:val="center"/>
          </w:tcPr>
          <w:p w14:paraId="71A6BF70" w14:textId="77777777" w:rsidR="00AC5050" w:rsidRDefault="00AC5050" w:rsidP="00B70178">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50B14D0"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A4369"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68D07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11227F" w14:textId="77777777" w:rsidR="00AC5050" w:rsidRDefault="00AC5050" w:rsidP="00B70178">
            <w:pPr>
              <w:pStyle w:val="TAC"/>
              <w:rPr>
                <w:rFonts w:eastAsia="SimSun"/>
                <w:kern w:val="2"/>
                <w:szCs w:val="22"/>
                <w:lang w:val="en-US" w:eastAsia="zh-CN"/>
              </w:rPr>
            </w:pPr>
          </w:p>
        </w:tc>
      </w:tr>
      <w:tr w:rsidR="00AC5050" w14:paraId="78A6322E" w14:textId="77777777" w:rsidTr="00B70178">
        <w:trPr>
          <w:trHeight w:val="29"/>
        </w:trPr>
        <w:tc>
          <w:tcPr>
            <w:tcW w:w="1848" w:type="dxa"/>
            <w:tcBorders>
              <w:top w:val="nil"/>
              <w:left w:val="single" w:sz="4" w:space="0" w:color="auto"/>
              <w:bottom w:val="nil"/>
              <w:right w:val="single" w:sz="4" w:space="0" w:color="auto"/>
            </w:tcBorders>
            <w:vAlign w:val="center"/>
          </w:tcPr>
          <w:p w14:paraId="017F5F46" w14:textId="77777777" w:rsidR="00AC5050" w:rsidRDefault="00AC5050" w:rsidP="00B70178">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E76A4D9" w14:textId="77777777" w:rsidR="00AC5050" w:rsidRDefault="00AC5050" w:rsidP="00B70178">
            <w:pPr>
              <w:pStyle w:val="TAC"/>
              <w:rPr>
                <w:lang w:val="en-US"/>
              </w:rPr>
            </w:pPr>
            <w:r>
              <w:rPr>
                <w:lang w:val="en-US"/>
              </w:rPr>
              <w:t>CA_n66A-n71A</w:t>
            </w:r>
          </w:p>
          <w:p w14:paraId="789ED6F2" w14:textId="77777777" w:rsidR="00AC5050" w:rsidRDefault="00AC5050" w:rsidP="00B70178">
            <w:pPr>
              <w:pStyle w:val="TAC"/>
              <w:rPr>
                <w:lang w:val="en-US"/>
              </w:rPr>
            </w:pPr>
            <w:r>
              <w:rPr>
                <w:lang w:val="en-US"/>
              </w:rPr>
              <w:t>CA_n66A-n77A</w:t>
            </w:r>
          </w:p>
          <w:p w14:paraId="00A8FD83" w14:textId="77777777" w:rsidR="00AC5050" w:rsidRDefault="00AC5050" w:rsidP="00B70178">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E12428F" w14:textId="77777777" w:rsidR="00AC5050" w:rsidRDefault="00AC5050" w:rsidP="00B70178">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05C17" w14:textId="77777777" w:rsidR="00AC5050" w:rsidRDefault="00AC5050" w:rsidP="00B70178">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629B233" w14:textId="77777777" w:rsidR="00AC5050" w:rsidRDefault="00AC5050" w:rsidP="00B70178">
            <w:pPr>
              <w:pStyle w:val="TAC"/>
              <w:rPr>
                <w:lang w:val="en-US" w:eastAsia="zh-CN"/>
              </w:rPr>
            </w:pPr>
            <w:r>
              <w:rPr>
                <w:lang w:val="en-US" w:eastAsia="zh-CN"/>
              </w:rPr>
              <w:t>4 and 5</w:t>
            </w:r>
          </w:p>
        </w:tc>
      </w:tr>
      <w:tr w:rsidR="00AC5050" w14:paraId="57EE8507" w14:textId="77777777" w:rsidTr="00B70178">
        <w:trPr>
          <w:trHeight w:val="29"/>
        </w:trPr>
        <w:tc>
          <w:tcPr>
            <w:tcW w:w="1848" w:type="dxa"/>
            <w:tcBorders>
              <w:top w:val="nil"/>
              <w:left w:val="single" w:sz="4" w:space="0" w:color="auto"/>
              <w:bottom w:val="nil"/>
              <w:right w:val="single" w:sz="4" w:space="0" w:color="auto"/>
            </w:tcBorders>
            <w:vAlign w:val="center"/>
          </w:tcPr>
          <w:p w14:paraId="1ADFFEE2" w14:textId="77777777" w:rsidR="00AC5050" w:rsidRDefault="00AC5050" w:rsidP="00B70178">
            <w:pPr>
              <w:pStyle w:val="TAC"/>
              <w:rPr>
                <w:lang w:val="en-US"/>
              </w:rPr>
            </w:pPr>
          </w:p>
        </w:tc>
        <w:tc>
          <w:tcPr>
            <w:tcW w:w="1878" w:type="dxa"/>
            <w:tcBorders>
              <w:top w:val="nil"/>
              <w:left w:val="single" w:sz="4" w:space="0" w:color="auto"/>
              <w:bottom w:val="nil"/>
              <w:right w:val="single" w:sz="4" w:space="0" w:color="auto"/>
            </w:tcBorders>
            <w:vAlign w:val="center"/>
          </w:tcPr>
          <w:p w14:paraId="1E41D46F"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F5FDE" w14:textId="77777777" w:rsidR="00AC5050" w:rsidRDefault="00AC5050" w:rsidP="00B70178">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8DB4AB" w14:textId="77777777" w:rsidR="00AC5050" w:rsidRDefault="00AC5050" w:rsidP="00B70178">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258E8F9" w14:textId="77777777" w:rsidR="00AC5050" w:rsidRDefault="00AC5050" w:rsidP="00B70178">
            <w:pPr>
              <w:pStyle w:val="TAC"/>
              <w:rPr>
                <w:lang w:val="en-US" w:eastAsia="zh-CN"/>
              </w:rPr>
            </w:pPr>
          </w:p>
        </w:tc>
      </w:tr>
      <w:tr w:rsidR="00AC5050" w14:paraId="6B1FDB30"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74723F06" w14:textId="77777777" w:rsidR="00AC5050" w:rsidRDefault="00AC5050" w:rsidP="00B70178">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E8AF15" w14:textId="77777777" w:rsidR="00AC5050" w:rsidRDefault="00AC5050" w:rsidP="00B7017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193AB" w14:textId="77777777" w:rsidR="00AC5050" w:rsidRDefault="00AC5050" w:rsidP="00B70178">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DAD532" w14:textId="77777777" w:rsidR="00AC5050" w:rsidRDefault="00AC5050" w:rsidP="00B70178">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731C359" w14:textId="77777777" w:rsidR="00AC5050" w:rsidRDefault="00AC5050" w:rsidP="00B70178">
            <w:pPr>
              <w:pStyle w:val="TAC"/>
              <w:rPr>
                <w:lang w:val="en-US" w:eastAsia="zh-CN"/>
              </w:rPr>
            </w:pPr>
          </w:p>
        </w:tc>
      </w:tr>
      <w:tr w:rsidR="00AC5050" w14:paraId="1FC64CD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4028A092" w14:textId="77777777" w:rsidR="00AC5050" w:rsidRDefault="00AC5050" w:rsidP="00B70178">
            <w:pPr>
              <w:pStyle w:val="TAC"/>
              <w:rPr>
                <w:rFonts w:eastAsia="SimSun"/>
                <w:lang w:val="en-US"/>
              </w:rPr>
            </w:pPr>
            <w:r>
              <w:rPr>
                <w:rFonts w:eastAsia="SimSun"/>
                <w:lang w:val="en-US"/>
              </w:rPr>
              <w:lastRenderedPageBreak/>
              <w:t>CA_n66A-n71A-n77(2A)</w:t>
            </w:r>
          </w:p>
        </w:tc>
        <w:tc>
          <w:tcPr>
            <w:tcW w:w="1878" w:type="dxa"/>
            <w:tcBorders>
              <w:top w:val="single" w:sz="4" w:space="0" w:color="auto"/>
              <w:left w:val="single" w:sz="4" w:space="0" w:color="auto"/>
              <w:bottom w:val="nil"/>
              <w:right w:val="single" w:sz="4" w:space="0" w:color="auto"/>
            </w:tcBorders>
            <w:vAlign w:val="center"/>
          </w:tcPr>
          <w:p w14:paraId="71A4DCAC" w14:textId="77777777" w:rsidR="00AC5050" w:rsidRPr="00280942" w:rsidRDefault="00AC5050" w:rsidP="00B70178">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5CB2B84E" w14:textId="77777777" w:rsidR="00AC5050" w:rsidRPr="00280942" w:rsidRDefault="00AC5050" w:rsidP="00B70178">
            <w:pPr>
              <w:pStyle w:val="TAC"/>
              <w:rPr>
                <w:rFonts w:eastAsia="SimSun"/>
                <w:lang w:val="en-US"/>
              </w:rPr>
            </w:pPr>
            <w:r w:rsidRPr="00280942">
              <w:rPr>
                <w:rFonts w:eastAsia="SimSun"/>
                <w:lang w:val="en-US"/>
              </w:rPr>
              <w:t>CA_n66A-n71A</w:t>
            </w:r>
          </w:p>
          <w:p w14:paraId="4F55720F" w14:textId="77777777" w:rsidR="00AC5050" w:rsidRPr="00280942" w:rsidRDefault="00AC5050" w:rsidP="00B70178">
            <w:pPr>
              <w:pStyle w:val="TAC"/>
              <w:rPr>
                <w:rFonts w:eastAsia="SimSun"/>
                <w:lang w:val="en-US"/>
              </w:rPr>
            </w:pPr>
            <w:r w:rsidRPr="00280942">
              <w:rPr>
                <w:rFonts w:eastAsia="SimSun"/>
                <w:lang w:val="en-US"/>
              </w:rPr>
              <w:t>CA_n66A-n77A</w:t>
            </w:r>
            <w:r w:rsidRPr="00280942">
              <w:rPr>
                <w:vertAlign w:val="superscript"/>
                <w:lang w:val="en-US"/>
              </w:rPr>
              <w:t>7</w:t>
            </w:r>
          </w:p>
          <w:p w14:paraId="1C058E9B" w14:textId="77777777" w:rsidR="00AC5050" w:rsidRDefault="00AC5050" w:rsidP="00B70178">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3C8C07"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D4B97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DBEAA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0FBEE21E" w14:textId="77777777" w:rsidTr="00B70178">
        <w:trPr>
          <w:trHeight w:val="29"/>
        </w:trPr>
        <w:tc>
          <w:tcPr>
            <w:tcW w:w="1848" w:type="dxa"/>
            <w:tcBorders>
              <w:top w:val="nil"/>
              <w:left w:val="single" w:sz="4" w:space="0" w:color="auto"/>
              <w:bottom w:val="nil"/>
              <w:right w:val="single" w:sz="4" w:space="0" w:color="auto"/>
            </w:tcBorders>
            <w:vAlign w:val="center"/>
          </w:tcPr>
          <w:p w14:paraId="157E4F63" w14:textId="77777777" w:rsidR="00AC5050" w:rsidRDefault="00AC5050" w:rsidP="00B70178">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9B851CC" w14:textId="77777777" w:rsidR="00AC5050" w:rsidRDefault="00AC5050" w:rsidP="00B7017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6C7DE"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CE5170" w14:textId="77777777" w:rsidR="00AC5050" w:rsidRDefault="00AC5050" w:rsidP="00B70178">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F16FB98" w14:textId="77777777" w:rsidR="00AC5050" w:rsidRDefault="00AC5050" w:rsidP="00B70178">
            <w:pPr>
              <w:pStyle w:val="TAC"/>
              <w:rPr>
                <w:rFonts w:eastAsia="SimSun"/>
                <w:kern w:val="2"/>
                <w:szCs w:val="22"/>
                <w:lang w:val="en-US" w:eastAsia="zh-CN"/>
              </w:rPr>
            </w:pPr>
          </w:p>
        </w:tc>
      </w:tr>
      <w:tr w:rsidR="00AC5050" w14:paraId="28D585F0" w14:textId="77777777" w:rsidTr="00B70178">
        <w:trPr>
          <w:trHeight w:val="29"/>
        </w:trPr>
        <w:tc>
          <w:tcPr>
            <w:tcW w:w="1848" w:type="dxa"/>
            <w:tcBorders>
              <w:top w:val="nil"/>
              <w:left w:val="single" w:sz="4" w:space="0" w:color="auto"/>
              <w:bottom w:val="nil"/>
              <w:right w:val="single" w:sz="4" w:space="0" w:color="auto"/>
            </w:tcBorders>
            <w:vAlign w:val="center"/>
          </w:tcPr>
          <w:p w14:paraId="28F561F5" w14:textId="77777777" w:rsidR="00AC5050" w:rsidRDefault="00AC5050" w:rsidP="00B70178">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8BBAB4D" w14:textId="77777777" w:rsidR="00AC5050" w:rsidRDefault="00AC5050" w:rsidP="00B7017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784C4" w14:textId="77777777" w:rsidR="00AC5050" w:rsidRDefault="00AC5050" w:rsidP="00B70178">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9CF3DF" w14:textId="77777777" w:rsidR="00AC5050" w:rsidRDefault="00AC5050" w:rsidP="00B70178">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449358" w14:textId="77777777" w:rsidR="00AC5050" w:rsidRDefault="00AC5050" w:rsidP="00B70178">
            <w:pPr>
              <w:pStyle w:val="TAC"/>
              <w:rPr>
                <w:rFonts w:eastAsia="SimSun"/>
                <w:kern w:val="2"/>
                <w:szCs w:val="22"/>
                <w:lang w:val="en-US" w:eastAsia="zh-CN"/>
              </w:rPr>
            </w:pPr>
          </w:p>
        </w:tc>
      </w:tr>
      <w:tr w:rsidR="00AC5050" w14:paraId="01202AEE" w14:textId="77777777" w:rsidTr="00B70178">
        <w:trPr>
          <w:trHeight w:val="29"/>
        </w:trPr>
        <w:tc>
          <w:tcPr>
            <w:tcW w:w="1848" w:type="dxa"/>
            <w:tcBorders>
              <w:top w:val="nil"/>
              <w:left w:val="single" w:sz="4" w:space="0" w:color="auto"/>
              <w:bottom w:val="nil"/>
              <w:right w:val="single" w:sz="4" w:space="0" w:color="auto"/>
            </w:tcBorders>
            <w:vAlign w:val="center"/>
          </w:tcPr>
          <w:p w14:paraId="2280227A"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28B77771"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DEAB7" w14:textId="77777777" w:rsidR="00AC5050" w:rsidRDefault="00AC5050" w:rsidP="00B70178">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D23EF5" w14:textId="77777777" w:rsidR="00AC5050" w:rsidRDefault="00AC5050" w:rsidP="00B70178">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CC5F3A0" w14:textId="77777777" w:rsidR="00AC5050" w:rsidRDefault="00AC5050" w:rsidP="00B70178">
            <w:pPr>
              <w:pStyle w:val="TAC"/>
              <w:rPr>
                <w:lang w:val="en-US" w:eastAsia="zh-CN"/>
              </w:rPr>
            </w:pPr>
            <w:r>
              <w:rPr>
                <w:lang w:val="en-US" w:eastAsia="zh-CN"/>
              </w:rPr>
              <w:t>4 and 5</w:t>
            </w:r>
          </w:p>
        </w:tc>
      </w:tr>
      <w:tr w:rsidR="00AC5050" w14:paraId="15140A3D" w14:textId="77777777" w:rsidTr="00B70178">
        <w:trPr>
          <w:trHeight w:val="29"/>
        </w:trPr>
        <w:tc>
          <w:tcPr>
            <w:tcW w:w="1848" w:type="dxa"/>
            <w:tcBorders>
              <w:top w:val="nil"/>
              <w:left w:val="single" w:sz="4" w:space="0" w:color="auto"/>
              <w:bottom w:val="nil"/>
              <w:right w:val="single" w:sz="4" w:space="0" w:color="auto"/>
            </w:tcBorders>
            <w:vAlign w:val="center"/>
          </w:tcPr>
          <w:p w14:paraId="4A1B8BDB" w14:textId="77777777" w:rsidR="00AC5050" w:rsidRDefault="00AC5050" w:rsidP="00B70178">
            <w:pPr>
              <w:pStyle w:val="TAC"/>
              <w:rPr>
                <w:lang w:val="en-US" w:eastAsia="zh-CN"/>
              </w:rPr>
            </w:pPr>
          </w:p>
        </w:tc>
        <w:tc>
          <w:tcPr>
            <w:tcW w:w="1878" w:type="dxa"/>
            <w:tcBorders>
              <w:top w:val="nil"/>
              <w:left w:val="single" w:sz="4" w:space="0" w:color="auto"/>
              <w:bottom w:val="nil"/>
              <w:right w:val="single" w:sz="4" w:space="0" w:color="auto"/>
            </w:tcBorders>
            <w:vAlign w:val="center"/>
          </w:tcPr>
          <w:p w14:paraId="1DD12E86"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28113" w14:textId="77777777" w:rsidR="00AC5050" w:rsidRDefault="00AC5050" w:rsidP="00B70178">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4EB128" w14:textId="77777777" w:rsidR="00AC5050" w:rsidRDefault="00AC5050" w:rsidP="00B70178">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BEF4418" w14:textId="77777777" w:rsidR="00AC5050" w:rsidRDefault="00AC5050" w:rsidP="00B70178">
            <w:pPr>
              <w:pStyle w:val="TAC"/>
              <w:rPr>
                <w:lang w:val="en-US" w:eastAsia="zh-CN"/>
              </w:rPr>
            </w:pPr>
          </w:p>
        </w:tc>
      </w:tr>
      <w:tr w:rsidR="00AC5050" w14:paraId="3653159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CD97E82" w14:textId="77777777" w:rsidR="00AC5050" w:rsidRDefault="00AC5050" w:rsidP="00B7017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70B7A"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047C0" w14:textId="77777777" w:rsidR="00AC5050" w:rsidRDefault="00AC5050" w:rsidP="00B70178">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2D511D" w14:textId="77777777" w:rsidR="00AC5050" w:rsidRDefault="00AC5050" w:rsidP="00B70178">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A8DA07F" w14:textId="77777777" w:rsidR="00AC5050" w:rsidRDefault="00AC5050" w:rsidP="00B70178">
            <w:pPr>
              <w:pStyle w:val="TAC"/>
              <w:rPr>
                <w:lang w:val="en-US" w:eastAsia="zh-CN"/>
              </w:rPr>
            </w:pPr>
          </w:p>
        </w:tc>
      </w:tr>
      <w:tr w:rsidR="00AC5050" w14:paraId="03743D5C"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2C70C39C" w14:textId="77777777" w:rsidR="00AC5050" w:rsidRDefault="00AC5050" w:rsidP="00B70178">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D0D0B83" w14:textId="77777777" w:rsidR="00AC5050" w:rsidRDefault="00AC5050" w:rsidP="00B70178">
            <w:pPr>
              <w:pStyle w:val="TAC"/>
              <w:rPr>
                <w:lang w:val="en-US" w:eastAsia="zh-CN"/>
              </w:rPr>
            </w:pPr>
            <w:r>
              <w:rPr>
                <w:lang w:val="en-US" w:eastAsia="zh-CN"/>
              </w:rPr>
              <w:t>CA_n77(2A)</w:t>
            </w:r>
          </w:p>
          <w:p w14:paraId="787FAA9B" w14:textId="77777777" w:rsidR="00AC5050" w:rsidRDefault="00AC5050" w:rsidP="00B70178">
            <w:pPr>
              <w:pStyle w:val="TAC"/>
              <w:rPr>
                <w:lang w:val="en-US" w:eastAsia="zh-CN"/>
              </w:rPr>
            </w:pPr>
            <w:r>
              <w:rPr>
                <w:lang w:val="en-US" w:eastAsia="zh-CN"/>
              </w:rPr>
              <w:t>CA_n66A-n71A</w:t>
            </w:r>
          </w:p>
          <w:p w14:paraId="54C0ECA0" w14:textId="77777777" w:rsidR="00AC5050" w:rsidRDefault="00AC5050" w:rsidP="00B70178">
            <w:pPr>
              <w:pStyle w:val="TAC"/>
              <w:rPr>
                <w:lang w:val="en-US" w:eastAsia="zh-CN"/>
              </w:rPr>
            </w:pPr>
            <w:r>
              <w:rPr>
                <w:lang w:val="en-US" w:eastAsia="zh-CN"/>
              </w:rPr>
              <w:t>CA_n66A-n77A</w:t>
            </w:r>
          </w:p>
          <w:p w14:paraId="08429AC2" w14:textId="77777777" w:rsidR="00AC5050" w:rsidRDefault="00AC5050" w:rsidP="00B70178">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37B5C7" w14:textId="77777777" w:rsidR="00AC5050" w:rsidRDefault="00AC5050" w:rsidP="00B70178">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458110" w14:textId="77777777" w:rsidR="00AC5050" w:rsidRDefault="00AC5050" w:rsidP="00B70178">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7520B3" w14:textId="77777777" w:rsidR="00AC5050" w:rsidRDefault="00AC5050" w:rsidP="00B70178">
            <w:pPr>
              <w:pStyle w:val="TAC"/>
              <w:rPr>
                <w:lang w:val="en-US" w:eastAsia="zh-CN"/>
              </w:rPr>
            </w:pPr>
            <w:r>
              <w:rPr>
                <w:lang w:val="en-US" w:eastAsia="zh-CN"/>
              </w:rPr>
              <w:t>0</w:t>
            </w:r>
          </w:p>
        </w:tc>
      </w:tr>
      <w:tr w:rsidR="00AC5050" w14:paraId="4077F3D8" w14:textId="77777777" w:rsidTr="00B70178">
        <w:trPr>
          <w:trHeight w:val="29"/>
        </w:trPr>
        <w:tc>
          <w:tcPr>
            <w:tcW w:w="1848" w:type="dxa"/>
            <w:tcBorders>
              <w:top w:val="nil"/>
              <w:left w:val="single" w:sz="4" w:space="0" w:color="auto"/>
              <w:bottom w:val="nil"/>
              <w:right w:val="single" w:sz="4" w:space="0" w:color="auto"/>
            </w:tcBorders>
            <w:vAlign w:val="center"/>
          </w:tcPr>
          <w:p w14:paraId="1D62AD18"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972DCF"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551F6" w14:textId="77777777" w:rsidR="00AC5050" w:rsidRDefault="00AC5050" w:rsidP="00B70178">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E63CA2" w14:textId="77777777" w:rsidR="00AC5050" w:rsidRDefault="00AC5050" w:rsidP="00B70178">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AB0ECC5" w14:textId="77777777" w:rsidR="00AC5050" w:rsidRDefault="00AC5050" w:rsidP="00B70178">
            <w:pPr>
              <w:pStyle w:val="TAC"/>
              <w:rPr>
                <w:lang w:val="en-US" w:eastAsia="zh-CN"/>
              </w:rPr>
            </w:pPr>
          </w:p>
        </w:tc>
      </w:tr>
      <w:tr w:rsidR="00AC5050" w14:paraId="500DE3D9"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54D27ABC" w14:textId="77777777" w:rsidR="00AC5050" w:rsidRDefault="00AC5050" w:rsidP="00B70178">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9BB7343" w14:textId="77777777" w:rsidR="00AC5050" w:rsidRDefault="00AC5050" w:rsidP="00B7017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19993" w14:textId="77777777" w:rsidR="00AC5050" w:rsidRDefault="00AC5050" w:rsidP="00B70178">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AD53C6" w14:textId="77777777" w:rsidR="00AC5050" w:rsidRDefault="00AC5050" w:rsidP="00B70178">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673B5AF" w14:textId="77777777" w:rsidR="00AC5050" w:rsidRDefault="00AC5050" w:rsidP="00B70178">
            <w:pPr>
              <w:pStyle w:val="TAC"/>
              <w:rPr>
                <w:lang w:val="en-US" w:eastAsia="zh-CN"/>
              </w:rPr>
            </w:pPr>
          </w:p>
        </w:tc>
      </w:tr>
      <w:tr w:rsidR="00AC5050" w14:paraId="06A1625E"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3FEADD9D" w14:textId="77777777" w:rsidR="00AC5050" w:rsidRDefault="00AC5050" w:rsidP="00B70178">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044AB73" w14:textId="77777777" w:rsidR="00AC5050" w:rsidRDefault="00AC5050" w:rsidP="00B70178">
            <w:pPr>
              <w:pStyle w:val="TAC"/>
              <w:rPr>
                <w:rFonts w:eastAsia="SimSun"/>
                <w:kern w:val="2"/>
                <w:szCs w:val="22"/>
                <w:lang w:val="en-US"/>
              </w:rPr>
            </w:pPr>
            <w:r>
              <w:rPr>
                <w:rFonts w:eastAsia="SimSun"/>
                <w:kern w:val="2"/>
                <w:szCs w:val="22"/>
                <w:lang w:val="en-US"/>
              </w:rPr>
              <w:t>CA_n66A-n71A</w:t>
            </w:r>
          </w:p>
          <w:p w14:paraId="55722554" w14:textId="77777777" w:rsidR="00AC5050" w:rsidRDefault="00AC5050" w:rsidP="00B70178">
            <w:pPr>
              <w:pStyle w:val="TAC"/>
              <w:rPr>
                <w:rFonts w:eastAsia="SimSun"/>
                <w:kern w:val="2"/>
                <w:szCs w:val="22"/>
                <w:lang w:val="en-US"/>
              </w:rPr>
            </w:pPr>
            <w:r>
              <w:rPr>
                <w:rFonts w:eastAsia="SimSun"/>
                <w:kern w:val="2"/>
                <w:szCs w:val="22"/>
                <w:lang w:val="en-US"/>
              </w:rPr>
              <w:t>CA_n66A-n77A</w:t>
            </w:r>
          </w:p>
          <w:p w14:paraId="170EFD75" w14:textId="77777777" w:rsidR="00AC5050" w:rsidRDefault="00AC5050" w:rsidP="00B70178">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51E213C"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EDC952"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051366A"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38E67B77" w14:textId="77777777" w:rsidTr="00B70178">
        <w:trPr>
          <w:trHeight w:val="29"/>
        </w:trPr>
        <w:tc>
          <w:tcPr>
            <w:tcW w:w="1848" w:type="dxa"/>
            <w:tcBorders>
              <w:top w:val="nil"/>
              <w:left w:val="single" w:sz="4" w:space="0" w:color="auto"/>
              <w:bottom w:val="nil"/>
              <w:right w:val="single" w:sz="4" w:space="0" w:color="auto"/>
            </w:tcBorders>
            <w:vAlign w:val="center"/>
          </w:tcPr>
          <w:p w14:paraId="78476C2A"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0D740D"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A0D0A"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42E4D8"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351EC63" w14:textId="77777777" w:rsidR="00AC5050" w:rsidRDefault="00AC5050" w:rsidP="00B70178">
            <w:pPr>
              <w:pStyle w:val="TAC"/>
              <w:rPr>
                <w:rFonts w:eastAsia="SimSun"/>
                <w:kern w:val="2"/>
                <w:szCs w:val="22"/>
                <w:lang w:val="en-US" w:eastAsia="zh-CN"/>
              </w:rPr>
            </w:pPr>
          </w:p>
        </w:tc>
      </w:tr>
      <w:tr w:rsidR="00AC5050" w14:paraId="1E7A700D" w14:textId="77777777" w:rsidTr="00B70178">
        <w:trPr>
          <w:trHeight w:val="29"/>
        </w:trPr>
        <w:tc>
          <w:tcPr>
            <w:tcW w:w="1848" w:type="dxa"/>
            <w:tcBorders>
              <w:top w:val="nil"/>
              <w:left w:val="single" w:sz="4" w:space="0" w:color="auto"/>
              <w:bottom w:val="nil"/>
              <w:right w:val="single" w:sz="4" w:space="0" w:color="auto"/>
            </w:tcBorders>
            <w:vAlign w:val="center"/>
          </w:tcPr>
          <w:p w14:paraId="7D1B547A" w14:textId="77777777" w:rsidR="00AC5050" w:rsidRDefault="00AC5050" w:rsidP="00B70178">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C84BAC4"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DC127" w14:textId="77777777" w:rsidR="00AC5050" w:rsidRDefault="00AC5050" w:rsidP="00B70178">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E7C7BD"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E67DF1" w14:textId="77777777" w:rsidR="00AC5050" w:rsidRDefault="00AC5050" w:rsidP="00B70178">
            <w:pPr>
              <w:pStyle w:val="TAC"/>
              <w:rPr>
                <w:rFonts w:eastAsia="SimSun"/>
                <w:kern w:val="2"/>
                <w:szCs w:val="22"/>
                <w:lang w:val="en-US" w:eastAsia="zh-CN"/>
              </w:rPr>
            </w:pPr>
          </w:p>
        </w:tc>
      </w:tr>
      <w:tr w:rsidR="00AC5050" w14:paraId="51786D2E" w14:textId="77777777" w:rsidTr="00B70178">
        <w:trPr>
          <w:trHeight w:val="29"/>
        </w:trPr>
        <w:tc>
          <w:tcPr>
            <w:tcW w:w="1848" w:type="dxa"/>
            <w:tcBorders>
              <w:top w:val="nil"/>
              <w:left w:val="single" w:sz="4" w:space="0" w:color="auto"/>
              <w:bottom w:val="nil"/>
              <w:right w:val="single" w:sz="4" w:space="0" w:color="auto"/>
            </w:tcBorders>
            <w:vAlign w:val="center"/>
          </w:tcPr>
          <w:p w14:paraId="5A2972F8" w14:textId="77777777" w:rsidR="00AC5050" w:rsidRDefault="00AC5050" w:rsidP="00B70178">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032C828B" w14:textId="77777777" w:rsidR="00AC5050" w:rsidRDefault="00AC5050" w:rsidP="00B70178">
            <w:pPr>
              <w:pStyle w:val="TAC"/>
              <w:rPr>
                <w:rFonts w:eastAsia="SimSun"/>
                <w:lang w:val="en-US"/>
              </w:rPr>
            </w:pPr>
            <w:r>
              <w:rPr>
                <w:rFonts w:eastAsia="SimSun"/>
                <w:lang w:val="en-US"/>
              </w:rPr>
              <w:t>CA_n66A-n71A</w:t>
            </w:r>
          </w:p>
          <w:p w14:paraId="5D98B7EE" w14:textId="77777777" w:rsidR="00AC5050" w:rsidRDefault="00AC5050" w:rsidP="00B70178">
            <w:pPr>
              <w:pStyle w:val="TAC"/>
              <w:rPr>
                <w:rFonts w:eastAsia="SimSun"/>
                <w:lang w:val="en-US"/>
              </w:rPr>
            </w:pPr>
            <w:r>
              <w:rPr>
                <w:rFonts w:eastAsia="SimSun"/>
                <w:lang w:val="en-US"/>
              </w:rPr>
              <w:t>CA_n66A-n77A</w:t>
            </w:r>
          </w:p>
          <w:p w14:paraId="46D51076" w14:textId="77777777" w:rsidR="00AC5050" w:rsidRDefault="00AC5050" w:rsidP="00B70178">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6E55807"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6F0A97" w14:textId="77777777" w:rsidR="00AC5050" w:rsidRDefault="00AC5050" w:rsidP="00B70178">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9F61B0B" w14:textId="77777777" w:rsidR="00AC5050" w:rsidRDefault="00AC5050" w:rsidP="00B70178">
            <w:pPr>
              <w:pStyle w:val="TAC"/>
              <w:rPr>
                <w:rFonts w:eastAsia="SimSun"/>
                <w:kern w:val="2"/>
                <w:szCs w:val="22"/>
                <w:lang w:val="en-US" w:eastAsia="zh-CN"/>
              </w:rPr>
            </w:pPr>
            <w:r>
              <w:rPr>
                <w:rFonts w:eastAsia="SimSun"/>
                <w:kern w:val="2"/>
                <w:szCs w:val="22"/>
                <w:lang w:val="en-US" w:eastAsia="zh-CN"/>
              </w:rPr>
              <w:t>4 and 5</w:t>
            </w:r>
          </w:p>
        </w:tc>
      </w:tr>
      <w:tr w:rsidR="00AC5050" w14:paraId="15A299B4" w14:textId="77777777" w:rsidTr="00B70178">
        <w:trPr>
          <w:trHeight w:val="29"/>
        </w:trPr>
        <w:tc>
          <w:tcPr>
            <w:tcW w:w="1848" w:type="dxa"/>
            <w:tcBorders>
              <w:top w:val="nil"/>
              <w:left w:val="single" w:sz="4" w:space="0" w:color="auto"/>
              <w:bottom w:val="nil"/>
              <w:right w:val="single" w:sz="4" w:space="0" w:color="auto"/>
            </w:tcBorders>
            <w:vAlign w:val="center"/>
          </w:tcPr>
          <w:p w14:paraId="1401650A"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48DF69E"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AD7E7" w14:textId="77777777" w:rsidR="00AC5050" w:rsidRDefault="00AC5050" w:rsidP="00B70178">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797DDA" w14:textId="77777777" w:rsidR="00AC5050" w:rsidRDefault="00AC5050" w:rsidP="00B70178">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8DDF23C" w14:textId="77777777" w:rsidR="00AC5050" w:rsidRDefault="00AC5050" w:rsidP="00B70178">
            <w:pPr>
              <w:pStyle w:val="TAC"/>
              <w:rPr>
                <w:rFonts w:eastAsia="SimSun"/>
                <w:kern w:val="2"/>
                <w:szCs w:val="22"/>
                <w:lang w:val="en-US" w:eastAsia="zh-CN"/>
              </w:rPr>
            </w:pPr>
          </w:p>
        </w:tc>
      </w:tr>
      <w:tr w:rsidR="00AC5050" w14:paraId="41874ED7" w14:textId="77777777" w:rsidTr="00B70178">
        <w:trPr>
          <w:trHeight w:val="29"/>
        </w:trPr>
        <w:tc>
          <w:tcPr>
            <w:tcW w:w="1848" w:type="dxa"/>
            <w:tcBorders>
              <w:top w:val="nil"/>
              <w:left w:val="single" w:sz="4" w:space="0" w:color="auto"/>
              <w:bottom w:val="nil"/>
              <w:right w:val="single" w:sz="4" w:space="0" w:color="auto"/>
            </w:tcBorders>
            <w:vAlign w:val="center"/>
          </w:tcPr>
          <w:p w14:paraId="19EF40D2" w14:textId="77777777" w:rsidR="00AC5050" w:rsidRDefault="00AC5050" w:rsidP="00B70178">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967522" w14:textId="77777777" w:rsidR="00AC5050" w:rsidRDefault="00AC5050" w:rsidP="00B7017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85FB6" w14:textId="77777777" w:rsidR="00AC5050" w:rsidRDefault="00AC5050" w:rsidP="00B70178">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1C9219" w14:textId="77777777" w:rsidR="00AC5050" w:rsidRDefault="00AC5050" w:rsidP="00B70178">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1D9FC7" w14:textId="77777777" w:rsidR="00AC5050" w:rsidRDefault="00AC5050" w:rsidP="00B70178">
            <w:pPr>
              <w:pStyle w:val="TAC"/>
              <w:rPr>
                <w:rFonts w:eastAsia="SimSun"/>
                <w:kern w:val="2"/>
                <w:szCs w:val="22"/>
                <w:lang w:val="en-US" w:eastAsia="zh-CN"/>
              </w:rPr>
            </w:pPr>
          </w:p>
        </w:tc>
      </w:tr>
      <w:tr w:rsidR="00AC5050" w14:paraId="3733FBC2"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7EE854C2" w14:textId="77777777" w:rsidR="00AC5050" w:rsidRDefault="00AC5050" w:rsidP="00B70178">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208A1B2" w14:textId="77777777" w:rsidR="00AC5050" w:rsidRDefault="00AC5050" w:rsidP="00B70178">
            <w:pPr>
              <w:pStyle w:val="TAC"/>
              <w:rPr>
                <w:rFonts w:eastAsia="SimSun"/>
                <w:kern w:val="2"/>
                <w:lang w:val="en-US"/>
              </w:rPr>
            </w:pPr>
            <w:r>
              <w:rPr>
                <w:rFonts w:eastAsia="SimSun"/>
                <w:kern w:val="2"/>
                <w:szCs w:val="22"/>
                <w:lang w:val="en-US"/>
              </w:rPr>
              <w:t>CA_n66A-n78A</w:t>
            </w:r>
          </w:p>
          <w:p w14:paraId="102FF006" w14:textId="77777777" w:rsidR="00AC5050" w:rsidRDefault="00AC5050" w:rsidP="00B70178">
            <w:pPr>
              <w:pStyle w:val="TAC"/>
              <w:rPr>
                <w:rFonts w:eastAsia="SimSun"/>
                <w:kern w:val="2"/>
                <w:szCs w:val="22"/>
                <w:lang w:val="en-US"/>
              </w:rPr>
            </w:pPr>
            <w:r>
              <w:rPr>
                <w:rFonts w:eastAsia="SimSun"/>
                <w:kern w:val="2"/>
                <w:szCs w:val="22"/>
                <w:lang w:val="en-US"/>
              </w:rPr>
              <w:t>CA_n66A-n71A</w:t>
            </w:r>
          </w:p>
          <w:p w14:paraId="1A17DF2A" w14:textId="77777777" w:rsidR="00AC5050" w:rsidRDefault="00AC5050" w:rsidP="00B70178">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D8FE97"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BA067"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35561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6B204181" w14:textId="77777777" w:rsidTr="00B70178">
        <w:trPr>
          <w:trHeight w:val="29"/>
        </w:trPr>
        <w:tc>
          <w:tcPr>
            <w:tcW w:w="1848" w:type="dxa"/>
            <w:tcBorders>
              <w:top w:val="nil"/>
              <w:left w:val="single" w:sz="4" w:space="0" w:color="auto"/>
              <w:bottom w:val="nil"/>
              <w:right w:val="single" w:sz="4" w:space="0" w:color="auto"/>
            </w:tcBorders>
            <w:vAlign w:val="center"/>
          </w:tcPr>
          <w:p w14:paraId="604E07AF"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89A5F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16D1E"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B3F70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F19C827" w14:textId="77777777" w:rsidR="00AC5050" w:rsidRDefault="00AC5050" w:rsidP="00B70178">
            <w:pPr>
              <w:pStyle w:val="TAC"/>
              <w:rPr>
                <w:rFonts w:eastAsia="SimSun"/>
                <w:kern w:val="2"/>
                <w:szCs w:val="22"/>
                <w:lang w:val="en-US" w:eastAsia="zh-CN"/>
              </w:rPr>
            </w:pPr>
          </w:p>
        </w:tc>
      </w:tr>
      <w:tr w:rsidR="00AC5050" w14:paraId="1546D74F"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F7DDAB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3B704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EFB35" w14:textId="77777777" w:rsidR="00AC5050" w:rsidRDefault="00AC5050" w:rsidP="00B70178">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07E890"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719AA8" w14:textId="77777777" w:rsidR="00AC5050" w:rsidRDefault="00AC5050" w:rsidP="00B70178">
            <w:pPr>
              <w:pStyle w:val="TAC"/>
              <w:rPr>
                <w:rFonts w:eastAsia="SimSun"/>
                <w:kern w:val="2"/>
                <w:szCs w:val="22"/>
                <w:lang w:val="en-US" w:eastAsia="zh-CN"/>
              </w:rPr>
            </w:pPr>
          </w:p>
        </w:tc>
      </w:tr>
      <w:tr w:rsidR="00AC5050" w14:paraId="08229CBF" w14:textId="77777777" w:rsidTr="00B70178">
        <w:trPr>
          <w:trHeight w:val="29"/>
        </w:trPr>
        <w:tc>
          <w:tcPr>
            <w:tcW w:w="1848" w:type="dxa"/>
            <w:tcBorders>
              <w:top w:val="nil"/>
              <w:left w:val="single" w:sz="4" w:space="0" w:color="auto"/>
              <w:bottom w:val="nil"/>
              <w:right w:val="single" w:sz="4" w:space="0" w:color="auto"/>
            </w:tcBorders>
            <w:vAlign w:val="center"/>
          </w:tcPr>
          <w:p w14:paraId="59BEA59D" w14:textId="77777777" w:rsidR="00AC5050" w:rsidRDefault="00AC5050" w:rsidP="00B70178">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1E46446" w14:textId="77777777" w:rsidR="00AC5050" w:rsidRDefault="00AC5050" w:rsidP="00B70178">
            <w:pPr>
              <w:pStyle w:val="TAC"/>
              <w:rPr>
                <w:rFonts w:eastAsia="SimSun"/>
                <w:kern w:val="2"/>
                <w:lang w:val="en-US"/>
              </w:rPr>
            </w:pPr>
            <w:r>
              <w:rPr>
                <w:rFonts w:eastAsia="SimSun"/>
                <w:kern w:val="2"/>
                <w:szCs w:val="22"/>
                <w:lang w:val="en-US"/>
              </w:rPr>
              <w:t>CA_n66A-n78A</w:t>
            </w:r>
          </w:p>
          <w:p w14:paraId="31E78056" w14:textId="77777777" w:rsidR="00AC5050" w:rsidRDefault="00AC5050" w:rsidP="00B70178">
            <w:pPr>
              <w:pStyle w:val="TAC"/>
              <w:rPr>
                <w:rFonts w:eastAsia="SimSun"/>
                <w:kern w:val="2"/>
                <w:szCs w:val="22"/>
                <w:lang w:val="en-US"/>
              </w:rPr>
            </w:pPr>
            <w:r>
              <w:rPr>
                <w:rFonts w:eastAsia="SimSun"/>
                <w:kern w:val="2"/>
                <w:szCs w:val="22"/>
                <w:lang w:val="en-US"/>
              </w:rPr>
              <w:t>CA_n66A-n71A</w:t>
            </w:r>
          </w:p>
          <w:p w14:paraId="193331D9" w14:textId="77777777" w:rsidR="00AC5050" w:rsidRDefault="00AC5050" w:rsidP="00B70178">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C0C0AB4"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03700F"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EED306"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13E0C060" w14:textId="77777777" w:rsidTr="00B70178">
        <w:trPr>
          <w:trHeight w:val="29"/>
        </w:trPr>
        <w:tc>
          <w:tcPr>
            <w:tcW w:w="1848" w:type="dxa"/>
            <w:tcBorders>
              <w:top w:val="nil"/>
              <w:left w:val="single" w:sz="4" w:space="0" w:color="auto"/>
              <w:bottom w:val="nil"/>
              <w:right w:val="single" w:sz="4" w:space="0" w:color="auto"/>
            </w:tcBorders>
            <w:vAlign w:val="center"/>
          </w:tcPr>
          <w:p w14:paraId="32E3FFC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D7B467"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0C815"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78A06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9AF446C" w14:textId="77777777" w:rsidR="00AC5050" w:rsidRDefault="00AC5050" w:rsidP="00B70178">
            <w:pPr>
              <w:pStyle w:val="TAC"/>
              <w:rPr>
                <w:rFonts w:eastAsia="SimSun"/>
                <w:kern w:val="2"/>
                <w:szCs w:val="22"/>
                <w:lang w:val="en-US" w:eastAsia="zh-CN"/>
              </w:rPr>
            </w:pPr>
          </w:p>
        </w:tc>
      </w:tr>
      <w:tr w:rsidR="00AC5050" w14:paraId="3CD4F5E6"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3040CDE3"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73AFB"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E8DE5" w14:textId="77777777" w:rsidR="00AC5050" w:rsidRDefault="00AC5050" w:rsidP="00B70178">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665472"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C2737B" w14:textId="77777777" w:rsidR="00AC5050" w:rsidRDefault="00AC5050" w:rsidP="00B70178">
            <w:pPr>
              <w:pStyle w:val="TAC"/>
              <w:rPr>
                <w:rFonts w:eastAsia="SimSun"/>
                <w:kern w:val="2"/>
                <w:szCs w:val="22"/>
                <w:lang w:val="en-US" w:eastAsia="zh-CN"/>
              </w:rPr>
            </w:pPr>
          </w:p>
        </w:tc>
      </w:tr>
      <w:tr w:rsidR="00AC5050" w14:paraId="089DA458" w14:textId="77777777" w:rsidTr="00B70178">
        <w:trPr>
          <w:trHeight w:val="29"/>
        </w:trPr>
        <w:tc>
          <w:tcPr>
            <w:tcW w:w="1848" w:type="dxa"/>
            <w:tcBorders>
              <w:top w:val="nil"/>
              <w:left w:val="single" w:sz="4" w:space="0" w:color="auto"/>
              <w:bottom w:val="nil"/>
              <w:right w:val="single" w:sz="4" w:space="0" w:color="auto"/>
            </w:tcBorders>
            <w:vAlign w:val="center"/>
          </w:tcPr>
          <w:p w14:paraId="50EA4595" w14:textId="77777777" w:rsidR="00AC5050" w:rsidRDefault="00AC5050" w:rsidP="00B70178">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67C347A" w14:textId="77777777" w:rsidR="00AC5050" w:rsidRDefault="00AC5050" w:rsidP="00B70178">
            <w:pPr>
              <w:pStyle w:val="TAC"/>
              <w:rPr>
                <w:rFonts w:eastAsia="SimSun"/>
                <w:kern w:val="2"/>
                <w:lang w:val="en-US"/>
              </w:rPr>
            </w:pPr>
            <w:r>
              <w:rPr>
                <w:rFonts w:eastAsia="SimSun"/>
                <w:kern w:val="2"/>
                <w:szCs w:val="22"/>
                <w:lang w:val="en-US"/>
              </w:rPr>
              <w:t>CA_n66A-n78A</w:t>
            </w:r>
          </w:p>
          <w:p w14:paraId="25F613E0" w14:textId="77777777" w:rsidR="00AC5050" w:rsidRDefault="00AC5050" w:rsidP="00B70178">
            <w:pPr>
              <w:pStyle w:val="TAC"/>
              <w:rPr>
                <w:rFonts w:eastAsia="SimSun"/>
                <w:kern w:val="2"/>
                <w:szCs w:val="22"/>
                <w:lang w:val="en-US"/>
              </w:rPr>
            </w:pPr>
            <w:r>
              <w:rPr>
                <w:rFonts w:eastAsia="SimSun"/>
                <w:kern w:val="2"/>
                <w:szCs w:val="22"/>
                <w:lang w:val="en-US"/>
              </w:rPr>
              <w:t>CA_n66A-n71A</w:t>
            </w:r>
          </w:p>
          <w:p w14:paraId="6C652CE6" w14:textId="77777777" w:rsidR="00AC5050" w:rsidRDefault="00AC5050" w:rsidP="00B70178">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0785A10"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23B782"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943C9B4" w14:textId="77777777" w:rsidR="00AC5050" w:rsidRDefault="00AC5050" w:rsidP="00B70178">
            <w:pPr>
              <w:pStyle w:val="TAC"/>
              <w:rPr>
                <w:rFonts w:eastAsia="SimSun"/>
                <w:kern w:val="2"/>
                <w:szCs w:val="22"/>
                <w:lang w:val="en-US" w:eastAsia="zh-CN"/>
              </w:rPr>
            </w:pPr>
            <w:r>
              <w:rPr>
                <w:rFonts w:eastAsia="SimSun"/>
                <w:kern w:val="2"/>
                <w:szCs w:val="22"/>
                <w:lang w:val="en-US" w:eastAsia="zh-CN"/>
              </w:rPr>
              <w:t>0</w:t>
            </w:r>
          </w:p>
        </w:tc>
      </w:tr>
      <w:tr w:rsidR="00AC5050" w14:paraId="74CF1619" w14:textId="77777777" w:rsidTr="00B70178">
        <w:trPr>
          <w:trHeight w:val="29"/>
        </w:trPr>
        <w:tc>
          <w:tcPr>
            <w:tcW w:w="1848" w:type="dxa"/>
            <w:tcBorders>
              <w:top w:val="nil"/>
              <w:left w:val="single" w:sz="4" w:space="0" w:color="auto"/>
              <w:bottom w:val="nil"/>
              <w:right w:val="single" w:sz="4" w:space="0" w:color="auto"/>
            </w:tcBorders>
            <w:vAlign w:val="center"/>
          </w:tcPr>
          <w:p w14:paraId="22B68AAA"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F270EA"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29857"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FAFCCC"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CC10AFB" w14:textId="77777777" w:rsidR="00AC5050" w:rsidRDefault="00AC5050" w:rsidP="00B70178">
            <w:pPr>
              <w:pStyle w:val="TAC"/>
              <w:rPr>
                <w:rFonts w:eastAsia="SimSun"/>
                <w:kern w:val="2"/>
                <w:szCs w:val="22"/>
                <w:lang w:val="en-US" w:eastAsia="zh-CN"/>
              </w:rPr>
            </w:pPr>
          </w:p>
        </w:tc>
      </w:tr>
      <w:tr w:rsidR="00AC5050" w14:paraId="4383BF1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478FB1E5"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A87EEC"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A10AE" w14:textId="77777777" w:rsidR="00AC5050" w:rsidRDefault="00AC5050" w:rsidP="00B70178">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FEC13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486628" w14:textId="77777777" w:rsidR="00AC5050" w:rsidRDefault="00AC5050" w:rsidP="00B70178">
            <w:pPr>
              <w:pStyle w:val="TAC"/>
              <w:rPr>
                <w:rFonts w:eastAsia="SimSun"/>
                <w:kern w:val="2"/>
                <w:szCs w:val="22"/>
                <w:lang w:val="en-US" w:eastAsia="zh-CN"/>
              </w:rPr>
            </w:pPr>
          </w:p>
        </w:tc>
      </w:tr>
      <w:tr w:rsidR="00AC5050" w14:paraId="683F701B" w14:textId="77777777" w:rsidTr="00B70178">
        <w:trPr>
          <w:trHeight w:val="29"/>
        </w:trPr>
        <w:tc>
          <w:tcPr>
            <w:tcW w:w="1848" w:type="dxa"/>
            <w:tcBorders>
              <w:top w:val="nil"/>
              <w:left w:val="single" w:sz="4" w:space="0" w:color="auto"/>
              <w:bottom w:val="nil"/>
              <w:right w:val="single" w:sz="4" w:space="0" w:color="auto"/>
            </w:tcBorders>
            <w:vAlign w:val="center"/>
          </w:tcPr>
          <w:p w14:paraId="30475FF4" w14:textId="77777777" w:rsidR="00AC5050" w:rsidRDefault="00AC5050" w:rsidP="00B70178">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3D38D1C2" w14:textId="77777777" w:rsidR="00AC5050" w:rsidRDefault="00AC5050" w:rsidP="00B70178">
            <w:pPr>
              <w:pStyle w:val="TAC"/>
              <w:rPr>
                <w:rFonts w:eastAsia="SimSun"/>
                <w:kern w:val="2"/>
                <w:lang w:val="en-US"/>
              </w:rPr>
            </w:pPr>
            <w:r>
              <w:rPr>
                <w:rFonts w:eastAsia="SimSun"/>
                <w:kern w:val="2"/>
                <w:szCs w:val="22"/>
                <w:lang w:val="en-US"/>
              </w:rPr>
              <w:t>CA_n66A-n78A</w:t>
            </w:r>
          </w:p>
          <w:p w14:paraId="47D3C935" w14:textId="77777777" w:rsidR="00AC5050" w:rsidRDefault="00AC5050" w:rsidP="00B70178">
            <w:pPr>
              <w:pStyle w:val="TAC"/>
              <w:rPr>
                <w:rFonts w:eastAsia="SimSun"/>
                <w:kern w:val="2"/>
                <w:szCs w:val="22"/>
                <w:lang w:val="en-US"/>
              </w:rPr>
            </w:pPr>
            <w:r>
              <w:rPr>
                <w:rFonts w:eastAsia="SimSun"/>
                <w:kern w:val="2"/>
                <w:szCs w:val="22"/>
                <w:lang w:val="en-US"/>
              </w:rPr>
              <w:t>CA_n66A-n71A</w:t>
            </w:r>
          </w:p>
          <w:p w14:paraId="22DAC5E8" w14:textId="77777777" w:rsidR="00AC5050" w:rsidRDefault="00AC5050" w:rsidP="00B70178">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DE70BFB" w14:textId="77777777" w:rsidR="00AC5050" w:rsidRDefault="00AC5050" w:rsidP="00B70178">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C36696"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A43707E" w14:textId="77777777" w:rsidR="00AC5050" w:rsidRDefault="00AC5050" w:rsidP="00B70178">
            <w:pPr>
              <w:pStyle w:val="TAC"/>
              <w:rPr>
                <w:rFonts w:eastAsia="SimSun"/>
                <w:kern w:val="2"/>
                <w:szCs w:val="22"/>
                <w:lang w:val="en-US" w:eastAsia="zh-CN"/>
              </w:rPr>
            </w:pPr>
            <w:r>
              <w:rPr>
                <w:rFonts w:eastAsia="SimSun" w:cs="Arial"/>
                <w:kern w:val="2"/>
                <w:szCs w:val="22"/>
                <w:lang w:val="en-US" w:eastAsia="zh-CN"/>
              </w:rPr>
              <w:t>0</w:t>
            </w:r>
          </w:p>
        </w:tc>
      </w:tr>
      <w:tr w:rsidR="00AC5050" w14:paraId="3EE223D8" w14:textId="77777777" w:rsidTr="00B70178">
        <w:trPr>
          <w:trHeight w:val="29"/>
        </w:trPr>
        <w:tc>
          <w:tcPr>
            <w:tcW w:w="1848" w:type="dxa"/>
            <w:tcBorders>
              <w:top w:val="nil"/>
              <w:left w:val="single" w:sz="4" w:space="0" w:color="auto"/>
              <w:bottom w:val="nil"/>
              <w:right w:val="single" w:sz="4" w:space="0" w:color="auto"/>
            </w:tcBorders>
            <w:vAlign w:val="center"/>
          </w:tcPr>
          <w:p w14:paraId="64BCAFF2"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B6C596"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6C9D5" w14:textId="77777777" w:rsidR="00AC5050" w:rsidRDefault="00AC5050" w:rsidP="00B70178">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39CF03"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CC78FBC" w14:textId="77777777" w:rsidR="00AC5050" w:rsidRDefault="00AC5050" w:rsidP="00B70178">
            <w:pPr>
              <w:pStyle w:val="TAC"/>
              <w:rPr>
                <w:rFonts w:eastAsia="SimSun"/>
                <w:kern w:val="2"/>
                <w:szCs w:val="22"/>
                <w:lang w:val="en-US" w:eastAsia="zh-CN"/>
              </w:rPr>
            </w:pPr>
          </w:p>
        </w:tc>
      </w:tr>
      <w:tr w:rsidR="00AC5050" w14:paraId="1219E79D"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0485FBC0"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17A5E8"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46EC0" w14:textId="77777777" w:rsidR="00AC5050" w:rsidRDefault="00AC5050" w:rsidP="00B70178">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59A1CE" w14:textId="77777777" w:rsidR="00AC5050" w:rsidRDefault="00AC5050" w:rsidP="00B70178">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A11E72" w14:textId="77777777" w:rsidR="00AC5050" w:rsidRDefault="00AC5050" w:rsidP="00B70178">
            <w:pPr>
              <w:pStyle w:val="TAC"/>
              <w:rPr>
                <w:rFonts w:eastAsia="SimSun"/>
                <w:kern w:val="2"/>
                <w:szCs w:val="22"/>
                <w:lang w:val="en-US" w:eastAsia="zh-CN"/>
              </w:rPr>
            </w:pPr>
          </w:p>
        </w:tc>
      </w:tr>
      <w:tr w:rsidR="00AC5050" w14:paraId="6FB9A6C5" w14:textId="77777777" w:rsidTr="00B70178">
        <w:trPr>
          <w:trHeight w:val="29"/>
        </w:trPr>
        <w:tc>
          <w:tcPr>
            <w:tcW w:w="1848" w:type="dxa"/>
            <w:tcBorders>
              <w:top w:val="single" w:sz="4" w:space="0" w:color="auto"/>
              <w:left w:val="single" w:sz="4" w:space="0" w:color="auto"/>
              <w:bottom w:val="nil"/>
              <w:right w:val="single" w:sz="4" w:space="0" w:color="auto"/>
            </w:tcBorders>
            <w:vAlign w:val="center"/>
          </w:tcPr>
          <w:p w14:paraId="06D7309B" w14:textId="77777777" w:rsidR="00AC5050" w:rsidRDefault="00AC5050" w:rsidP="00B70178">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08705120" w14:textId="77777777" w:rsidR="00AC5050" w:rsidRPr="003B00B4" w:rsidRDefault="00AC5050" w:rsidP="00B70178">
            <w:pPr>
              <w:pStyle w:val="TAC"/>
              <w:rPr>
                <w:rFonts w:eastAsia="SimSun" w:cs="Arial"/>
                <w:kern w:val="2"/>
                <w:szCs w:val="22"/>
                <w:lang w:val="en-US" w:eastAsia="zh-CN"/>
              </w:rPr>
            </w:pPr>
            <w:r w:rsidRPr="003B00B4">
              <w:rPr>
                <w:rFonts w:eastAsia="SimSun" w:cs="Arial"/>
                <w:kern w:val="2"/>
                <w:szCs w:val="22"/>
                <w:lang w:val="en-US" w:eastAsia="zh-CN"/>
              </w:rPr>
              <w:t>CA_n70A-n71A</w:t>
            </w:r>
          </w:p>
          <w:p w14:paraId="57E4EF8C" w14:textId="77777777" w:rsidR="00AC5050" w:rsidRPr="003B00B4" w:rsidRDefault="00AC5050" w:rsidP="00B70178">
            <w:pPr>
              <w:pStyle w:val="TAC"/>
              <w:rPr>
                <w:rFonts w:eastAsia="SimSun"/>
                <w:kern w:val="2"/>
                <w:szCs w:val="22"/>
                <w:lang w:val="en-US"/>
              </w:rPr>
            </w:pPr>
            <w:r w:rsidRPr="003B00B4">
              <w:rPr>
                <w:rFonts w:eastAsia="SimSun"/>
                <w:kern w:val="2"/>
                <w:szCs w:val="22"/>
                <w:lang w:val="en-US"/>
              </w:rPr>
              <w:t>CA_n70A-n77A</w:t>
            </w:r>
          </w:p>
          <w:p w14:paraId="04C6AD2C" w14:textId="77777777" w:rsidR="00AC5050" w:rsidRDefault="00AC5050" w:rsidP="00B70178">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EE2642" w14:textId="77777777" w:rsidR="00AC5050" w:rsidRDefault="00AC5050" w:rsidP="00B70178">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3E916F" w14:textId="77777777" w:rsidR="00AC5050" w:rsidRDefault="00AC5050" w:rsidP="00B70178">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2E5E38E6" w14:textId="77777777" w:rsidR="00AC5050" w:rsidRDefault="00AC5050" w:rsidP="00B70178">
            <w:pPr>
              <w:pStyle w:val="TAC"/>
              <w:rPr>
                <w:rFonts w:eastAsia="SimSun"/>
                <w:kern w:val="2"/>
                <w:szCs w:val="22"/>
                <w:lang w:val="en-US" w:eastAsia="zh-CN"/>
              </w:rPr>
            </w:pPr>
            <w:r>
              <w:rPr>
                <w:rFonts w:hint="eastAsia"/>
                <w:szCs w:val="18"/>
                <w:lang w:val="en-US" w:eastAsia="zh-CN"/>
              </w:rPr>
              <w:t>0</w:t>
            </w:r>
          </w:p>
        </w:tc>
      </w:tr>
      <w:tr w:rsidR="00AC5050" w14:paraId="1EDD14F2" w14:textId="77777777" w:rsidTr="00B70178">
        <w:trPr>
          <w:trHeight w:val="29"/>
        </w:trPr>
        <w:tc>
          <w:tcPr>
            <w:tcW w:w="1848" w:type="dxa"/>
            <w:tcBorders>
              <w:top w:val="nil"/>
              <w:left w:val="single" w:sz="4" w:space="0" w:color="auto"/>
              <w:bottom w:val="nil"/>
              <w:right w:val="single" w:sz="4" w:space="0" w:color="auto"/>
            </w:tcBorders>
            <w:vAlign w:val="center"/>
          </w:tcPr>
          <w:p w14:paraId="403FBDE4"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64A413"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75B58" w14:textId="77777777" w:rsidR="00AC5050" w:rsidRDefault="00AC5050" w:rsidP="00B70178">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783521" w14:textId="77777777" w:rsidR="00AC5050" w:rsidRDefault="00AC5050" w:rsidP="00B70178">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99B1E11" w14:textId="77777777" w:rsidR="00AC5050" w:rsidRDefault="00AC5050" w:rsidP="00B70178">
            <w:pPr>
              <w:pStyle w:val="TAC"/>
              <w:rPr>
                <w:rFonts w:eastAsia="SimSun"/>
                <w:kern w:val="2"/>
                <w:szCs w:val="22"/>
                <w:lang w:val="en-US" w:eastAsia="zh-CN"/>
              </w:rPr>
            </w:pPr>
          </w:p>
        </w:tc>
      </w:tr>
      <w:tr w:rsidR="00AC5050" w14:paraId="4AB3031C" w14:textId="77777777" w:rsidTr="00B70178">
        <w:trPr>
          <w:trHeight w:val="29"/>
        </w:trPr>
        <w:tc>
          <w:tcPr>
            <w:tcW w:w="1848" w:type="dxa"/>
            <w:tcBorders>
              <w:top w:val="nil"/>
              <w:left w:val="single" w:sz="4" w:space="0" w:color="auto"/>
              <w:bottom w:val="single" w:sz="4" w:space="0" w:color="auto"/>
              <w:right w:val="single" w:sz="4" w:space="0" w:color="auto"/>
            </w:tcBorders>
            <w:vAlign w:val="center"/>
          </w:tcPr>
          <w:p w14:paraId="2279462E" w14:textId="77777777" w:rsidR="00AC5050" w:rsidRDefault="00AC5050" w:rsidP="00B70178">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862A61" w14:textId="77777777" w:rsidR="00AC5050" w:rsidRDefault="00AC5050" w:rsidP="00B7017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492A5" w14:textId="77777777" w:rsidR="00AC5050" w:rsidRDefault="00AC5050" w:rsidP="00B70178">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AA1C1" w14:textId="77777777" w:rsidR="00AC5050" w:rsidRDefault="00AC5050" w:rsidP="00B70178">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2C2C79" w14:textId="77777777" w:rsidR="00AC5050" w:rsidRDefault="00AC5050" w:rsidP="00B70178">
            <w:pPr>
              <w:pStyle w:val="TAC"/>
              <w:rPr>
                <w:rFonts w:eastAsia="SimSun"/>
                <w:kern w:val="2"/>
                <w:szCs w:val="22"/>
                <w:lang w:val="en-US" w:eastAsia="zh-CN"/>
              </w:rPr>
            </w:pPr>
          </w:p>
        </w:tc>
      </w:tr>
      <w:tr w:rsidR="00AC5050" w14:paraId="364A5CC2" w14:textId="77777777" w:rsidTr="00B70178">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08B2B41" w14:textId="77777777" w:rsidR="00AC5050" w:rsidRDefault="00AC5050" w:rsidP="00B70178">
            <w:pPr>
              <w:pStyle w:val="TAN"/>
              <w:rPr>
                <w:rFonts w:eastAsia="SimSun"/>
                <w:lang w:val="en-US" w:eastAsia="zh-CN"/>
              </w:rPr>
            </w:pPr>
            <w:r>
              <w:rPr>
                <w:rFonts w:eastAsia="SimSun"/>
                <w:lang w:val="en-US" w:eastAsia="zh-CN"/>
              </w:rPr>
              <w:lastRenderedPageBreak/>
              <w:t>NOTE 1:</w:t>
            </w:r>
            <w:r>
              <w:rPr>
                <w:rFonts w:eastAsia="SimSun"/>
                <w:lang w:val="en-US" w:eastAsia="zh-CN"/>
              </w:rPr>
              <w:tab/>
              <w:t>This UE channel bandwidth is applicable only to downlink</w:t>
            </w:r>
          </w:p>
          <w:p w14:paraId="06072D8A" w14:textId="77777777" w:rsidR="00AC5050" w:rsidRDefault="00AC5050" w:rsidP="00B70178">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5C6AC133" w14:textId="77777777" w:rsidR="00AC5050" w:rsidRDefault="00AC5050" w:rsidP="00B70178">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0682B8F8" w14:textId="77777777" w:rsidR="00AC5050" w:rsidRDefault="00AC5050" w:rsidP="00B70178">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5FFEA3BC" w14:textId="77777777" w:rsidR="00AC5050" w:rsidRDefault="00AC5050" w:rsidP="00B70178">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46DC527E" w14:textId="77777777" w:rsidR="00AC5050" w:rsidRDefault="00AC5050" w:rsidP="00B70178">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0D557488" w14:textId="77777777" w:rsidR="00AC5050" w:rsidRDefault="00AC5050" w:rsidP="00B70178">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22644732" w14:textId="77777777" w:rsidR="00AC5050" w:rsidRDefault="00AC5050" w:rsidP="00B70178">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7C0C0F12" w14:textId="77777777" w:rsidR="00AC5050" w:rsidRDefault="00AC5050" w:rsidP="00B70178">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75AB116F" w14:textId="77777777" w:rsidR="00AC5050" w:rsidRDefault="00AC5050" w:rsidP="00B70178">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EC8BEBE" w14:textId="77777777" w:rsidR="00AC5050" w:rsidRDefault="00AC5050" w:rsidP="00B70178">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5DD5613B" w14:textId="77777777" w:rsidR="00AC5050" w:rsidRPr="00571960" w:rsidRDefault="00AC5050" w:rsidP="00AC5050">
      <w:pPr>
        <w:rPr>
          <w:rFonts w:ascii="Arial" w:eastAsiaTheme="minorEastAsia" w:hAnsi="Arial" w:cs="Arial"/>
          <w:lang w:eastAsia="zh-CN"/>
        </w:rPr>
      </w:pPr>
    </w:p>
    <w:bookmarkEnd w:id="5"/>
    <w:p w14:paraId="59155D3A" w14:textId="4ED1D485" w:rsidR="00CC4685" w:rsidRDefault="00CC4685" w:rsidP="00CC4685">
      <w:pPr>
        <w:pStyle w:val="Heading4"/>
        <w:jc w:val="center"/>
        <w:rPr>
          <w:rFonts w:cs="Arial"/>
          <w:b/>
          <w:color w:val="FF0000"/>
          <w:sz w:val="32"/>
          <w:szCs w:val="32"/>
        </w:rPr>
      </w:pPr>
      <w:r w:rsidRPr="002640DA">
        <w:rPr>
          <w:rFonts w:cs="Arial"/>
          <w:b/>
          <w:color w:val="FF0000"/>
          <w:sz w:val="32"/>
          <w:szCs w:val="32"/>
        </w:rPr>
        <w:t xml:space="preserve">&lt;&lt; </w:t>
      </w:r>
      <w:r>
        <w:rPr>
          <w:rFonts w:cs="Arial"/>
          <w:b/>
          <w:color w:val="FF0000"/>
          <w:sz w:val="32"/>
          <w:szCs w:val="32"/>
        </w:rPr>
        <w:t>End</w:t>
      </w:r>
      <w:r w:rsidRPr="002640DA">
        <w:rPr>
          <w:rFonts w:cs="Arial"/>
          <w:b/>
          <w:color w:val="FF0000"/>
          <w:sz w:val="32"/>
          <w:szCs w:val="32"/>
        </w:rPr>
        <w:t xml:space="preserve"> of changes &gt;&gt;</w:t>
      </w:r>
    </w:p>
    <w:p w14:paraId="5DFFFDB5" w14:textId="77777777" w:rsidR="00AC5050" w:rsidRDefault="00AC5050"/>
    <w:sectPr w:rsidR="00AC5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031878"/>
    <w:multiLevelType w:val="hybridMultilevel"/>
    <w:tmpl w:val="B38EE5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4"/>
  </w:num>
  <w:num w:numId="6">
    <w:abstractNumId w:val="28"/>
  </w:num>
  <w:num w:numId="7">
    <w:abstractNumId w:val="31"/>
  </w:num>
  <w:num w:numId="8">
    <w:abstractNumId w:val="16"/>
  </w:num>
  <w:num w:numId="9">
    <w:abstractNumId w:val="32"/>
  </w:num>
  <w:num w:numId="10">
    <w:abstractNumId w:val="12"/>
  </w:num>
  <w:num w:numId="11">
    <w:abstractNumId w:val="8"/>
  </w:num>
  <w:num w:numId="12">
    <w:abstractNumId w:val="15"/>
  </w:num>
  <w:num w:numId="13">
    <w:abstractNumId w:val="17"/>
  </w:num>
  <w:num w:numId="14">
    <w:abstractNumId w:val="13"/>
  </w:num>
  <w:num w:numId="15">
    <w:abstractNumId w:val="4"/>
  </w:num>
  <w:num w:numId="16">
    <w:abstractNumId w:val="27"/>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18"/>
  </w:num>
  <w:num w:numId="22">
    <w:abstractNumId w:val="23"/>
  </w:num>
  <w:num w:numId="23">
    <w:abstractNumId w:val="25"/>
  </w:num>
  <w:num w:numId="24">
    <w:abstractNumId w:val="6"/>
  </w:num>
  <w:num w:numId="25">
    <w:abstractNumId w:val="19"/>
  </w:num>
  <w:num w:numId="26">
    <w:abstractNumId w:val="0"/>
  </w:num>
  <w:num w:numId="27">
    <w:abstractNumId w:val="20"/>
  </w:num>
  <w:num w:numId="28">
    <w:abstractNumId w:val="3"/>
  </w:num>
  <w:num w:numId="29">
    <w:abstractNumId w:val="2"/>
  </w:num>
  <w:num w:numId="30">
    <w:abstractNumId w:val="1"/>
  </w:num>
  <w:num w:numId="31">
    <w:abstractNumId w:val="9"/>
  </w:num>
  <w:num w:numId="32">
    <w:abstractNumId w:val="33"/>
  </w:num>
  <w:num w:numId="33">
    <w:abstractNumId w:val="24"/>
  </w:num>
  <w:num w:numId="34">
    <w:abstractNumId w:val="5"/>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50"/>
    <w:rsid w:val="000E661F"/>
    <w:rsid w:val="00165D4D"/>
    <w:rsid w:val="00170146"/>
    <w:rsid w:val="001A69BB"/>
    <w:rsid w:val="002120F3"/>
    <w:rsid w:val="00257F83"/>
    <w:rsid w:val="0029588D"/>
    <w:rsid w:val="002975B5"/>
    <w:rsid w:val="003157AA"/>
    <w:rsid w:val="00363119"/>
    <w:rsid w:val="003D76AC"/>
    <w:rsid w:val="003E23E9"/>
    <w:rsid w:val="003F4548"/>
    <w:rsid w:val="00403EE7"/>
    <w:rsid w:val="004E52FD"/>
    <w:rsid w:val="004F1AB1"/>
    <w:rsid w:val="00643354"/>
    <w:rsid w:val="006C69EC"/>
    <w:rsid w:val="0074033D"/>
    <w:rsid w:val="009C1766"/>
    <w:rsid w:val="009C2600"/>
    <w:rsid w:val="009E5F15"/>
    <w:rsid w:val="00A62A0B"/>
    <w:rsid w:val="00A65B84"/>
    <w:rsid w:val="00AC5050"/>
    <w:rsid w:val="00B0699F"/>
    <w:rsid w:val="00B23BFA"/>
    <w:rsid w:val="00B7265E"/>
    <w:rsid w:val="00C81AA0"/>
    <w:rsid w:val="00C93681"/>
    <w:rsid w:val="00CC4685"/>
    <w:rsid w:val="00DA7045"/>
    <w:rsid w:val="00E5307F"/>
    <w:rsid w:val="00E90D53"/>
    <w:rsid w:val="00E9559B"/>
    <w:rsid w:val="00EA40E8"/>
    <w:rsid w:val="00EA5012"/>
    <w:rsid w:val="00F45310"/>
    <w:rsid w:val="00FC6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461DB"/>
  <w15:chartTrackingRefBased/>
  <w15:docId w15:val="{16E36A20-C669-4F39-B6BE-B89DC6CC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C505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505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C50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C505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C5050"/>
    <w:pPr>
      <w:ind w:left="1701" w:hanging="1701"/>
      <w:outlineLvl w:val="4"/>
    </w:pPr>
    <w:rPr>
      <w:sz w:val="22"/>
    </w:rPr>
  </w:style>
  <w:style w:type="paragraph" w:styleId="Heading6">
    <w:name w:val="heading 6"/>
    <w:aliases w:val="T1,Header 6"/>
    <w:basedOn w:val="H6"/>
    <w:next w:val="Normal"/>
    <w:link w:val="Heading6Char"/>
    <w:qFormat/>
    <w:rsid w:val="00AC5050"/>
    <w:pPr>
      <w:outlineLvl w:val="5"/>
    </w:pPr>
  </w:style>
  <w:style w:type="paragraph" w:styleId="Heading7">
    <w:name w:val="heading 7"/>
    <w:basedOn w:val="H6"/>
    <w:next w:val="Normal"/>
    <w:link w:val="Heading7Char"/>
    <w:qFormat/>
    <w:rsid w:val="00AC5050"/>
    <w:pPr>
      <w:outlineLvl w:val="6"/>
    </w:pPr>
  </w:style>
  <w:style w:type="paragraph" w:styleId="Heading8">
    <w:name w:val="heading 8"/>
    <w:basedOn w:val="Heading1"/>
    <w:next w:val="Normal"/>
    <w:link w:val="Heading8Char"/>
    <w:qFormat/>
    <w:rsid w:val="00AC5050"/>
    <w:pPr>
      <w:ind w:left="0" w:firstLine="0"/>
      <w:outlineLvl w:val="7"/>
    </w:pPr>
  </w:style>
  <w:style w:type="paragraph" w:styleId="Heading9">
    <w:name w:val="heading 9"/>
    <w:basedOn w:val="Heading8"/>
    <w:next w:val="Normal"/>
    <w:link w:val="Heading9Char"/>
    <w:qFormat/>
    <w:rsid w:val="00AC50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C505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505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C505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505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5050"/>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AC5050"/>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AC505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AC505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AC5050"/>
    <w:rPr>
      <w:rFonts w:ascii="Arial" w:eastAsia="Times New Roman" w:hAnsi="Arial" w:cs="Times New Roman"/>
      <w:sz w:val="36"/>
      <w:szCs w:val="20"/>
      <w:lang w:val="en-GB"/>
    </w:rPr>
  </w:style>
  <w:style w:type="paragraph" w:customStyle="1" w:styleId="H6">
    <w:name w:val="H6"/>
    <w:basedOn w:val="Heading5"/>
    <w:next w:val="Normal"/>
    <w:link w:val="H6Char"/>
    <w:qFormat/>
    <w:rsid w:val="00AC5050"/>
    <w:pPr>
      <w:ind w:left="1985" w:hanging="1985"/>
      <w:outlineLvl w:val="9"/>
    </w:pPr>
    <w:rPr>
      <w:sz w:val="20"/>
    </w:rPr>
  </w:style>
  <w:style w:type="paragraph" w:styleId="TOC9">
    <w:name w:val="toc 9"/>
    <w:basedOn w:val="TOC8"/>
    <w:qFormat/>
    <w:rsid w:val="00AC5050"/>
    <w:pPr>
      <w:ind w:left="1418" w:hanging="1418"/>
    </w:pPr>
  </w:style>
  <w:style w:type="paragraph" w:styleId="TOC8">
    <w:name w:val="toc 8"/>
    <w:basedOn w:val="TOC1"/>
    <w:qFormat/>
    <w:rsid w:val="00AC5050"/>
    <w:pPr>
      <w:spacing w:before="180"/>
      <w:ind w:left="2693" w:hanging="2693"/>
    </w:pPr>
    <w:rPr>
      <w:b/>
    </w:rPr>
  </w:style>
  <w:style w:type="paragraph" w:styleId="TOC1">
    <w:name w:val="toc 1"/>
    <w:qFormat/>
    <w:rsid w:val="00AC505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AC5050"/>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AC505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C50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5050"/>
    <w:rPr>
      <w:rFonts w:ascii="Arial" w:eastAsia="Times New Roman" w:hAnsi="Arial" w:cs="Times New Roman"/>
      <w:b/>
      <w:noProof/>
      <w:sz w:val="18"/>
      <w:szCs w:val="20"/>
      <w:lang w:val="en-GB" w:eastAsia="ja-JP"/>
    </w:rPr>
  </w:style>
  <w:style w:type="paragraph" w:customStyle="1" w:styleId="ZD">
    <w:name w:val="ZD"/>
    <w:qFormat/>
    <w:rsid w:val="00AC505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AC5050"/>
    <w:pPr>
      <w:ind w:left="1701" w:hanging="1701"/>
    </w:pPr>
  </w:style>
  <w:style w:type="paragraph" w:styleId="TOC4">
    <w:name w:val="toc 4"/>
    <w:basedOn w:val="TOC3"/>
    <w:qFormat/>
    <w:rsid w:val="00AC5050"/>
    <w:pPr>
      <w:ind w:left="1418" w:hanging="1418"/>
    </w:pPr>
  </w:style>
  <w:style w:type="paragraph" w:styleId="TOC3">
    <w:name w:val="toc 3"/>
    <w:basedOn w:val="TOC2"/>
    <w:qFormat/>
    <w:rsid w:val="00AC5050"/>
    <w:pPr>
      <w:ind w:left="1134" w:hanging="1134"/>
    </w:pPr>
  </w:style>
  <w:style w:type="paragraph" w:styleId="TOC2">
    <w:name w:val="toc 2"/>
    <w:basedOn w:val="TOC1"/>
    <w:qFormat/>
    <w:rsid w:val="00AC5050"/>
    <w:pPr>
      <w:keepNext w:val="0"/>
      <w:spacing w:before="0"/>
      <w:ind w:left="851" w:hanging="851"/>
    </w:pPr>
    <w:rPr>
      <w:sz w:val="20"/>
    </w:rPr>
  </w:style>
  <w:style w:type="paragraph" w:styleId="Footer">
    <w:name w:val="footer"/>
    <w:aliases w:val="footer odd,footer,fo,pie de página"/>
    <w:basedOn w:val="Header"/>
    <w:link w:val="FooterChar"/>
    <w:qFormat/>
    <w:rsid w:val="00AC5050"/>
    <w:pPr>
      <w:jc w:val="center"/>
    </w:pPr>
    <w:rPr>
      <w:i/>
    </w:rPr>
  </w:style>
  <w:style w:type="character" w:customStyle="1" w:styleId="FooterChar">
    <w:name w:val="Footer Char"/>
    <w:aliases w:val="footer odd Char,footer Char,fo Char,pie de página Char"/>
    <w:basedOn w:val="DefaultParagraphFont"/>
    <w:link w:val="Footer"/>
    <w:qFormat/>
    <w:rsid w:val="00AC5050"/>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AC5050"/>
    <w:pPr>
      <w:outlineLvl w:val="9"/>
    </w:pPr>
  </w:style>
  <w:style w:type="paragraph" w:customStyle="1" w:styleId="NF">
    <w:name w:val="NF"/>
    <w:basedOn w:val="NO"/>
    <w:qFormat/>
    <w:rsid w:val="00AC5050"/>
    <w:pPr>
      <w:keepNext/>
      <w:spacing w:after="0"/>
    </w:pPr>
    <w:rPr>
      <w:rFonts w:ascii="Arial" w:hAnsi="Arial"/>
      <w:sz w:val="18"/>
    </w:rPr>
  </w:style>
  <w:style w:type="paragraph" w:customStyle="1" w:styleId="NO">
    <w:name w:val="NO"/>
    <w:basedOn w:val="Normal"/>
    <w:link w:val="NOChar"/>
    <w:qFormat/>
    <w:rsid w:val="00AC5050"/>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AC5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AC5050"/>
    <w:pPr>
      <w:jc w:val="right"/>
    </w:pPr>
  </w:style>
  <w:style w:type="paragraph" w:customStyle="1" w:styleId="TAL">
    <w:name w:val="TAL"/>
    <w:basedOn w:val="Normal"/>
    <w:link w:val="TALCar"/>
    <w:qFormat/>
    <w:rsid w:val="00AC5050"/>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AC5050"/>
    <w:rPr>
      <w:b/>
    </w:rPr>
  </w:style>
  <w:style w:type="paragraph" w:customStyle="1" w:styleId="TAC">
    <w:name w:val="TAC"/>
    <w:basedOn w:val="TAL"/>
    <w:link w:val="TACChar"/>
    <w:qFormat/>
    <w:rsid w:val="00AC5050"/>
    <w:pPr>
      <w:jc w:val="center"/>
    </w:pPr>
  </w:style>
  <w:style w:type="paragraph" w:customStyle="1" w:styleId="LD">
    <w:name w:val="LD"/>
    <w:qFormat/>
    <w:rsid w:val="00AC505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AC50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AC5050"/>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AC5050"/>
    <w:pPr>
      <w:spacing w:after="0"/>
    </w:pPr>
  </w:style>
  <w:style w:type="paragraph" w:customStyle="1" w:styleId="EW">
    <w:name w:val="EW"/>
    <w:basedOn w:val="EX"/>
    <w:qFormat/>
    <w:rsid w:val="00AC5050"/>
    <w:pPr>
      <w:spacing w:after="0"/>
    </w:pPr>
  </w:style>
  <w:style w:type="paragraph" w:customStyle="1" w:styleId="B10">
    <w:name w:val="B1"/>
    <w:basedOn w:val="Normal"/>
    <w:link w:val="B1Char"/>
    <w:qFormat/>
    <w:rsid w:val="00AC5050"/>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AC5050"/>
    <w:pPr>
      <w:ind w:left="1985" w:hanging="1985"/>
    </w:pPr>
  </w:style>
  <w:style w:type="paragraph" w:styleId="TOC7">
    <w:name w:val="toc 7"/>
    <w:basedOn w:val="TOC6"/>
    <w:next w:val="Normal"/>
    <w:qFormat/>
    <w:rsid w:val="00AC5050"/>
    <w:pPr>
      <w:ind w:left="2268" w:hanging="2268"/>
    </w:pPr>
  </w:style>
  <w:style w:type="paragraph" w:customStyle="1" w:styleId="EditorsNote">
    <w:name w:val="Editor's Note"/>
    <w:aliases w:val="EN"/>
    <w:basedOn w:val="NO"/>
    <w:link w:val="EditorsNoteCarCar"/>
    <w:qFormat/>
    <w:rsid w:val="00AC5050"/>
    <w:rPr>
      <w:color w:val="FF0000"/>
    </w:rPr>
  </w:style>
  <w:style w:type="paragraph" w:customStyle="1" w:styleId="TH">
    <w:name w:val="TH"/>
    <w:basedOn w:val="Normal"/>
    <w:link w:val="THChar"/>
    <w:qFormat/>
    <w:rsid w:val="00AC5050"/>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AC505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AC505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AC505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AC505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AC5050"/>
    <w:pPr>
      <w:ind w:left="851" w:hanging="851"/>
    </w:pPr>
  </w:style>
  <w:style w:type="paragraph" w:customStyle="1" w:styleId="ZH">
    <w:name w:val="ZH"/>
    <w:qFormat/>
    <w:rsid w:val="00AC505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AC5050"/>
    <w:pPr>
      <w:keepNext w:val="0"/>
      <w:spacing w:before="0" w:after="240"/>
    </w:pPr>
  </w:style>
  <w:style w:type="paragraph" w:customStyle="1" w:styleId="ZG">
    <w:name w:val="ZG"/>
    <w:qFormat/>
    <w:rsid w:val="00AC505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AC5050"/>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AC5050"/>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AC5050"/>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AC5050"/>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AC5050"/>
    <w:pPr>
      <w:framePr w:hRule="auto" w:wrap="notBeside" w:y="852"/>
    </w:pPr>
    <w:rPr>
      <w:i w:val="0"/>
      <w:sz w:val="40"/>
    </w:rPr>
  </w:style>
  <w:style w:type="paragraph" w:customStyle="1" w:styleId="ZV">
    <w:name w:val="ZV"/>
    <w:basedOn w:val="ZU"/>
    <w:qFormat/>
    <w:rsid w:val="00AC5050"/>
    <w:pPr>
      <w:framePr w:wrap="notBeside" w:y="16161"/>
    </w:pPr>
  </w:style>
  <w:style w:type="paragraph" w:customStyle="1" w:styleId="TAJ">
    <w:name w:val="TAJ"/>
    <w:basedOn w:val="TH"/>
    <w:qFormat/>
    <w:rsid w:val="00AC5050"/>
  </w:style>
  <w:style w:type="paragraph" w:customStyle="1" w:styleId="Guidance">
    <w:name w:val="Guidance"/>
    <w:basedOn w:val="Normal"/>
    <w:link w:val="GuidanceChar"/>
    <w:qFormat/>
    <w:rsid w:val="00AC5050"/>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AC5050"/>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AC5050"/>
    <w:rPr>
      <w:rFonts w:ascii="Segoe UI" w:eastAsia="Times New Roman" w:hAnsi="Segoe UI" w:cs="Segoe UI"/>
      <w:sz w:val="18"/>
      <w:szCs w:val="18"/>
      <w:lang w:val="en-GB"/>
    </w:rPr>
  </w:style>
  <w:style w:type="table" w:styleId="TableGrid">
    <w:name w:val="Table Grid"/>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C5050"/>
    <w:rPr>
      <w:color w:val="0563C1" w:themeColor="hyperlink"/>
      <w:u w:val="single"/>
    </w:rPr>
  </w:style>
  <w:style w:type="character" w:styleId="UnresolvedMention">
    <w:name w:val="Unresolved Mention"/>
    <w:basedOn w:val="DefaultParagraphFont"/>
    <w:uiPriority w:val="99"/>
    <w:unhideWhenUsed/>
    <w:rsid w:val="00AC5050"/>
    <w:rPr>
      <w:color w:val="605E5C"/>
      <w:shd w:val="clear" w:color="auto" w:fill="E1DFDD"/>
    </w:rPr>
  </w:style>
  <w:style w:type="character" w:styleId="FollowedHyperlink">
    <w:name w:val="FollowedHyperlink"/>
    <w:aliases w:val="已访问的超链接"/>
    <w:basedOn w:val="DefaultParagraphFont"/>
    <w:qFormat/>
    <w:rsid w:val="00AC5050"/>
    <w:rPr>
      <w:color w:val="954F72" w:themeColor="followedHyperlink"/>
      <w:u w:val="single"/>
    </w:rPr>
  </w:style>
  <w:style w:type="paragraph" w:styleId="Index2">
    <w:name w:val="index 2"/>
    <w:basedOn w:val="Index1"/>
    <w:qFormat/>
    <w:rsid w:val="00AC5050"/>
    <w:pPr>
      <w:ind w:left="284"/>
    </w:pPr>
  </w:style>
  <w:style w:type="paragraph" w:styleId="Index1">
    <w:name w:val="index 1"/>
    <w:basedOn w:val="Normal"/>
    <w:qFormat/>
    <w:rsid w:val="00AC5050"/>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AC505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C50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C5050"/>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5050"/>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AC5050"/>
    <w:pPr>
      <w:ind w:left="851"/>
    </w:pPr>
  </w:style>
  <w:style w:type="paragraph" w:styleId="ListBullet3">
    <w:name w:val="List Bullet 3"/>
    <w:basedOn w:val="ListBullet2"/>
    <w:link w:val="ListBullet3Char"/>
    <w:qFormat/>
    <w:rsid w:val="00AC5050"/>
    <w:pPr>
      <w:ind w:left="1135"/>
    </w:pPr>
  </w:style>
  <w:style w:type="paragraph" w:styleId="ListNumber">
    <w:name w:val="List Number"/>
    <w:basedOn w:val="List"/>
    <w:qFormat/>
    <w:rsid w:val="00AC5050"/>
  </w:style>
  <w:style w:type="paragraph" w:styleId="List2">
    <w:name w:val="List 2"/>
    <w:basedOn w:val="List"/>
    <w:link w:val="List2Char"/>
    <w:qFormat/>
    <w:rsid w:val="00AC5050"/>
    <w:pPr>
      <w:ind w:left="851"/>
    </w:pPr>
  </w:style>
  <w:style w:type="paragraph" w:styleId="List3">
    <w:name w:val="List 3"/>
    <w:basedOn w:val="List2"/>
    <w:qFormat/>
    <w:rsid w:val="00AC5050"/>
    <w:pPr>
      <w:ind w:left="1135"/>
    </w:pPr>
  </w:style>
  <w:style w:type="paragraph" w:styleId="List4">
    <w:name w:val="List 4"/>
    <w:basedOn w:val="List3"/>
    <w:qFormat/>
    <w:rsid w:val="00AC5050"/>
    <w:pPr>
      <w:ind w:left="1418"/>
    </w:pPr>
  </w:style>
  <w:style w:type="paragraph" w:styleId="List5">
    <w:name w:val="List 5"/>
    <w:basedOn w:val="List4"/>
    <w:qFormat/>
    <w:rsid w:val="00AC5050"/>
    <w:pPr>
      <w:ind w:left="1702"/>
    </w:pPr>
  </w:style>
  <w:style w:type="paragraph" w:styleId="List">
    <w:name w:val="List"/>
    <w:basedOn w:val="Normal"/>
    <w:link w:val="ListChar"/>
    <w:qFormat/>
    <w:rsid w:val="00AC50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AC5050"/>
  </w:style>
  <w:style w:type="paragraph" w:styleId="ListBullet4">
    <w:name w:val="List Bullet 4"/>
    <w:basedOn w:val="ListBullet3"/>
    <w:qFormat/>
    <w:rsid w:val="00AC5050"/>
    <w:pPr>
      <w:ind w:left="1418"/>
    </w:pPr>
  </w:style>
  <w:style w:type="paragraph" w:styleId="ListBullet5">
    <w:name w:val="List Bullet 5"/>
    <w:basedOn w:val="ListBullet4"/>
    <w:qFormat/>
    <w:rsid w:val="00AC5050"/>
    <w:pPr>
      <w:ind w:left="1702"/>
    </w:pPr>
  </w:style>
  <w:style w:type="paragraph" w:customStyle="1" w:styleId="CRCoverPage">
    <w:name w:val="CR Cover Page"/>
    <w:link w:val="CRCoverPageChar"/>
    <w:qFormat/>
    <w:rsid w:val="00AC5050"/>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AC5050"/>
    <w:rPr>
      <w:sz w:val="16"/>
    </w:rPr>
  </w:style>
  <w:style w:type="paragraph" w:styleId="CommentText">
    <w:name w:val="annotation text"/>
    <w:basedOn w:val="Normal"/>
    <w:link w:val="CommentTextChar"/>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AC5050"/>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AC5050"/>
    <w:rPr>
      <w:b/>
      <w:bCs/>
    </w:rPr>
  </w:style>
  <w:style w:type="character" w:customStyle="1" w:styleId="CommentSubjectChar">
    <w:name w:val="Comment Subject Char"/>
    <w:basedOn w:val="CommentTextChar"/>
    <w:link w:val="CommentSubject"/>
    <w:qFormat/>
    <w:rsid w:val="00AC5050"/>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AC5050"/>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AC5050"/>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AC5050"/>
    <w:rPr>
      <w:color w:val="808080"/>
      <w:shd w:val="clear" w:color="auto" w:fill="E6E6E6"/>
    </w:rPr>
  </w:style>
  <w:style w:type="paragraph" w:customStyle="1" w:styleId="B1">
    <w:name w:val="B1+"/>
    <w:basedOn w:val="B10"/>
    <w:link w:val="B1Car"/>
    <w:qFormat/>
    <w:rsid w:val="00AC505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C5050"/>
    <w:rPr>
      <w:rFonts w:ascii="Arial" w:eastAsia="Times New Roman" w:hAnsi="Arial" w:cs="Times New Roman"/>
      <w:sz w:val="18"/>
      <w:szCs w:val="20"/>
      <w:lang w:val="en-GB"/>
    </w:rPr>
  </w:style>
  <w:style w:type="character" w:customStyle="1" w:styleId="THChar">
    <w:name w:val="TH Char"/>
    <w:link w:val="TH"/>
    <w:qFormat/>
    <w:rsid w:val="00AC5050"/>
    <w:rPr>
      <w:rFonts w:ascii="Arial" w:eastAsia="Times New Roman" w:hAnsi="Arial" w:cs="Times New Roman"/>
      <w:b/>
      <w:sz w:val="20"/>
      <w:szCs w:val="20"/>
      <w:lang w:val="en-GB"/>
    </w:rPr>
  </w:style>
  <w:style w:type="character" w:customStyle="1" w:styleId="TAHCar">
    <w:name w:val="TAH Car"/>
    <w:link w:val="TAH"/>
    <w:qFormat/>
    <w:rsid w:val="00AC5050"/>
    <w:rPr>
      <w:rFonts w:ascii="Arial" w:eastAsia="Times New Roman" w:hAnsi="Arial" w:cs="Times New Roman"/>
      <w:b/>
      <w:sz w:val="18"/>
      <w:szCs w:val="20"/>
      <w:lang w:val="en-GB"/>
    </w:rPr>
  </w:style>
  <w:style w:type="character" w:customStyle="1" w:styleId="NOChar">
    <w:name w:val="NO Char"/>
    <w:link w:val="NO"/>
    <w:qFormat/>
    <w:rsid w:val="00AC5050"/>
    <w:rPr>
      <w:rFonts w:ascii="Times New Roman" w:eastAsia="Times New Roman" w:hAnsi="Times New Roman" w:cs="Times New Roman"/>
      <w:sz w:val="20"/>
      <w:szCs w:val="20"/>
      <w:lang w:val="en-GB"/>
    </w:rPr>
  </w:style>
  <w:style w:type="character" w:customStyle="1" w:styleId="TANChar">
    <w:name w:val="TAN Char"/>
    <w:link w:val="TAN"/>
    <w:qFormat/>
    <w:rsid w:val="00AC5050"/>
    <w:rPr>
      <w:rFonts w:ascii="Arial" w:eastAsia="Times New Roman" w:hAnsi="Arial" w:cs="Times New Roman"/>
      <w:sz w:val="18"/>
      <w:szCs w:val="20"/>
      <w:lang w:val="en-GB"/>
    </w:rPr>
  </w:style>
  <w:style w:type="character" w:customStyle="1" w:styleId="B1Char">
    <w:name w:val="B1 Char"/>
    <w:link w:val="B10"/>
    <w:qFormat/>
    <w:locked/>
    <w:rsid w:val="00AC5050"/>
    <w:rPr>
      <w:rFonts w:ascii="Times New Roman" w:eastAsia="Times New Roman" w:hAnsi="Times New Roman" w:cs="Times New Roman"/>
      <w:sz w:val="20"/>
      <w:szCs w:val="20"/>
      <w:lang w:val="en-GB"/>
    </w:rPr>
  </w:style>
  <w:style w:type="character" w:customStyle="1" w:styleId="B2Char">
    <w:name w:val="B2 Char"/>
    <w:link w:val="B20"/>
    <w:qFormat/>
    <w:locked/>
    <w:rsid w:val="00AC5050"/>
    <w:rPr>
      <w:rFonts w:ascii="Times New Roman" w:eastAsia="Times New Roman" w:hAnsi="Times New Roman" w:cs="Times New Roman"/>
      <w:sz w:val="20"/>
      <w:szCs w:val="20"/>
      <w:lang w:val="en-GB"/>
    </w:rPr>
  </w:style>
  <w:style w:type="character" w:customStyle="1" w:styleId="TALCar">
    <w:name w:val="TAL Car"/>
    <w:link w:val="TAL"/>
    <w:qFormat/>
    <w:rsid w:val="00AC5050"/>
    <w:rPr>
      <w:rFonts w:ascii="Arial" w:eastAsia="Times New Roman" w:hAnsi="Arial" w:cs="Times New Roman"/>
      <w:sz w:val="18"/>
      <w:szCs w:val="20"/>
      <w:lang w:val="en-GB"/>
    </w:rPr>
  </w:style>
  <w:style w:type="character" w:styleId="SubtleReference">
    <w:name w:val="Subtle Reference"/>
    <w:uiPriority w:val="31"/>
    <w:qFormat/>
    <w:rsid w:val="00AC5050"/>
    <w:rPr>
      <w:smallCaps/>
      <w:color w:val="5A5A5A"/>
    </w:rPr>
  </w:style>
  <w:style w:type="character" w:customStyle="1" w:styleId="TFChar">
    <w:name w:val="TF Char"/>
    <w:link w:val="TF"/>
    <w:qFormat/>
    <w:rsid w:val="00AC5050"/>
    <w:rPr>
      <w:rFonts w:ascii="Arial" w:eastAsia="Times New Roman" w:hAnsi="Arial" w:cs="Times New Roman"/>
      <w:b/>
      <w:sz w:val="20"/>
      <w:szCs w:val="20"/>
      <w:lang w:val="en-GB"/>
    </w:rPr>
  </w:style>
  <w:style w:type="character" w:customStyle="1" w:styleId="TALChar">
    <w:name w:val="TAL Char"/>
    <w:qFormat/>
    <w:locked/>
    <w:rsid w:val="00AC5050"/>
    <w:rPr>
      <w:rFonts w:ascii="Arial" w:hAnsi="Arial" w:cs="Arial"/>
      <w:sz w:val="18"/>
      <w:lang w:val="en-GB"/>
    </w:rPr>
  </w:style>
  <w:style w:type="paragraph" w:customStyle="1" w:styleId="TableText">
    <w:name w:val="TableText"/>
    <w:basedOn w:val="BodyTextIndent"/>
    <w:qFormat/>
    <w:rsid w:val="00AC5050"/>
    <w:pPr>
      <w:keepNext/>
      <w:keepLines/>
      <w:snapToGrid w:val="0"/>
      <w:spacing w:after="180"/>
      <w:ind w:left="0"/>
      <w:jc w:val="center"/>
    </w:pPr>
    <w:rPr>
      <w:kern w:val="2"/>
    </w:rPr>
  </w:style>
  <w:style w:type="paragraph" w:styleId="BodyTextIndent">
    <w:name w:val="Body Text Indent"/>
    <w:basedOn w:val="Normal"/>
    <w:link w:val="BodyTextIndentChar"/>
    <w:qFormat/>
    <w:rsid w:val="00AC5050"/>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AC5050"/>
    <w:rPr>
      <w:rFonts w:ascii="Times New Roman" w:eastAsia="SimSun" w:hAnsi="Times New Roman" w:cs="Times New Roman"/>
      <w:sz w:val="20"/>
      <w:szCs w:val="20"/>
      <w:lang w:val="en-GB" w:eastAsia="en-GB"/>
    </w:rPr>
  </w:style>
  <w:style w:type="character" w:customStyle="1" w:styleId="EXChar">
    <w:name w:val="EX Char"/>
    <w:link w:val="EX"/>
    <w:qFormat/>
    <w:locked/>
    <w:rsid w:val="00AC5050"/>
    <w:rPr>
      <w:rFonts w:ascii="Times New Roman" w:eastAsia="Times New Roman" w:hAnsi="Times New Roman" w:cs="Times New Roman"/>
      <w:sz w:val="20"/>
      <w:szCs w:val="20"/>
      <w:lang w:val="en-GB"/>
    </w:rPr>
  </w:style>
  <w:style w:type="paragraph" w:customStyle="1" w:styleId="B2">
    <w:name w:val="B2+"/>
    <w:basedOn w:val="B20"/>
    <w:qFormat/>
    <w:rsid w:val="00AC505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C505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C5050"/>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AC5050"/>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AC5050"/>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AC5050"/>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AC5050"/>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AC5050"/>
    <w:rPr>
      <w:rFonts w:ascii="Arial" w:eastAsia="Malgun Gothic" w:hAnsi="Arial" w:cs="Times New Roman"/>
      <w:sz w:val="20"/>
      <w:szCs w:val="20"/>
      <w:lang w:val="en-GB" w:eastAsia="ko-KR"/>
    </w:rPr>
  </w:style>
  <w:style w:type="paragraph" w:styleId="Revision">
    <w:name w:val="Revision"/>
    <w:hidden/>
    <w:uiPriority w:val="99"/>
    <w:semiHidden/>
    <w:qFormat/>
    <w:rsid w:val="00AC5050"/>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AC5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C5050"/>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AC505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5050"/>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5050"/>
    <w:rPr>
      <w:rFonts w:ascii="Times New Roman" w:eastAsia="Symbol" w:hAnsi="Times New Roman" w:cs="Times New Roman"/>
      <w:b/>
      <w:bCs/>
      <w:sz w:val="16"/>
      <w:szCs w:val="20"/>
      <w:lang w:val="en-GB" w:eastAsia="en-GB"/>
    </w:rPr>
  </w:style>
  <w:style w:type="character" w:customStyle="1" w:styleId="H6Char">
    <w:name w:val="H6 Char"/>
    <w:link w:val="H6"/>
    <w:qFormat/>
    <w:rsid w:val="00AC5050"/>
    <w:rPr>
      <w:rFonts w:ascii="Arial" w:eastAsia="Times New Roman" w:hAnsi="Arial" w:cs="Times New Roman"/>
      <w:sz w:val="20"/>
      <w:szCs w:val="20"/>
      <w:lang w:val="en-GB"/>
    </w:rPr>
  </w:style>
  <w:style w:type="paragraph" w:styleId="NormalWeb">
    <w:name w:val="Normal (Web)"/>
    <w:basedOn w:val="Normal"/>
    <w:unhideWhenUsed/>
    <w:qFormat/>
    <w:rsid w:val="00AC5050"/>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AC505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5050"/>
  </w:style>
  <w:style w:type="numbering" w:customStyle="1" w:styleId="NoList3">
    <w:name w:val="No List3"/>
    <w:next w:val="NoList"/>
    <w:uiPriority w:val="99"/>
    <w:semiHidden/>
    <w:unhideWhenUsed/>
    <w:rsid w:val="00AC5050"/>
  </w:style>
  <w:style w:type="numbering" w:customStyle="1" w:styleId="NoList4">
    <w:name w:val="No List4"/>
    <w:next w:val="NoList"/>
    <w:uiPriority w:val="99"/>
    <w:semiHidden/>
    <w:unhideWhenUsed/>
    <w:rsid w:val="00AC5050"/>
  </w:style>
  <w:style w:type="table" w:customStyle="1" w:styleId="TableGrid1">
    <w:name w:val="Table Grid1"/>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C5050"/>
  </w:style>
  <w:style w:type="table" w:customStyle="1" w:styleId="TableGrid2">
    <w:name w:val="Table Grid2"/>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5050"/>
  </w:style>
  <w:style w:type="numbering" w:customStyle="1" w:styleId="NoList21">
    <w:name w:val="No List21"/>
    <w:next w:val="NoList"/>
    <w:uiPriority w:val="99"/>
    <w:semiHidden/>
    <w:unhideWhenUsed/>
    <w:rsid w:val="00AC5050"/>
  </w:style>
  <w:style w:type="numbering" w:customStyle="1" w:styleId="NoList31">
    <w:name w:val="No List31"/>
    <w:next w:val="NoList"/>
    <w:uiPriority w:val="99"/>
    <w:semiHidden/>
    <w:unhideWhenUsed/>
    <w:rsid w:val="00AC5050"/>
  </w:style>
  <w:style w:type="numbering" w:customStyle="1" w:styleId="NoList41">
    <w:name w:val="No List41"/>
    <w:next w:val="NoList"/>
    <w:uiPriority w:val="99"/>
    <w:semiHidden/>
    <w:unhideWhenUsed/>
    <w:rsid w:val="00AC5050"/>
  </w:style>
  <w:style w:type="table" w:customStyle="1" w:styleId="TableGrid11">
    <w:name w:val="Table Grid11"/>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5050"/>
  </w:style>
  <w:style w:type="table" w:customStyle="1" w:styleId="TableGrid3">
    <w:name w:val="Table Grid3"/>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C5050"/>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AC5050"/>
    <w:rPr>
      <w:i/>
      <w:iCs/>
    </w:rPr>
  </w:style>
  <w:style w:type="paragraph" w:customStyle="1" w:styleId="tdoc-header">
    <w:name w:val="tdoc-header"/>
    <w:qFormat/>
    <w:rsid w:val="00AC5050"/>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5050"/>
    <w:rPr>
      <w:rFonts w:ascii="Arial" w:hAnsi="Arial"/>
      <w:sz w:val="32"/>
      <w:lang w:val="en-GB" w:eastAsia="en-US" w:bidi="ar-SA"/>
    </w:rPr>
  </w:style>
  <w:style w:type="paragraph" w:customStyle="1" w:styleId="References">
    <w:name w:val="References"/>
    <w:basedOn w:val="Normal"/>
    <w:uiPriority w:val="99"/>
    <w:qFormat/>
    <w:rsid w:val="00AC5050"/>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AC5050"/>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C5050"/>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5050"/>
    <w:rPr>
      <w:rFonts w:ascii="CG Times (WN)" w:eastAsia="MS Mincho" w:hAnsi="CG Times (WN)" w:cs="Times New Roman"/>
      <w:sz w:val="20"/>
      <w:szCs w:val="20"/>
      <w:lang w:val="en-GB"/>
    </w:rPr>
  </w:style>
  <w:style w:type="character" w:customStyle="1" w:styleId="font4">
    <w:name w:val="font4"/>
    <w:qFormat/>
    <w:rsid w:val="00AC5050"/>
  </w:style>
  <w:style w:type="character" w:customStyle="1" w:styleId="UnresolvedMention2">
    <w:name w:val="Unresolved Mention2"/>
    <w:uiPriority w:val="99"/>
    <w:unhideWhenUsed/>
    <w:qFormat/>
    <w:rsid w:val="00AC505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C5050"/>
    <w:rPr>
      <w:rFonts w:ascii="Arial" w:hAnsi="Arial"/>
      <w:sz w:val="36"/>
      <w:lang w:val="en-GB" w:eastAsia="en-US"/>
    </w:rPr>
  </w:style>
  <w:style w:type="paragraph" w:styleId="IndexHeading">
    <w:name w:val="index heading"/>
    <w:basedOn w:val="Normal"/>
    <w:next w:val="Normal"/>
    <w:qFormat/>
    <w:rsid w:val="00AC50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AC5050"/>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AC5050"/>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5050"/>
    <w:rPr>
      <w:rFonts w:ascii="Times New Roman" w:eastAsia="Malgun Gothic" w:hAnsi="Times New Roman"/>
      <w:lang w:val="en-GB" w:eastAsia="ja-JP"/>
    </w:rPr>
  </w:style>
  <w:style w:type="paragraph" w:styleId="BodyText2">
    <w:name w:val="Body Text 2"/>
    <w:basedOn w:val="Normal"/>
    <w:link w:val="BodyText2Char"/>
    <w:uiPriority w:val="9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AC5050"/>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AC5050"/>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AC5050"/>
    <w:rPr>
      <w:rFonts w:ascii="Times New Roman" w:eastAsia="Osaka" w:hAnsi="Times New Roman" w:cs="Times New Roman"/>
      <w:color w:val="000000"/>
      <w:sz w:val="20"/>
      <w:szCs w:val="20"/>
      <w:lang w:val="en-GB" w:eastAsia="x-none"/>
    </w:rPr>
  </w:style>
  <w:style w:type="character" w:styleId="PageNumber">
    <w:name w:val="page number"/>
    <w:qFormat/>
    <w:rsid w:val="00AC5050"/>
  </w:style>
  <w:style w:type="paragraph" w:customStyle="1" w:styleId="CharCharCharCharChar">
    <w:name w:val="Char Char Char Char Char"/>
    <w:uiPriority w:val="99"/>
    <w:semiHidden/>
    <w:qFormat/>
    <w:rsid w:val="00AC5050"/>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AC5050"/>
  </w:style>
  <w:style w:type="paragraph" w:customStyle="1" w:styleId="CharCharChar">
    <w:name w:val="Char Char Char"/>
    <w:uiPriority w:val="99"/>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
    <w:qFormat/>
    <w:rsid w:val="00AC5050"/>
    <w:rPr>
      <w:lang w:val="en-GB" w:eastAsia="ja-JP" w:bidi="ar-SA"/>
    </w:rPr>
  </w:style>
  <w:style w:type="paragraph" w:customStyle="1" w:styleId="1Char">
    <w:name w:val="(文字) (文字)1 Char (文字) (文字)"/>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C5050"/>
    <w:rPr>
      <w:rFonts w:eastAsia="MS Mincho"/>
      <w:lang w:val="en-GB" w:eastAsia="en-US" w:bidi="ar-SA"/>
    </w:rPr>
  </w:style>
  <w:style w:type="paragraph" w:customStyle="1" w:styleId="1CharChar">
    <w:name w:val="(文字) (文字)1 Char (文字) (文字)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505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50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50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5050"/>
    <w:rPr>
      <w:rFonts w:ascii="Arial" w:hAnsi="Arial"/>
      <w:sz w:val="32"/>
      <w:lang w:val="en-GB" w:eastAsia="ja-JP" w:bidi="ar-SA"/>
    </w:rPr>
  </w:style>
  <w:style w:type="character" w:customStyle="1" w:styleId="CharChar4">
    <w:name w:val="Char Char4"/>
    <w:qFormat/>
    <w:rsid w:val="00AC5050"/>
    <w:rPr>
      <w:rFonts w:ascii="Courier New" w:hAnsi="Courier New"/>
      <w:lang w:val="nb-NO" w:eastAsia="ja-JP" w:bidi="ar-SA"/>
    </w:rPr>
  </w:style>
  <w:style w:type="character" w:customStyle="1" w:styleId="AndreaLeonardi">
    <w:name w:val="Andrea Leonardi"/>
    <w:semiHidden/>
    <w:qFormat/>
    <w:rsid w:val="00AC5050"/>
    <w:rPr>
      <w:rFonts w:ascii="Arial" w:hAnsi="Arial" w:cs="Arial"/>
      <w:color w:val="auto"/>
      <w:sz w:val="20"/>
      <w:szCs w:val="20"/>
    </w:rPr>
  </w:style>
  <w:style w:type="character" w:customStyle="1" w:styleId="NOCharChar">
    <w:name w:val="NO Char Char"/>
    <w:qFormat/>
    <w:rsid w:val="00AC5050"/>
    <w:rPr>
      <w:lang w:val="en-GB" w:eastAsia="en-US" w:bidi="ar-SA"/>
    </w:rPr>
  </w:style>
  <w:style w:type="character" w:customStyle="1" w:styleId="NOZchn">
    <w:name w:val="NO Zchn"/>
    <w:qFormat/>
    <w:rsid w:val="00AC5050"/>
    <w:rPr>
      <w:lang w:val="en-GB" w:eastAsia="en-US" w:bidi="ar-SA"/>
    </w:rPr>
  </w:style>
  <w:style w:type="character" w:customStyle="1" w:styleId="TACCar">
    <w:name w:val="TAC Car"/>
    <w:qFormat/>
    <w:rsid w:val="00AC5050"/>
    <w:rPr>
      <w:rFonts w:ascii="Arial" w:hAnsi="Arial"/>
      <w:sz w:val="18"/>
      <w:lang w:val="en-GB" w:eastAsia="ja-JP" w:bidi="ar-SA"/>
    </w:rPr>
  </w:style>
  <w:style w:type="character" w:customStyle="1" w:styleId="TAL0">
    <w:name w:val="TAL (文字)"/>
    <w:qFormat/>
    <w:rsid w:val="00AC5050"/>
    <w:rPr>
      <w:rFonts w:ascii="Arial" w:hAnsi="Arial"/>
      <w:sz w:val="18"/>
      <w:lang w:val="en-GB" w:eastAsia="ja-JP" w:bidi="ar-SA"/>
    </w:rPr>
  </w:style>
  <w:style w:type="paragraph" w:customStyle="1" w:styleId="CharCharCharCharCharChar">
    <w:name w:val="Char Char Char Char Char Char"/>
    <w:uiPriority w:val="99"/>
    <w:semiHidden/>
    <w:qFormat/>
    <w:rsid w:val="00AC505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AC5050"/>
  </w:style>
  <w:style w:type="paragraph" w:customStyle="1" w:styleId="CarCar">
    <w:name w:val="Car C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5050"/>
    <w:rPr>
      <w:rFonts w:ascii="Arial" w:hAnsi="Arial"/>
      <w:sz w:val="32"/>
      <w:lang w:val="en-GB" w:eastAsia="en-US" w:bidi="ar-SA"/>
    </w:rPr>
  </w:style>
  <w:style w:type="paragraph" w:customStyle="1" w:styleId="ZchnZchn1">
    <w:name w:val="Zchn Zchn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50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5050"/>
    <w:rPr>
      <w:rFonts w:ascii="Arial" w:hAnsi="Arial"/>
      <w:sz w:val="32"/>
      <w:lang w:val="en-GB" w:eastAsia="en-US" w:bidi="ar-SA"/>
    </w:rPr>
  </w:style>
  <w:style w:type="paragraph" w:customStyle="1" w:styleId="2">
    <w:name w:val="(文字) (文字)2"/>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50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C505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505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C5050"/>
  </w:style>
  <w:style w:type="paragraph" w:customStyle="1" w:styleId="11">
    <w:name w:val="(文字) (文字)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AC5050"/>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AC5050"/>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AC5050"/>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AC50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AC5050"/>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AC5050"/>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AC5050"/>
    <w:rPr>
      <w:b/>
      <w:bCs/>
    </w:rPr>
  </w:style>
  <w:style w:type="character" w:customStyle="1" w:styleId="CharChar7">
    <w:name w:val="Char Char7"/>
    <w:semiHidden/>
    <w:qFormat/>
    <w:rsid w:val="00AC5050"/>
    <w:rPr>
      <w:rFonts w:ascii="Tahoma" w:hAnsi="Tahoma" w:cs="Tahoma"/>
      <w:shd w:val="clear" w:color="auto" w:fill="000080"/>
      <w:lang w:val="en-GB" w:eastAsia="en-US"/>
    </w:rPr>
  </w:style>
  <w:style w:type="character" w:customStyle="1" w:styleId="ZchnZchn5">
    <w:name w:val="Zchn Zchn5"/>
    <w:qFormat/>
    <w:rsid w:val="00AC5050"/>
    <w:rPr>
      <w:rFonts w:ascii="Courier New" w:eastAsia="Batang" w:hAnsi="Courier New"/>
      <w:lang w:val="nb-NO" w:eastAsia="en-US" w:bidi="ar-SA"/>
    </w:rPr>
  </w:style>
  <w:style w:type="character" w:customStyle="1" w:styleId="CharChar10">
    <w:name w:val="Char Char10"/>
    <w:semiHidden/>
    <w:qFormat/>
    <w:rsid w:val="00AC5050"/>
    <w:rPr>
      <w:rFonts w:ascii="Times New Roman" w:hAnsi="Times New Roman"/>
      <w:lang w:val="en-GB" w:eastAsia="en-US"/>
    </w:rPr>
  </w:style>
  <w:style w:type="character" w:customStyle="1" w:styleId="CharChar9">
    <w:name w:val="Char Char9"/>
    <w:semiHidden/>
    <w:qFormat/>
    <w:rsid w:val="00AC5050"/>
    <w:rPr>
      <w:rFonts w:ascii="Tahoma" w:hAnsi="Tahoma" w:cs="Tahoma"/>
      <w:sz w:val="16"/>
      <w:szCs w:val="16"/>
      <w:lang w:val="en-GB" w:eastAsia="en-US"/>
    </w:rPr>
  </w:style>
  <w:style w:type="character" w:customStyle="1" w:styleId="CharChar8">
    <w:name w:val="Char Char8"/>
    <w:semiHidden/>
    <w:qFormat/>
    <w:rsid w:val="00AC5050"/>
    <w:rPr>
      <w:rFonts w:ascii="Times New Roman" w:hAnsi="Times New Roman"/>
      <w:b/>
      <w:bCs/>
      <w:lang w:val="en-GB" w:eastAsia="en-US"/>
    </w:rPr>
  </w:style>
  <w:style w:type="paragraph" w:customStyle="1" w:styleId="a3">
    <w:name w:val="修订"/>
    <w:hidden/>
    <w:semiHidden/>
    <w:qFormat/>
    <w:rsid w:val="00AC50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AC5050"/>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AC5050"/>
    <w:rPr>
      <w:rFonts w:ascii="Times New Roman" w:eastAsia="SimSun" w:hAnsi="Times New Roman" w:cs="Times New Roman"/>
      <w:sz w:val="20"/>
      <w:szCs w:val="20"/>
      <w:lang w:val="en-GB" w:eastAsia="x-none"/>
    </w:rPr>
  </w:style>
  <w:style w:type="character" w:styleId="EndnoteReference">
    <w:name w:val="endnote reference"/>
    <w:qFormat/>
    <w:rsid w:val="00AC5050"/>
    <w:rPr>
      <w:vertAlign w:val="superscript"/>
    </w:rPr>
  </w:style>
  <w:style w:type="character" w:customStyle="1" w:styleId="btChar3">
    <w:name w:val="bt Char3"/>
    <w:aliases w:val="bt Car Char Char3"/>
    <w:qFormat/>
    <w:rsid w:val="00AC5050"/>
    <w:rPr>
      <w:lang w:val="en-GB" w:eastAsia="ja-JP" w:bidi="ar-SA"/>
    </w:rPr>
  </w:style>
  <w:style w:type="paragraph" w:styleId="Title">
    <w:name w:val="Title"/>
    <w:basedOn w:val="Normal"/>
    <w:next w:val="Normal"/>
    <w:link w:val="TitleChar"/>
    <w:uiPriority w:val="99"/>
    <w:qFormat/>
    <w:rsid w:val="00AC505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AC5050"/>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5050"/>
    <w:rPr>
      <w:rFonts w:ascii="Arial" w:hAnsi="Arial"/>
      <w:sz w:val="22"/>
      <w:lang w:val="en-GB" w:eastAsia="ja-JP" w:bidi="ar-SA"/>
    </w:rPr>
  </w:style>
  <w:style w:type="paragraph" w:styleId="Date">
    <w:name w:val="Date"/>
    <w:basedOn w:val="Normal"/>
    <w:next w:val="Normal"/>
    <w:link w:val="DateChar"/>
    <w:uiPriority w:val="9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AC5050"/>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5050"/>
    <w:rPr>
      <w:rFonts w:ascii="Arial" w:hAnsi="Arial"/>
      <w:sz w:val="24"/>
      <w:lang w:val="en-GB"/>
    </w:rPr>
  </w:style>
  <w:style w:type="paragraph" w:customStyle="1" w:styleId="AutoCorrect">
    <w:name w:val="AutoCorrect"/>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AC50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AC50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AC50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AC50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AC50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AC50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AC505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AC5050"/>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AC5050"/>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AC505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AC5050"/>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AC50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AC5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AC5050"/>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AC505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5050"/>
    <w:rPr>
      <w:rFonts w:ascii="Arial" w:hAnsi="Arial"/>
      <w:sz w:val="28"/>
      <w:lang w:val="en-GB" w:eastAsia="en-US" w:bidi="ar-SA"/>
    </w:rPr>
  </w:style>
  <w:style w:type="character" w:customStyle="1" w:styleId="T1Char3">
    <w:name w:val="T1 Char3"/>
    <w:aliases w:val="Header 6 Char Char3"/>
    <w:qFormat/>
    <w:rsid w:val="00AC5050"/>
    <w:rPr>
      <w:rFonts w:ascii="Arial" w:hAnsi="Arial"/>
      <w:lang w:val="en-GB" w:eastAsia="en-US" w:bidi="ar-SA"/>
    </w:rPr>
  </w:style>
  <w:style w:type="table" w:customStyle="1" w:styleId="Tabellengitternetz1">
    <w:name w:val="Tabellengitternetz1"/>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C5050"/>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AC505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C5050"/>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C5050"/>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AC505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C5050"/>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AC5050"/>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AC5050"/>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AC505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AC505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AC50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AC50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AC50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AC50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AC50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AC505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AC5050"/>
    <w:pPr>
      <w:tabs>
        <w:tab w:val="left" w:pos="360"/>
      </w:tabs>
      <w:ind w:left="360" w:hanging="360"/>
    </w:pPr>
  </w:style>
  <w:style w:type="paragraph" w:customStyle="1" w:styleId="Para1">
    <w:name w:val="Para1"/>
    <w:basedOn w:val="Normal"/>
    <w:uiPriority w:val="99"/>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AC50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AC505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AC50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AC505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AC505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AC50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AC5050"/>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AC5050"/>
    <w:pPr>
      <w:spacing w:before="120"/>
      <w:outlineLvl w:val="2"/>
    </w:pPr>
    <w:rPr>
      <w:sz w:val="28"/>
    </w:rPr>
  </w:style>
  <w:style w:type="paragraph" w:customStyle="1" w:styleId="Heading2Head2A2">
    <w:name w:val="Heading 2.Head2A.2"/>
    <w:basedOn w:val="Heading1"/>
    <w:next w:val="Normal"/>
    <w:uiPriority w:val="99"/>
    <w:qFormat/>
    <w:rsid w:val="00AC505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C50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AC50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C5050"/>
    <w:pPr>
      <w:spacing w:before="120"/>
      <w:outlineLvl w:val="2"/>
    </w:pPr>
    <w:rPr>
      <w:rFonts w:eastAsia="MS Mincho"/>
      <w:sz w:val="28"/>
      <w:lang w:eastAsia="de-DE"/>
    </w:rPr>
  </w:style>
  <w:style w:type="paragraph" w:customStyle="1" w:styleId="Reference">
    <w:name w:val="Reference"/>
    <w:basedOn w:val="Normal"/>
    <w:uiPriority w:val="99"/>
    <w:qFormat/>
    <w:rsid w:val="00AC5050"/>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AC505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C5050"/>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AC5050"/>
  </w:style>
  <w:style w:type="paragraph" w:customStyle="1" w:styleId="1030302">
    <w:name w:val="样式 样式 标题 1 + 两端对齐 段前: 0.3 行 段后: 0.3 行 行距: 单倍行距 + 段前: 0.2 行 段后: ..."/>
    <w:basedOn w:val="Normal"/>
    <w:autoRedefine/>
    <w:uiPriority w:val="99"/>
    <w:qFormat/>
    <w:rsid w:val="00AC5050"/>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C505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C5050"/>
    <w:rPr>
      <w:rFonts w:eastAsia="Malgun Gothic"/>
      <w:kern w:val="2"/>
    </w:rPr>
  </w:style>
  <w:style w:type="character" w:customStyle="1" w:styleId="StyleTACChar">
    <w:name w:val="Style TAC + Char"/>
    <w:link w:val="StyleTAC"/>
    <w:qFormat/>
    <w:rsid w:val="00AC5050"/>
    <w:rPr>
      <w:rFonts w:ascii="Arial" w:eastAsia="Malgun Gothic" w:hAnsi="Arial" w:cs="Times New Roman"/>
      <w:kern w:val="2"/>
      <w:sz w:val="18"/>
      <w:szCs w:val="20"/>
      <w:lang w:val="en-GB"/>
    </w:rPr>
  </w:style>
  <w:style w:type="character" w:customStyle="1" w:styleId="CharChar29">
    <w:name w:val="Char Char29"/>
    <w:qFormat/>
    <w:rsid w:val="00AC5050"/>
    <w:rPr>
      <w:rFonts w:ascii="Arial" w:hAnsi="Arial"/>
      <w:sz w:val="36"/>
      <w:lang w:val="en-GB" w:eastAsia="en-US" w:bidi="ar-SA"/>
    </w:rPr>
  </w:style>
  <w:style w:type="character" w:customStyle="1" w:styleId="CharChar28">
    <w:name w:val="Char Char28"/>
    <w:qFormat/>
    <w:rsid w:val="00AC5050"/>
    <w:rPr>
      <w:rFonts w:ascii="Arial" w:hAnsi="Arial"/>
      <w:sz w:val="32"/>
      <w:lang w:val="en-GB"/>
    </w:rPr>
  </w:style>
  <w:style w:type="character" w:customStyle="1" w:styleId="msoins00">
    <w:name w:val="msoins0"/>
    <w:qFormat/>
    <w:rsid w:val="00AC50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5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5050"/>
    <w:rPr>
      <w:rFonts w:ascii="Arial" w:hAnsi="Arial"/>
      <w:sz w:val="22"/>
      <w:lang w:val="en-GB" w:eastAsia="en-GB" w:bidi="ar-SA"/>
    </w:rPr>
  </w:style>
  <w:style w:type="character" w:customStyle="1" w:styleId="B1Zchn">
    <w:name w:val="B1 Zchn"/>
    <w:qFormat/>
    <w:rsid w:val="00AC5050"/>
    <w:rPr>
      <w:rFonts w:ascii="Times New Roman" w:hAnsi="Times New Roman"/>
      <w:lang w:val="en-GB"/>
    </w:rPr>
  </w:style>
  <w:style w:type="character" w:customStyle="1" w:styleId="GuidanceChar">
    <w:name w:val="Guidance Char"/>
    <w:link w:val="Guidance"/>
    <w:qFormat/>
    <w:rsid w:val="00AC5050"/>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AC5050"/>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5050"/>
    <w:rPr>
      <w:rFonts w:ascii="Times New Roman" w:hAnsi="Times New Roman"/>
      <w:lang w:val="en-GB" w:eastAsia="ko-KR"/>
    </w:rPr>
  </w:style>
  <w:style w:type="paragraph" w:customStyle="1" w:styleId="a5">
    <w:name w:val="样式 页眉"/>
    <w:basedOn w:val="Header"/>
    <w:link w:val="Char"/>
    <w:qFormat/>
    <w:rsid w:val="00AC5050"/>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C5050"/>
    <w:rPr>
      <w:rFonts w:ascii="Times New Roman" w:eastAsia="MS Mincho" w:hAnsi="Times New Roman" w:cs="Times New Roman"/>
      <w:sz w:val="20"/>
      <w:szCs w:val="20"/>
      <w:lang w:val="en-GB" w:eastAsia="en-GB"/>
    </w:rPr>
  </w:style>
  <w:style w:type="character" w:customStyle="1" w:styleId="Char">
    <w:name w:val="样式 页眉 Char"/>
    <w:link w:val="a5"/>
    <w:qFormat/>
    <w:rsid w:val="00AC5050"/>
    <w:rPr>
      <w:rFonts w:ascii="Arial" w:eastAsia="Arial" w:hAnsi="Arial" w:cs="Times New Roman"/>
      <w:b/>
      <w:bCs/>
      <w:noProof/>
      <w:szCs w:val="20"/>
      <w:lang w:val="en-GB"/>
    </w:rPr>
  </w:style>
  <w:style w:type="character" w:customStyle="1" w:styleId="B1Char1">
    <w:name w:val="B1 Char1"/>
    <w:qFormat/>
    <w:rsid w:val="00AC5050"/>
    <w:rPr>
      <w:lang w:val="en-GB"/>
    </w:rPr>
  </w:style>
  <w:style w:type="paragraph" w:customStyle="1" w:styleId="14">
    <w:name w:val="修订1"/>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AC5050"/>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AC5050"/>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AC5050"/>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AC505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C5050"/>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AC5050"/>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AC5050"/>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C50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C5050"/>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AC505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C505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C505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C505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5050"/>
    <w:rPr>
      <w:rFonts w:ascii="Arial" w:eastAsia="Arial" w:hAnsi="Arial" w:cs="Times New Roman"/>
      <w:sz w:val="28"/>
      <w:szCs w:val="20"/>
      <w:lang w:val="en-GB"/>
    </w:rPr>
  </w:style>
  <w:style w:type="paragraph" w:customStyle="1" w:styleId="a">
    <w:name w:val="表格题注"/>
    <w:next w:val="Normal"/>
    <w:uiPriority w:val="99"/>
    <w:qFormat/>
    <w:rsid w:val="00AC5050"/>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AC5050"/>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C505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AC5050"/>
    <w:rPr>
      <w:vanish w:val="0"/>
      <w:color w:val="FF0000"/>
      <w:lang w:eastAsia="en-US"/>
    </w:rPr>
  </w:style>
  <w:style w:type="character" w:customStyle="1" w:styleId="ListChar">
    <w:name w:val="List Char"/>
    <w:link w:val="List"/>
    <w:uiPriority w:val="99"/>
    <w:qFormat/>
    <w:rsid w:val="00AC5050"/>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AC5050"/>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AC5050"/>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AC5050"/>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AC5050"/>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AC5050"/>
    <w:rPr>
      <w:rFonts w:ascii="Arial" w:hAnsi="Arial"/>
      <w:sz w:val="18"/>
      <w:lang w:eastAsia="ja-JP"/>
    </w:rPr>
  </w:style>
  <w:style w:type="character" w:customStyle="1" w:styleId="superscript">
    <w:name w:val="superscript"/>
    <w:qFormat/>
    <w:rsid w:val="00AC5050"/>
    <w:rPr>
      <w:rFonts w:ascii="Bookman" w:hAnsi="Bookman"/>
      <w:position w:val="6"/>
      <w:sz w:val="18"/>
    </w:rPr>
  </w:style>
  <w:style w:type="character" w:customStyle="1" w:styleId="NOChar1">
    <w:name w:val="NO Char1"/>
    <w:qFormat/>
    <w:rsid w:val="00AC5050"/>
    <w:rPr>
      <w:rFonts w:eastAsia="MS Mincho"/>
      <w:lang w:val="en-GB" w:eastAsia="en-US" w:bidi="ar-SA"/>
    </w:rPr>
  </w:style>
  <w:style w:type="paragraph" w:customStyle="1" w:styleId="textintend1">
    <w:name w:val="text intend 1"/>
    <w:basedOn w:val="text"/>
    <w:uiPriority w:val="99"/>
    <w:qFormat/>
    <w:rsid w:val="00AC505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C5050"/>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C5050"/>
    <w:rPr>
      <w:lang w:val="en-GB"/>
    </w:rPr>
  </w:style>
  <w:style w:type="character" w:customStyle="1" w:styleId="EndnoteTextChar1">
    <w:name w:val="Endnote Text Char1"/>
    <w:qFormat/>
    <w:rsid w:val="00AC5050"/>
    <w:rPr>
      <w:lang w:val="en-GB"/>
    </w:rPr>
  </w:style>
  <w:style w:type="character" w:customStyle="1" w:styleId="TitleChar1">
    <w:name w:val="Title Char1"/>
    <w:qFormat/>
    <w:rsid w:val="00AC505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C505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5050"/>
    <w:rPr>
      <w:lang w:val="en-GB"/>
    </w:rPr>
  </w:style>
  <w:style w:type="character" w:customStyle="1" w:styleId="BodyTextIndentChar1">
    <w:name w:val="Body Text Indent Char1"/>
    <w:qFormat/>
    <w:rsid w:val="00AC5050"/>
    <w:rPr>
      <w:lang w:val="en-GB"/>
    </w:rPr>
  </w:style>
  <w:style w:type="character" w:customStyle="1" w:styleId="BodyText3Char1">
    <w:name w:val="Body Text 3 Char1"/>
    <w:qFormat/>
    <w:rsid w:val="00AC5050"/>
    <w:rPr>
      <w:sz w:val="16"/>
      <w:szCs w:val="16"/>
      <w:lang w:val="en-GB"/>
    </w:rPr>
  </w:style>
  <w:style w:type="paragraph" w:customStyle="1" w:styleId="text">
    <w:name w:val="text"/>
    <w:basedOn w:val="Normal"/>
    <w:uiPriority w:val="99"/>
    <w:qFormat/>
    <w:rsid w:val="00AC5050"/>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AC505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AC505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C5050"/>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AC5050"/>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AC5050"/>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AC5050"/>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AC5050"/>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AC5050"/>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AC5050"/>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AC5050"/>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AC5050"/>
  </w:style>
  <w:style w:type="paragraph" w:customStyle="1" w:styleId="81">
    <w:name w:val="表 (赤)  81"/>
    <w:basedOn w:val="Normal"/>
    <w:uiPriority w:val="34"/>
    <w:qFormat/>
    <w:rsid w:val="00AC5050"/>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AC5050"/>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5050"/>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C5050"/>
    <w:rPr>
      <w:color w:val="808080"/>
    </w:rPr>
  </w:style>
  <w:style w:type="paragraph" w:customStyle="1" w:styleId="LGTdoc">
    <w:name w:val="LGTdoc_본문"/>
    <w:basedOn w:val="Normal"/>
    <w:uiPriority w:val="99"/>
    <w:qFormat/>
    <w:rsid w:val="00AC5050"/>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C5050"/>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C5050"/>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AC5050"/>
    <w:rPr>
      <w:rFonts w:ascii="Arial" w:eastAsia="SimSun" w:hAnsi="Arial" w:cs="Times New Roman"/>
      <w:sz w:val="20"/>
      <w:szCs w:val="24"/>
      <w:lang w:val="en-GB"/>
    </w:rPr>
  </w:style>
  <w:style w:type="paragraph" w:customStyle="1" w:styleId="Text1">
    <w:name w:val="Text 1"/>
    <w:basedOn w:val="Normal"/>
    <w:uiPriority w:val="99"/>
    <w:qFormat/>
    <w:rsid w:val="00AC5050"/>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C505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5050"/>
  </w:style>
  <w:style w:type="paragraph" w:customStyle="1" w:styleId="cita">
    <w:name w:val="cita"/>
    <w:basedOn w:val="Normal"/>
    <w:uiPriority w:val="99"/>
    <w:qFormat/>
    <w:rsid w:val="00AC5050"/>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AC5050"/>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AC505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AC505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AC50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C505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C5050"/>
    <w:rPr>
      <w:vanish w:val="0"/>
      <w:webHidden w:val="0"/>
      <w:color w:val="000000"/>
      <w:specVanish w:val="0"/>
    </w:rPr>
  </w:style>
  <w:style w:type="paragraph" w:customStyle="1" w:styleId="Equation">
    <w:name w:val="Equation"/>
    <w:basedOn w:val="Normal"/>
    <w:next w:val="Normal"/>
    <w:link w:val="EquationChar"/>
    <w:qFormat/>
    <w:rsid w:val="00AC5050"/>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C5050"/>
    <w:rPr>
      <w:rFonts w:ascii="Times New Roman" w:eastAsia="SimSun" w:hAnsi="Times New Roman" w:cs="Times New Roman"/>
      <w:lang w:val="en-GB"/>
    </w:rPr>
  </w:style>
  <w:style w:type="character" w:customStyle="1" w:styleId="apple-converted-space">
    <w:name w:val="apple-converted-space"/>
    <w:qFormat/>
    <w:rsid w:val="00AC5050"/>
  </w:style>
  <w:style w:type="character" w:customStyle="1" w:styleId="shorttext">
    <w:name w:val="short_text"/>
    <w:qFormat/>
    <w:rsid w:val="00AC505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505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50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505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50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505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50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50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5050"/>
    <w:rPr>
      <w:rFonts w:ascii="Times New Roman" w:eastAsia="Yu Mincho" w:hAnsi="Times New Roman"/>
      <w:lang w:val="en-GB" w:eastAsia="en-US"/>
    </w:rPr>
  </w:style>
  <w:style w:type="paragraph" w:customStyle="1" w:styleId="42">
    <w:name w:val="吹き出し4"/>
    <w:basedOn w:val="Normal"/>
    <w:uiPriority w:val="99"/>
    <w:semiHidden/>
    <w:qFormat/>
    <w:rsid w:val="00AC5050"/>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C5050"/>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5050"/>
  </w:style>
  <w:style w:type="table" w:customStyle="1" w:styleId="311">
    <w:name w:val="网格型3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5050"/>
  </w:style>
  <w:style w:type="table" w:customStyle="1" w:styleId="TableClassic21">
    <w:name w:val="Table Classic 2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C5050"/>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AC50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AC505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C5050"/>
    <w:rPr>
      <w:lang w:val="en-GB" w:eastAsia="ja-JP" w:bidi="ar-SA"/>
    </w:rPr>
  </w:style>
  <w:style w:type="character" w:customStyle="1" w:styleId="CharChar42">
    <w:name w:val="Char Char42"/>
    <w:qFormat/>
    <w:rsid w:val="00AC5050"/>
    <w:rPr>
      <w:rFonts w:ascii="Courier New" w:hAnsi="Courier New" w:cs="Courier New" w:hint="default"/>
      <w:lang w:val="nb-NO" w:eastAsia="ja-JP" w:bidi="ar-SA"/>
    </w:rPr>
  </w:style>
  <w:style w:type="character" w:customStyle="1" w:styleId="CharChar72">
    <w:name w:val="Char Char72"/>
    <w:semiHidden/>
    <w:qFormat/>
    <w:rsid w:val="00AC5050"/>
    <w:rPr>
      <w:rFonts w:ascii="Tahoma" w:hAnsi="Tahoma" w:cs="Tahoma" w:hint="default"/>
      <w:shd w:val="clear" w:color="auto" w:fill="000080"/>
      <w:lang w:val="en-GB" w:eastAsia="en-US"/>
    </w:rPr>
  </w:style>
  <w:style w:type="character" w:customStyle="1" w:styleId="CharChar102">
    <w:name w:val="Char Char102"/>
    <w:semiHidden/>
    <w:qFormat/>
    <w:rsid w:val="00AC5050"/>
    <w:rPr>
      <w:rFonts w:ascii="Times New Roman" w:hAnsi="Times New Roman" w:cs="Times New Roman" w:hint="default"/>
      <w:lang w:val="en-GB" w:eastAsia="en-US"/>
    </w:rPr>
  </w:style>
  <w:style w:type="character" w:customStyle="1" w:styleId="CharChar92">
    <w:name w:val="Char Char92"/>
    <w:semiHidden/>
    <w:qFormat/>
    <w:rsid w:val="00AC5050"/>
    <w:rPr>
      <w:rFonts w:ascii="Tahoma" w:hAnsi="Tahoma" w:cs="Tahoma" w:hint="default"/>
      <w:sz w:val="16"/>
      <w:szCs w:val="16"/>
      <w:lang w:val="en-GB" w:eastAsia="en-US"/>
    </w:rPr>
  </w:style>
  <w:style w:type="character" w:customStyle="1" w:styleId="CharChar82">
    <w:name w:val="Char Char82"/>
    <w:semiHidden/>
    <w:qFormat/>
    <w:rsid w:val="00AC5050"/>
    <w:rPr>
      <w:rFonts w:ascii="Times New Roman" w:hAnsi="Times New Roman" w:cs="Times New Roman" w:hint="default"/>
      <w:b/>
      <w:bCs/>
      <w:lang w:val="en-GB" w:eastAsia="en-US"/>
    </w:rPr>
  </w:style>
  <w:style w:type="character" w:customStyle="1" w:styleId="CharChar292">
    <w:name w:val="Char Char292"/>
    <w:qFormat/>
    <w:rsid w:val="00AC5050"/>
    <w:rPr>
      <w:rFonts w:ascii="Arial" w:hAnsi="Arial" w:cs="Arial" w:hint="default"/>
      <w:sz w:val="36"/>
      <w:lang w:val="en-GB" w:eastAsia="en-US" w:bidi="ar-SA"/>
    </w:rPr>
  </w:style>
  <w:style w:type="character" w:customStyle="1" w:styleId="CharChar282">
    <w:name w:val="Char Char282"/>
    <w:qFormat/>
    <w:rsid w:val="00AC5050"/>
    <w:rPr>
      <w:rFonts w:ascii="Arial" w:hAnsi="Arial" w:cs="Arial" w:hint="default"/>
      <w:sz w:val="32"/>
      <w:lang w:val="en-GB"/>
    </w:rPr>
  </w:style>
  <w:style w:type="character" w:customStyle="1" w:styleId="ZchnZchn52">
    <w:name w:val="Zchn Zchn52"/>
    <w:qFormat/>
    <w:rsid w:val="00AC5050"/>
    <w:rPr>
      <w:rFonts w:ascii="Courier New" w:eastAsia="Batang" w:hAnsi="Courier New"/>
      <w:lang w:val="nb-NO" w:eastAsia="en-US" w:bidi="ar-SA"/>
    </w:rPr>
  </w:style>
  <w:style w:type="paragraph" w:customStyle="1" w:styleId="TOC911">
    <w:name w:val="TOC 911"/>
    <w:basedOn w:val="TOC8"/>
    <w:qFormat/>
    <w:rsid w:val="00AC505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AC5050"/>
    <w:rPr>
      <w:color w:val="808080"/>
      <w:shd w:val="clear" w:color="auto" w:fill="E6E6E6"/>
    </w:rPr>
  </w:style>
  <w:style w:type="paragraph" w:customStyle="1" w:styleId="CharCharCharCharChar1">
    <w:name w:val="Char Char 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AC5050"/>
    <w:rPr>
      <w:lang w:val="en-GB" w:eastAsia="ja-JP" w:bidi="ar-SA"/>
    </w:rPr>
  </w:style>
  <w:style w:type="paragraph" w:customStyle="1" w:styleId="1Char1">
    <w:name w:val="(文字) (文字)1 Char (文字) (文字)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AC5050"/>
    <w:rPr>
      <w:rFonts w:ascii="Courier New" w:hAnsi="Courier New"/>
      <w:lang w:val="nb-NO" w:eastAsia="ja-JP" w:bidi="ar-SA"/>
    </w:rPr>
  </w:style>
  <w:style w:type="paragraph" w:customStyle="1" w:styleId="CharCharCharCharCharChar1">
    <w:name w:val="Char Char Char Char Char Char1"/>
    <w:semiHidden/>
    <w:qFormat/>
    <w:rsid w:val="00AC505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C5050"/>
    <w:rPr>
      <w:rFonts w:ascii="Tahoma" w:hAnsi="Tahoma" w:cs="Tahoma"/>
      <w:shd w:val="clear" w:color="auto" w:fill="000080"/>
      <w:lang w:val="en-GB" w:eastAsia="en-US"/>
    </w:rPr>
  </w:style>
  <w:style w:type="character" w:customStyle="1" w:styleId="ZchnZchn51">
    <w:name w:val="Zchn Zchn51"/>
    <w:qFormat/>
    <w:rsid w:val="00AC5050"/>
    <w:rPr>
      <w:rFonts w:ascii="Courier New" w:eastAsia="Batang" w:hAnsi="Courier New"/>
      <w:lang w:val="nb-NO" w:eastAsia="en-US" w:bidi="ar-SA"/>
    </w:rPr>
  </w:style>
  <w:style w:type="character" w:customStyle="1" w:styleId="CharChar101">
    <w:name w:val="Char Char101"/>
    <w:semiHidden/>
    <w:qFormat/>
    <w:rsid w:val="00AC5050"/>
    <w:rPr>
      <w:rFonts w:ascii="Times New Roman" w:hAnsi="Times New Roman"/>
      <w:lang w:val="en-GB" w:eastAsia="en-US"/>
    </w:rPr>
  </w:style>
  <w:style w:type="character" w:customStyle="1" w:styleId="CharChar91">
    <w:name w:val="Char Char91"/>
    <w:semiHidden/>
    <w:qFormat/>
    <w:rsid w:val="00AC5050"/>
    <w:rPr>
      <w:rFonts w:ascii="Tahoma" w:hAnsi="Tahoma" w:cs="Tahoma"/>
      <w:sz w:val="16"/>
      <w:szCs w:val="16"/>
      <w:lang w:val="en-GB" w:eastAsia="en-US"/>
    </w:rPr>
  </w:style>
  <w:style w:type="character" w:customStyle="1" w:styleId="CharChar81">
    <w:name w:val="Char Char81"/>
    <w:semiHidden/>
    <w:qFormat/>
    <w:rsid w:val="00AC505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AC5050"/>
    <w:rPr>
      <w:rFonts w:ascii="Arial" w:hAnsi="Arial"/>
      <w:sz w:val="36"/>
      <w:lang w:val="en-GB" w:eastAsia="en-US" w:bidi="ar-SA"/>
    </w:rPr>
  </w:style>
  <w:style w:type="character" w:customStyle="1" w:styleId="CharChar281">
    <w:name w:val="Char Char281"/>
    <w:qFormat/>
    <w:rsid w:val="00AC5050"/>
    <w:rPr>
      <w:rFonts w:ascii="Arial" w:hAnsi="Arial"/>
      <w:sz w:val="32"/>
      <w:lang w:val="en-GB"/>
    </w:rPr>
  </w:style>
  <w:style w:type="paragraph" w:customStyle="1" w:styleId="CharChar241">
    <w:name w:val="Char Char241"/>
    <w:basedOn w:val="Normal"/>
    <w:semiHidden/>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AC5050"/>
  </w:style>
  <w:style w:type="numbering" w:customStyle="1" w:styleId="NoList7">
    <w:name w:val="No List7"/>
    <w:next w:val="NoList"/>
    <w:uiPriority w:val="99"/>
    <w:semiHidden/>
    <w:unhideWhenUsed/>
    <w:rsid w:val="00AC5050"/>
  </w:style>
  <w:style w:type="table" w:customStyle="1" w:styleId="TableGrid12">
    <w:name w:val="Table Grid12"/>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5050"/>
  </w:style>
  <w:style w:type="table" w:customStyle="1" w:styleId="TableGrid111">
    <w:name w:val="Table Grid1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5050"/>
  </w:style>
  <w:style w:type="numbering" w:customStyle="1" w:styleId="NoList32">
    <w:name w:val="No List32"/>
    <w:next w:val="NoList"/>
    <w:uiPriority w:val="99"/>
    <w:semiHidden/>
    <w:unhideWhenUsed/>
    <w:rsid w:val="00AC5050"/>
  </w:style>
  <w:style w:type="character" w:customStyle="1" w:styleId="FooterChar1">
    <w:name w:val="Footer Char1"/>
    <w:aliases w:val="footer odd Char1,footer Char1,fo Char1,pie de página Char1,页脚 Char1"/>
    <w:semiHidden/>
    <w:qFormat/>
    <w:rsid w:val="00AC5050"/>
    <w:rPr>
      <w:rFonts w:ascii="Times New Roman" w:hAnsi="Times New Roman"/>
      <w:lang w:val="en-GB"/>
    </w:rPr>
  </w:style>
  <w:style w:type="paragraph" w:customStyle="1" w:styleId="CharChar5">
    <w:name w:val="Char Char5"/>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AC5050"/>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AC5050"/>
    <w:rPr>
      <w:rFonts w:ascii="Courier New" w:eastAsia="SimSun" w:hAnsi="Courier New" w:cs="Courier New"/>
      <w:color w:val="0000FF"/>
      <w:kern w:val="2"/>
      <w:lang w:val="en-US" w:eastAsia="zh-CN" w:bidi="ar-SA"/>
    </w:rPr>
  </w:style>
  <w:style w:type="character" w:styleId="LineNumber">
    <w:name w:val="line number"/>
    <w:qFormat/>
    <w:rsid w:val="00AC5050"/>
    <w:rPr>
      <w:rFonts w:ascii="Arial" w:eastAsia="SimSun" w:hAnsi="Arial" w:cs="Arial"/>
      <w:color w:val="0000FF"/>
      <w:kern w:val="2"/>
      <w:lang w:val="en-US" w:eastAsia="zh-CN" w:bidi="ar-SA"/>
    </w:rPr>
  </w:style>
  <w:style w:type="paragraph" w:styleId="BlockText">
    <w:name w:val="Block Text"/>
    <w:basedOn w:val="Normal"/>
    <w:qFormat/>
    <w:rsid w:val="00AC5050"/>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5050"/>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AC5050"/>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AC5050"/>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AC5050"/>
    <w:rPr>
      <w:rFonts w:ascii="Arial" w:eastAsia="SimSun" w:hAnsi="Arial" w:cs="Arial"/>
      <w:b/>
      <w:sz w:val="20"/>
      <w:szCs w:val="20"/>
      <w:lang w:val="en-GB"/>
    </w:rPr>
  </w:style>
  <w:style w:type="character" w:customStyle="1" w:styleId="PLChar">
    <w:name w:val="PL Char"/>
    <w:link w:val="PL"/>
    <w:qFormat/>
    <w:rsid w:val="00AC5050"/>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AC5050"/>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AC5050"/>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AC5050"/>
  </w:style>
  <w:style w:type="numbering" w:customStyle="1" w:styleId="NoList51">
    <w:name w:val="No List51"/>
    <w:next w:val="NoList"/>
    <w:uiPriority w:val="99"/>
    <w:semiHidden/>
    <w:unhideWhenUsed/>
    <w:rsid w:val="00AC5050"/>
  </w:style>
  <w:style w:type="numbering" w:customStyle="1" w:styleId="NoList211">
    <w:name w:val="No List211"/>
    <w:next w:val="NoList"/>
    <w:uiPriority w:val="99"/>
    <w:semiHidden/>
    <w:unhideWhenUsed/>
    <w:rsid w:val="00AC5050"/>
  </w:style>
  <w:style w:type="numbering" w:customStyle="1" w:styleId="NoList311">
    <w:name w:val="No List311"/>
    <w:next w:val="NoList"/>
    <w:uiPriority w:val="99"/>
    <w:semiHidden/>
    <w:unhideWhenUsed/>
    <w:rsid w:val="00AC5050"/>
  </w:style>
  <w:style w:type="numbering" w:customStyle="1" w:styleId="NoList411">
    <w:name w:val="No List411"/>
    <w:next w:val="NoList"/>
    <w:uiPriority w:val="99"/>
    <w:semiHidden/>
    <w:unhideWhenUsed/>
    <w:rsid w:val="00AC5050"/>
  </w:style>
  <w:style w:type="numbering" w:customStyle="1" w:styleId="NoList61">
    <w:name w:val="No List61"/>
    <w:next w:val="NoList"/>
    <w:uiPriority w:val="99"/>
    <w:semiHidden/>
    <w:unhideWhenUsed/>
    <w:rsid w:val="00AC5050"/>
  </w:style>
  <w:style w:type="table" w:customStyle="1" w:styleId="TableGrid41">
    <w:name w:val="Table Grid41"/>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5050"/>
  </w:style>
  <w:style w:type="numbering" w:customStyle="1" w:styleId="NoList1111">
    <w:name w:val="No List1111"/>
    <w:next w:val="NoList"/>
    <w:uiPriority w:val="99"/>
    <w:semiHidden/>
    <w:unhideWhenUsed/>
    <w:rsid w:val="00AC5050"/>
  </w:style>
  <w:style w:type="numbering" w:customStyle="1" w:styleId="NoList71">
    <w:name w:val="No List71"/>
    <w:next w:val="NoList"/>
    <w:uiPriority w:val="99"/>
    <w:semiHidden/>
    <w:unhideWhenUsed/>
    <w:rsid w:val="00AC5050"/>
  </w:style>
  <w:style w:type="table" w:customStyle="1" w:styleId="TableGrid121">
    <w:name w:val="Table Grid12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5050"/>
  </w:style>
  <w:style w:type="table" w:customStyle="1" w:styleId="TableGrid1111">
    <w:name w:val="Table Grid11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5050"/>
  </w:style>
  <w:style w:type="numbering" w:customStyle="1" w:styleId="NoList321">
    <w:name w:val="No List321"/>
    <w:next w:val="NoList"/>
    <w:uiPriority w:val="99"/>
    <w:semiHidden/>
    <w:unhideWhenUsed/>
    <w:rsid w:val="00AC5050"/>
  </w:style>
  <w:style w:type="paragraph" w:styleId="NoteHeading">
    <w:name w:val="Note Heading"/>
    <w:basedOn w:val="Normal"/>
    <w:next w:val="Normal"/>
    <w:link w:val="NoteHeadingChar"/>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AC5050"/>
    <w:rPr>
      <w:rFonts w:ascii="Times New Roman" w:eastAsia="MS Mincho" w:hAnsi="Times New Roman" w:cs="Times New Roman"/>
      <w:sz w:val="20"/>
      <w:szCs w:val="20"/>
      <w:lang w:val="en-GB" w:eastAsia="zh-CN"/>
    </w:rPr>
  </w:style>
  <w:style w:type="character" w:customStyle="1" w:styleId="1a">
    <w:name w:val="不明显参考1"/>
    <w:uiPriority w:val="31"/>
    <w:qFormat/>
    <w:rsid w:val="00AC5050"/>
    <w:rPr>
      <w:smallCaps/>
      <w:color w:val="5A5A5A"/>
    </w:rPr>
  </w:style>
  <w:style w:type="paragraph" w:customStyle="1" w:styleId="114">
    <w:name w:val="修订11"/>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C50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C5050"/>
    <w:rPr>
      <w:rFonts w:ascii="Times New Roman" w:hAnsi="Times New Roman"/>
      <w:lang w:val="en-GB"/>
    </w:rPr>
  </w:style>
  <w:style w:type="character" w:customStyle="1" w:styleId="EXCar">
    <w:name w:val="EX Car"/>
    <w:qFormat/>
    <w:rsid w:val="00AC5050"/>
    <w:rPr>
      <w:lang w:val="en-GB" w:eastAsia="en-US"/>
    </w:rPr>
  </w:style>
  <w:style w:type="character" w:customStyle="1" w:styleId="B4Char">
    <w:name w:val="B4 Char"/>
    <w:link w:val="B4"/>
    <w:qFormat/>
    <w:rsid w:val="00AC5050"/>
    <w:rPr>
      <w:rFonts w:ascii="Times New Roman" w:eastAsia="Times New Roman" w:hAnsi="Times New Roman" w:cs="Times New Roman"/>
      <w:sz w:val="20"/>
      <w:szCs w:val="20"/>
      <w:lang w:val="en-GB"/>
    </w:rPr>
  </w:style>
  <w:style w:type="character" w:customStyle="1" w:styleId="1b">
    <w:name w:val="明显强调1"/>
    <w:uiPriority w:val="21"/>
    <w:qFormat/>
    <w:rsid w:val="00AC5050"/>
    <w:rPr>
      <w:b/>
      <w:bCs/>
      <w:i/>
      <w:iCs/>
      <w:color w:val="4F81BD"/>
    </w:rPr>
  </w:style>
  <w:style w:type="paragraph" w:customStyle="1" w:styleId="B6">
    <w:name w:val="B6"/>
    <w:basedOn w:val="B5"/>
    <w:link w:val="B6Char"/>
    <w:qFormat/>
    <w:rsid w:val="00AC505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505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AC50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C50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C5050"/>
    <w:rPr>
      <w:rFonts w:ascii="Times New Roman" w:eastAsia="Times New Roman" w:hAnsi="Times New Roman" w:cs="Times New Roman"/>
      <w:color w:val="FF0000"/>
      <w:sz w:val="20"/>
      <w:szCs w:val="20"/>
      <w:lang w:val="en-GB"/>
    </w:rPr>
  </w:style>
  <w:style w:type="character" w:customStyle="1" w:styleId="B5Char">
    <w:name w:val="B5 Char"/>
    <w:link w:val="B5"/>
    <w:qFormat/>
    <w:rsid w:val="00AC5050"/>
    <w:rPr>
      <w:rFonts w:ascii="Times New Roman" w:eastAsia="Times New Roman" w:hAnsi="Times New Roman" w:cs="Times New Roman"/>
      <w:sz w:val="20"/>
      <w:szCs w:val="20"/>
      <w:lang w:val="en-GB"/>
    </w:rPr>
  </w:style>
  <w:style w:type="character" w:customStyle="1" w:styleId="HeadingChar">
    <w:name w:val="Heading Char"/>
    <w:link w:val="Heading"/>
    <w:qFormat/>
    <w:rsid w:val="00AC5050"/>
    <w:rPr>
      <w:rFonts w:ascii="Arial" w:eastAsia="SimSun" w:hAnsi="Arial"/>
      <w:b/>
    </w:rPr>
  </w:style>
  <w:style w:type="character" w:customStyle="1" w:styleId="B6Char">
    <w:name w:val="B6 Char"/>
    <w:link w:val="B6"/>
    <w:qFormat/>
    <w:rsid w:val="00AC5050"/>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C5050"/>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C5050"/>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AC5050"/>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C5050"/>
    <w:pPr>
      <w:framePr w:wrap="notBeside"/>
    </w:pPr>
    <w:rPr>
      <w:noProof w:val="0"/>
      <w:lang w:val="en-US" w:eastAsia="ko-KR"/>
    </w:rPr>
  </w:style>
  <w:style w:type="paragraph" w:customStyle="1" w:styleId="tableentry">
    <w:name w:val="table entry"/>
    <w:basedOn w:val="Normal"/>
    <w:qFormat/>
    <w:rsid w:val="00AC5050"/>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AC5050"/>
    <w:rPr>
      <w:rFonts w:ascii="Times New Roman" w:hAnsi="Times New Roman"/>
      <w:color w:val="FF0000"/>
      <w:lang w:val="en-GB" w:eastAsia="en-US"/>
    </w:rPr>
  </w:style>
  <w:style w:type="table" w:customStyle="1" w:styleId="TableGrid6">
    <w:name w:val="Table Grid6"/>
    <w:basedOn w:val="TableNormal"/>
    <w:qFormat/>
    <w:rsid w:val="00AC50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505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C5050"/>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AC5050"/>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C505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C50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C50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C505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C50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C50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C505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AC50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C50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C50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AC5050"/>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C5050"/>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C505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C505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C5050"/>
  </w:style>
  <w:style w:type="table" w:customStyle="1" w:styleId="TableGrid9">
    <w:name w:val="Table Grid9"/>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C5050"/>
    <w:rPr>
      <w:b/>
      <w:bCs/>
      <w:i/>
      <w:iCs/>
      <w:color w:val="4F81BD"/>
    </w:rPr>
  </w:style>
  <w:style w:type="table" w:customStyle="1" w:styleId="TableGrid13">
    <w:name w:val="Table Grid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C505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C5050"/>
    <w:rPr>
      <w:b/>
      <w:lang w:val="en-GB" w:eastAsia="en-US" w:bidi="ar-SA"/>
    </w:rPr>
  </w:style>
  <w:style w:type="table" w:customStyle="1" w:styleId="TableGrid22">
    <w:name w:val="Table Grid2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C5050"/>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AC5050"/>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AC5050"/>
  </w:style>
  <w:style w:type="numbering" w:customStyle="1" w:styleId="NoList23">
    <w:name w:val="No List23"/>
    <w:next w:val="NoList"/>
    <w:uiPriority w:val="99"/>
    <w:semiHidden/>
    <w:unhideWhenUsed/>
    <w:rsid w:val="00AC5050"/>
  </w:style>
  <w:style w:type="table" w:customStyle="1" w:styleId="TableGrid42">
    <w:name w:val="Table Grid4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C5050"/>
  </w:style>
  <w:style w:type="table" w:customStyle="1" w:styleId="TableGrid51">
    <w:name w:val="Table Grid51"/>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C5050"/>
  </w:style>
  <w:style w:type="table" w:customStyle="1" w:styleId="TableGrid61">
    <w:name w:val="Table Grid61"/>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C5050"/>
  </w:style>
  <w:style w:type="numbering" w:customStyle="1" w:styleId="NoList62">
    <w:name w:val="No List62"/>
    <w:next w:val="NoList"/>
    <w:uiPriority w:val="99"/>
    <w:semiHidden/>
    <w:unhideWhenUsed/>
    <w:rsid w:val="00AC5050"/>
  </w:style>
  <w:style w:type="numbering" w:customStyle="1" w:styleId="NoList72">
    <w:name w:val="No List72"/>
    <w:next w:val="NoList"/>
    <w:uiPriority w:val="99"/>
    <w:semiHidden/>
    <w:unhideWhenUsed/>
    <w:rsid w:val="00AC5050"/>
  </w:style>
  <w:style w:type="numbering" w:customStyle="1" w:styleId="NoList81">
    <w:name w:val="No List81"/>
    <w:next w:val="NoList"/>
    <w:uiPriority w:val="99"/>
    <w:semiHidden/>
    <w:unhideWhenUsed/>
    <w:rsid w:val="00AC5050"/>
  </w:style>
  <w:style w:type="table" w:customStyle="1" w:styleId="TableGrid71">
    <w:name w:val="Table Grid71"/>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C5050"/>
  </w:style>
  <w:style w:type="table" w:customStyle="1" w:styleId="TableGrid81">
    <w:name w:val="Table Grid81"/>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C5050"/>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C5050"/>
  </w:style>
  <w:style w:type="numbering" w:customStyle="1" w:styleId="NoList212">
    <w:name w:val="No List212"/>
    <w:next w:val="NoList"/>
    <w:uiPriority w:val="99"/>
    <w:semiHidden/>
    <w:unhideWhenUsed/>
    <w:rsid w:val="00AC5050"/>
  </w:style>
  <w:style w:type="table" w:customStyle="1" w:styleId="TableGrid411">
    <w:name w:val="Table Grid411"/>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C5050"/>
  </w:style>
  <w:style w:type="numbering" w:customStyle="1" w:styleId="NoList412">
    <w:name w:val="No List412"/>
    <w:next w:val="NoList"/>
    <w:uiPriority w:val="99"/>
    <w:semiHidden/>
    <w:unhideWhenUsed/>
    <w:rsid w:val="00AC5050"/>
  </w:style>
  <w:style w:type="numbering" w:customStyle="1" w:styleId="NoList511">
    <w:name w:val="No List511"/>
    <w:next w:val="NoList"/>
    <w:uiPriority w:val="99"/>
    <w:semiHidden/>
    <w:unhideWhenUsed/>
    <w:rsid w:val="00AC5050"/>
  </w:style>
  <w:style w:type="numbering" w:customStyle="1" w:styleId="NoList611">
    <w:name w:val="No List611"/>
    <w:next w:val="NoList"/>
    <w:uiPriority w:val="99"/>
    <w:semiHidden/>
    <w:unhideWhenUsed/>
    <w:rsid w:val="00AC5050"/>
  </w:style>
  <w:style w:type="numbering" w:customStyle="1" w:styleId="NoList711">
    <w:name w:val="No List711"/>
    <w:next w:val="NoList"/>
    <w:uiPriority w:val="99"/>
    <w:semiHidden/>
    <w:unhideWhenUsed/>
    <w:rsid w:val="00AC5050"/>
  </w:style>
  <w:style w:type="numbering" w:customStyle="1" w:styleId="NoList811">
    <w:name w:val="No List811"/>
    <w:next w:val="NoList"/>
    <w:uiPriority w:val="99"/>
    <w:semiHidden/>
    <w:unhideWhenUsed/>
    <w:rsid w:val="00AC5050"/>
  </w:style>
  <w:style w:type="numbering" w:customStyle="1" w:styleId="NoList91">
    <w:name w:val="No List91"/>
    <w:next w:val="NoList"/>
    <w:uiPriority w:val="99"/>
    <w:semiHidden/>
    <w:unhideWhenUsed/>
    <w:rsid w:val="00AC5050"/>
  </w:style>
  <w:style w:type="table" w:customStyle="1" w:styleId="TableGrid76">
    <w:name w:val="Table Grid76"/>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C5050"/>
  </w:style>
  <w:style w:type="paragraph" w:customStyle="1" w:styleId="Figuretitle0">
    <w:name w:val="Figure_title"/>
    <w:basedOn w:val="Normal"/>
    <w:next w:val="Normal"/>
    <w:qFormat/>
    <w:rsid w:val="00AC505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AC505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AC50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AC5050"/>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AC505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AC505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AC5050"/>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AC5050"/>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C5050"/>
    <w:pPr>
      <w:numPr>
        <w:numId w:val="16"/>
      </w:numPr>
    </w:pPr>
  </w:style>
  <w:style w:type="paragraph" w:customStyle="1" w:styleId="enumlev3">
    <w:name w:val="enumlev3"/>
    <w:basedOn w:val="enumlev2"/>
    <w:qFormat/>
    <w:rsid w:val="00AC505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C5050"/>
  </w:style>
  <w:style w:type="paragraph" w:customStyle="1" w:styleId="Heading">
    <w:name w:val="Heading"/>
    <w:next w:val="Normal"/>
    <w:link w:val="HeadingChar"/>
    <w:qFormat/>
    <w:rsid w:val="00AC5050"/>
    <w:pPr>
      <w:spacing w:before="360" w:after="0" w:line="240" w:lineRule="auto"/>
      <w:ind w:left="2552"/>
    </w:pPr>
    <w:rPr>
      <w:rFonts w:ascii="Arial" w:eastAsia="SimSun" w:hAnsi="Arial"/>
      <w:b/>
    </w:rPr>
  </w:style>
  <w:style w:type="paragraph" w:customStyle="1" w:styleId="tah0">
    <w:name w:val="tah"/>
    <w:basedOn w:val="Normal"/>
    <w:qFormat/>
    <w:rsid w:val="00AC5050"/>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AC5050"/>
  </w:style>
  <w:style w:type="paragraph" w:customStyle="1" w:styleId="TdocHeader2">
    <w:name w:val="Tdoc_Header_2"/>
    <w:basedOn w:val="Normal"/>
    <w:qFormat/>
    <w:rsid w:val="00AC5050"/>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C5050"/>
  </w:style>
  <w:style w:type="numbering" w:customStyle="1" w:styleId="LFO191">
    <w:name w:val="LFO191"/>
    <w:basedOn w:val="NoList"/>
    <w:rsid w:val="00AC5050"/>
  </w:style>
  <w:style w:type="table" w:customStyle="1" w:styleId="TableGrid122">
    <w:name w:val="Table Grid12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C5050"/>
  </w:style>
  <w:style w:type="numbering" w:customStyle="1" w:styleId="NoList1112">
    <w:name w:val="No List1112"/>
    <w:next w:val="NoList"/>
    <w:uiPriority w:val="99"/>
    <w:semiHidden/>
    <w:unhideWhenUsed/>
    <w:rsid w:val="00AC5050"/>
  </w:style>
  <w:style w:type="table" w:customStyle="1" w:styleId="TableGrid221">
    <w:name w:val="Table Grid221"/>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C5050"/>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AC5050"/>
  </w:style>
  <w:style w:type="numbering" w:customStyle="1" w:styleId="123">
    <w:name w:val="リストなし12"/>
    <w:next w:val="NoList"/>
    <w:uiPriority w:val="99"/>
    <w:semiHidden/>
    <w:unhideWhenUsed/>
    <w:rsid w:val="00AC5050"/>
  </w:style>
  <w:style w:type="numbering" w:customStyle="1" w:styleId="1120">
    <w:name w:val="无列表112"/>
    <w:next w:val="NoList"/>
    <w:semiHidden/>
    <w:rsid w:val="00AC5050"/>
  </w:style>
  <w:style w:type="numbering" w:customStyle="1" w:styleId="1111">
    <w:name w:val="リストなし111"/>
    <w:next w:val="NoList"/>
    <w:uiPriority w:val="99"/>
    <w:semiHidden/>
    <w:unhideWhenUsed/>
    <w:rsid w:val="00AC5050"/>
  </w:style>
  <w:style w:type="numbering" w:customStyle="1" w:styleId="NoList222">
    <w:name w:val="No List222"/>
    <w:next w:val="NoList"/>
    <w:uiPriority w:val="99"/>
    <w:semiHidden/>
    <w:unhideWhenUsed/>
    <w:rsid w:val="00AC5050"/>
  </w:style>
  <w:style w:type="numbering" w:customStyle="1" w:styleId="NoList322">
    <w:name w:val="No List322"/>
    <w:next w:val="NoList"/>
    <w:uiPriority w:val="99"/>
    <w:semiHidden/>
    <w:unhideWhenUsed/>
    <w:rsid w:val="00AC5050"/>
  </w:style>
  <w:style w:type="numbering" w:customStyle="1" w:styleId="NoList421">
    <w:name w:val="No List421"/>
    <w:next w:val="NoList"/>
    <w:uiPriority w:val="99"/>
    <w:semiHidden/>
    <w:unhideWhenUsed/>
    <w:rsid w:val="00AC5050"/>
  </w:style>
  <w:style w:type="numbering" w:customStyle="1" w:styleId="NoList2111">
    <w:name w:val="No List2111"/>
    <w:next w:val="NoList"/>
    <w:uiPriority w:val="99"/>
    <w:semiHidden/>
    <w:unhideWhenUsed/>
    <w:rsid w:val="00AC5050"/>
  </w:style>
  <w:style w:type="numbering" w:customStyle="1" w:styleId="NoList3111">
    <w:name w:val="No List3111"/>
    <w:next w:val="NoList"/>
    <w:uiPriority w:val="99"/>
    <w:semiHidden/>
    <w:unhideWhenUsed/>
    <w:rsid w:val="00AC5050"/>
  </w:style>
  <w:style w:type="numbering" w:customStyle="1" w:styleId="NoList4111">
    <w:name w:val="No List4111"/>
    <w:next w:val="NoList"/>
    <w:uiPriority w:val="99"/>
    <w:semiHidden/>
    <w:unhideWhenUsed/>
    <w:rsid w:val="00AC5050"/>
  </w:style>
  <w:style w:type="numbering" w:customStyle="1" w:styleId="11110">
    <w:name w:val="无列表1111"/>
    <w:next w:val="NoList"/>
    <w:semiHidden/>
    <w:rsid w:val="00AC5050"/>
  </w:style>
  <w:style w:type="numbering" w:customStyle="1" w:styleId="NoList11111">
    <w:name w:val="No List11111"/>
    <w:next w:val="NoList"/>
    <w:uiPriority w:val="99"/>
    <w:semiHidden/>
    <w:unhideWhenUsed/>
    <w:rsid w:val="00AC5050"/>
  </w:style>
  <w:style w:type="numbering" w:customStyle="1" w:styleId="NoList1211">
    <w:name w:val="No List1211"/>
    <w:next w:val="NoList"/>
    <w:uiPriority w:val="99"/>
    <w:semiHidden/>
    <w:unhideWhenUsed/>
    <w:rsid w:val="00AC5050"/>
  </w:style>
  <w:style w:type="numbering" w:customStyle="1" w:styleId="NoList2211">
    <w:name w:val="No List2211"/>
    <w:next w:val="NoList"/>
    <w:uiPriority w:val="99"/>
    <w:semiHidden/>
    <w:unhideWhenUsed/>
    <w:rsid w:val="00AC5050"/>
  </w:style>
  <w:style w:type="numbering" w:customStyle="1" w:styleId="NoList3211">
    <w:name w:val="No List3211"/>
    <w:next w:val="NoList"/>
    <w:uiPriority w:val="99"/>
    <w:semiHidden/>
    <w:unhideWhenUsed/>
    <w:rsid w:val="00AC5050"/>
  </w:style>
  <w:style w:type="character" w:customStyle="1" w:styleId="UnresolvedMention3">
    <w:name w:val="Unresolved Mention3"/>
    <w:basedOn w:val="DefaultParagraphFont"/>
    <w:uiPriority w:val="99"/>
    <w:unhideWhenUsed/>
    <w:qFormat/>
    <w:rsid w:val="00AC5050"/>
    <w:rPr>
      <w:color w:val="605E5C"/>
      <w:shd w:val="clear" w:color="auto" w:fill="E1DFDD"/>
    </w:rPr>
  </w:style>
  <w:style w:type="numbering" w:customStyle="1" w:styleId="NoList14">
    <w:name w:val="No List14"/>
    <w:next w:val="NoList"/>
    <w:uiPriority w:val="99"/>
    <w:semiHidden/>
    <w:unhideWhenUsed/>
    <w:rsid w:val="00AC5050"/>
  </w:style>
  <w:style w:type="table" w:customStyle="1" w:styleId="TableGrid10">
    <w:name w:val="Table Grid10"/>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C5050"/>
  </w:style>
  <w:style w:type="numbering" w:customStyle="1" w:styleId="NoList24">
    <w:name w:val="No List24"/>
    <w:next w:val="NoList"/>
    <w:uiPriority w:val="99"/>
    <w:semiHidden/>
    <w:unhideWhenUsed/>
    <w:rsid w:val="00AC5050"/>
  </w:style>
  <w:style w:type="table" w:customStyle="1" w:styleId="TableGrid43">
    <w:name w:val="Table Grid4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C5050"/>
  </w:style>
  <w:style w:type="table" w:customStyle="1" w:styleId="TableGrid52">
    <w:name w:val="Table Grid5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C5050"/>
  </w:style>
  <w:style w:type="table" w:customStyle="1" w:styleId="TableGrid62">
    <w:name w:val="Table Grid6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C5050"/>
  </w:style>
  <w:style w:type="numbering" w:customStyle="1" w:styleId="NoList63">
    <w:name w:val="No List63"/>
    <w:next w:val="NoList"/>
    <w:uiPriority w:val="99"/>
    <w:semiHidden/>
    <w:unhideWhenUsed/>
    <w:rsid w:val="00AC5050"/>
  </w:style>
  <w:style w:type="numbering" w:customStyle="1" w:styleId="NoList73">
    <w:name w:val="No List73"/>
    <w:next w:val="NoList"/>
    <w:uiPriority w:val="99"/>
    <w:semiHidden/>
    <w:unhideWhenUsed/>
    <w:rsid w:val="00AC5050"/>
  </w:style>
  <w:style w:type="numbering" w:customStyle="1" w:styleId="NoList82">
    <w:name w:val="No List82"/>
    <w:next w:val="NoList"/>
    <w:uiPriority w:val="99"/>
    <w:semiHidden/>
    <w:unhideWhenUsed/>
    <w:rsid w:val="00AC5050"/>
  </w:style>
  <w:style w:type="numbering" w:customStyle="1" w:styleId="NoList92">
    <w:name w:val="No List92"/>
    <w:next w:val="NoList"/>
    <w:uiPriority w:val="99"/>
    <w:semiHidden/>
    <w:unhideWhenUsed/>
    <w:rsid w:val="00AC5050"/>
  </w:style>
  <w:style w:type="table" w:customStyle="1" w:styleId="TableGrid82">
    <w:name w:val="Table Grid8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C5050"/>
  </w:style>
  <w:style w:type="numbering" w:customStyle="1" w:styleId="NoList213">
    <w:name w:val="No List213"/>
    <w:next w:val="NoList"/>
    <w:uiPriority w:val="99"/>
    <w:semiHidden/>
    <w:unhideWhenUsed/>
    <w:rsid w:val="00AC5050"/>
  </w:style>
  <w:style w:type="table" w:customStyle="1" w:styleId="TableGrid412">
    <w:name w:val="Table Grid4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C5050"/>
  </w:style>
  <w:style w:type="numbering" w:customStyle="1" w:styleId="NoList413">
    <w:name w:val="No List413"/>
    <w:next w:val="NoList"/>
    <w:uiPriority w:val="99"/>
    <w:semiHidden/>
    <w:unhideWhenUsed/>
    <w:rsid w:val="00AC5050"/>
  </w:style>
  <w:style w:type="numbering" w:customStyle="1" w:styleId="NoList512">
    <w:name w:val="No List512"/>
    <w:next w:val="NoList"/>
    <w:uiPriority w:val="99"/>
    <w:semiHidden/>
    <w:unhideWhenUsed/>
    <w:rsid w:val="00AC5050"/>
  </w:style>
  <w:style w:type="numbering" w:customStyle="1" w:styleId="NoList612">
    <w:name w:val="No List612"/>
    <w:next w:val="NoList"/>
    <w:uiPriority w:val="99"/>
    <w:semiHidden/>
    <w:unhideWhenUsed/>
    <w:rsid w:val="00AC5050"/>
  </w:style>
  <w:style w:type="numbering" w:customStyle="1" w:styleId="NoList712">
    <w:name w:val="No List712"/>
    <w:next w:val="NoList"/>
    <w:uiPriority w:val="99"/>
    <w:semiHidden/>
    <w:unhideWhenUsed/>
    <w:rsid w:val="00AC5050"/>
  </w:style>
  <w:style w:type="numbering" w:customStyle="1" w:styleId="NoList812">
    <w:name w:val="No List812"/>
    <w:next w:val="NoList"/>
    <w:uiPriority w:val="99"/>
    <w:semiHidden/>
    <w:unhideWhenUsed/>
    <w:rsid w:val="00AC5050"/>
  </w:style>
  <w:style w:type="numbering" w:customStyle="1" w:styleId="NoList911">
    <w:name w:val="No List911"/>
    <w:next w:val="NoList"/>
    <w:uiPriority w:val="99"/>
    <w:semiHidden/>
    <w:unhideWhenUsed/>
    <w:rsid w:val="00AC5050"/>
  </w:style>
  <w:style w:type="numbering" w:customStyle="1" w:styleId="LFO192">
    <w:name w:val="LFO192"/>
    <w:basedOn w:val="NoList"/>
    <w:rsid w:val="00AC5050"/>
  </w:style>
  <w:style w:type="numbering" w:customStyle="1" w:styleId="NoList101">
    <w:name w:val="No List101"/>
    <w:next w:val="NoList"/>
    <w:uiPriority w:val="99"/>
    <w:semiHidden/>
    <w:unhideWhenUsed/>
    <w:rsid w:val="00AC5050"/>
  </w:style>
  <w:style w:type="numbering" w:customStyle="1" w:styleId="LFO1911">
    <w:name w:val="LFO1911"/>
    <w:basedOn w:val="NoList"/>
    <w:rsid w:val="00AC5050"/>
  </w:style>
  <w:style w:type="table" w:customStyle="1" w:styleId="TableGrid123">
    <w:name w:val="Table Grid123"/>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C5050"/>
  </w:style>
  <w:style w:type="numbering" w:customStyle="1" w:styleId="NoList1113">
    <w:name w:val="No List1113"/>
    <w:next w:val="NoList"/>
    <w:uiPriority w:val="99"/>
    <w:semiHidden/>
    <w:unhideWhenUsed/>
    <w:rsid w:val="00AC5050"/>
  </w:style>
  <w:style w:type="table" w:customStyle="1" w:styleId="TableGrid222">
    <w:name w:val="Table Grid222"/>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C5050"/>
  </w:style>
  <w:style w:type="numbering" w:customStyle="1" w:styleId="131">
    <w:name w:val="リストなし13"/>
    <w:next w:val="NoList"/>
    <w:uiPriority w:val="99"/>
    <w:semiHidden/>
    <w:unhideWhenUsed/>
    <w:rsid w:val="00AC5050"/>
  </w:style>
  <w:style w:type="numbering" w:customStyle="1" w:styleId="1130">
    <w:name w:val="无列表113"/>
    <w:next w:val="NoList"/>
    <w:semiHidden/>
    <w:rsid w:val="00AC5050"/>
  </w:style>
  <w:style w:type="numbering" w:customStyle="1" w:styleId="1121">
    <w:name w:val="リストなし112"/>
    <w:next w:val="NoList"/>
    <w:uiPriority w:val="99"/>
    <w:semiHidden/>
    <w:unhideWhenUsed/>
    <w:rsid w:val="00AC5050"/>
  </w:style>
  <w:style w:type="numbering" w:customStyle="1" w:styleId="NoList223">
    <w:name w:val="No List223"/>
    <w:next w:val="NoList"/>
    <w:uiPriority w:val="99"/>
    <w:semiHidden/>
    <w:unhideWhenUsed/>
    <w:rsid w:val="00AC5050"/>
  </w:style>
  <w:style w:type="numbering" w:customStyle="1" w:styleId="NoList323">
    <w:name w:val="No List323"/>
    <w:next w:val="NoList"/>
    <w:uiPriority w:val="99"/>
    <w:semiHidden/>
    <w:unhideWhenUsed/>
    <w:rsid w:val="00AC5050"/>
  </w:style>
  <w:style w:type="numbering" w:customStyle="1" w:styleId="NoList422">
    <w:name w:val="No List422"/>
    <w:next w:val="NoList"/>
    <w:uiPriority w:val="99"/>
    <w:semiHidden/>
    <w:unhideWhenUsed/>
    <w:rsid w:val="00AC5050"/>
  </w:style>
  <w:style w:type="numbering" w:customStyle="1" w:styleId="NoList2112">
    <w:name w:val="No List2112"/>
    <w:next w:val="NoList"/>
    <w:uiPriority w:val="99"/>
    <w:semiHidden/>
    <w:unhideWhenUsed/>
    <w:rsid w:val="00AC5050"/>
  </w:style>
  <w:style w:type="numbering" w:customStyle="1" w:styleId="NoList3112">
    <w:name w:val="No List3112"/>
    <w:next w:val="NoList"/>
    <w:uiPriority w:val="99"/>
    <w:semiHidden/>
    <w:unhideWhenUsed/>
    <w:rsid w:val="00AC5050"/>
  </w:style>
  <w:style w:type="numbering" w:customStyle="1" w:styleId="NoList4112">
    <w:name w:val="No List4112"/>
    <w:next w:val="NoList"/>
    <w:uiPriority w:val="99"/>
    <w:semiHidden/>
    <w:unhideWhenUsed/>
    <w:rsid w:val="00AC5050"/>
  </w:style>
  <w:style w:type="numbering" w:customStyle="1" w:styleId="1112">
    <w:name w:val="无列表1112"/>
    <w:next w:val="NoList"/>
    <w:semiHidden/>
    <w:rsid w:val="00AC5050"/>
  </w:style>
  <w:style w:type="numbering" w:customStyle="1" w:styleId="NoList11112">
    <w:name w:val="No List11112"/>
    <w:next w:val="NoList"/>
    <w:uiPriority w:val="99"/>
    <w:semiHidden/>
    <w:unhideWhenUsed/>
    <w:rsid w:val="00AC5050"/>
  </w:style>
  <w:style w:type="numbering" w:customStyle="1" w:styleId="NoList1212">
    <w:name w:val="No List1212"/>
    <w:next w:val="NoList"/>
    <w:uiPriority w:val="99"/>
    <w:semiHidden/>
    <w:unhideWhenUsed/>
    <w:rsid w:val="00AC5050"/>
  </w:style>
  <w:style w:type="numbering" w:customStyle="1" w:styleId="NoList2212">
    <w:name w:val="No List2212"/>
    <w:next w:val="NoList"/>
    <w:uiPriority w:val="99"/>
    <w:semiHidden/>
    <w:unhideWhenUsed/>
    <w:rsid w:val="00AC5050"/>
  </w:style>
  <w:style w:type="numbering" w:customStyle="1" w:styleId="NoList3212">
    <w:name w:val="No List3212"/>
    <w:next w:val="NoList"/>
    <w:uiPriority w:val="99"/>
    <w:semiHidden/>
    <w:unhideWhenUsed/>
    <w:rsid w:val="00AC5050"/>
  </w:style>
  <w:style w:type="numbering" w:customStyle="1" w:styleId="NoList16">
    <w:name w:val="No List16"/>
    <w:next w:val="NoList"/>
    <w:uiPriority w:val="99"/>
    <w:semiHidden/>
    <w:unhideWhenUsed/>
    <w:rsid w:val="00AC5050"/>
  </w:style>
  <w:style w:type="table" w:customStyle="1" w:styleId="TableGrid15">
    <w:name w:val="Table Grid15"/>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C5050"/>
  </w:style>
  <w:style w:type="numbering" w:customStyle="1" w:styleId="NoList25">
    <w:name w:val="No List25"/>
    <w:next w:val="NoList"/>
    <w:uiPriority w:val="99"/>
    <w:semiHidden/>
    <w:unhideWhenUsed/>
    <w:rsid w:val="00AC5050"/>
  </w:style>
  <w:style w:type="table" w:customStyle="1" w:styleId="TableGrid44">
    <w:name w:val="Table Grid44"/>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C5050"/>
  </w:style>
  <w:style w:type="table" w:customStyle="1" w:styleId="TableGrid53">
    <w:name w:val="Table Grid5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C5050"/>
  </w:style>
  <w:style w:type="table" w:customStyle="1" w:styleId="TableGrid63">
    <w:name w:val="Table Grid6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C5050"/>
  </w:style>
  <w:style w:type="numbering" w:customStyle="1" w:styleId="NoList64">
    <w:name w:val="No List64"/>
    <w:next w:val="NoList"/>
    <w:uiPriority w:val="99"/>
    <w:semiHidden/>
    <w:unhideWhenUsed/>
    <w:rsid w:val="00AC5050"/>
  </w:style>
  <w:style w:type="numbering" w:customStyle="1" w:styleId="NoList74">
    <w:name w:val="No List74"/>
    <w:next w:val="NoList"/>
    <w:uiPriority w:val="99"/>
    <w:semiHidden/>
    <w:unhideWhenUsed/>
    <w:rsid w:val="00AC5050"/>
  </w:style>
  <w:style w:type="numbering" w:customStyle="1" w:styleId="NoList83">
    <w:name w:val="No List83"/>
    <w:next w:val="NoList"/>
    <w:uiPriority w:val="99"/>
    <w:semiHidden/>
    <w:unhideWhenUsed/>
    <w:rsid w:val="00AC5050"/>
  </w:style>
  <w:style w:type="numbering" w:customStyle="1" w:styleId="NoList93">
    <w:name w:val="No List93"/>
    <w:next w:val="NoList"/>
    <w:uiPriority w:val="99"/>
    <w:semiHidden/>
    <w:unhideWhenUsed/>
    <w:rsid w:val="00AC5050"/>
  </w:style>
  <w:style w:type="table" w:customStyle="1" w:styleId="TableGrid83">
    <w:name w:val="Table Grid83"/>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C5050"/>
  </w:style>
  <w:style w:type="numbering" w:customStyle="1" w:styleId="NoList214">
    <w:name w:val="No List214"/>
    <w:next w:val="NoList"/>
    <w:uiPriority w:val="99"/>
    <w:semiHidden/>
    <w:unhideWhenUsed/>
    <w:rsid w:val="00AC5050"/>
  </w:style>
  <w:style w:type="table" w:customStyle="1" w:styleId="TableGrid413">
    <w:name w:val="Table Grid4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C5050"/>
  </w:style>
  <w:style w:type="numbering" w:customStyle="1" w:styleId="NoList414">
    <w:name w:val="No List414"/>
    <w:next w:val="NoList"/>
    <w:uiPriority w:val="99"/>
    <w:semiHidden/>
    <w:unhideWhenUsed/>
    <w:rsid w:val="00AC5050"/>
  </w:style>
  <w:style w:type="numbering" w:customStyle="1" w:styleId="NoList513">
    <w:name w:val="No List513"/>
    <w:next w:val="NoList"/>
    <w:uiPriority w:val="99"/>
    <w:semiHidden/>
    <w:unhideWhenUsed/>
    <w:rsid w:val="00AC5050"/>
  </w:style>
  <w:style w:type="numbering" w:customStyle="1" w:styleId="NoList613">
    <w:name w:val="No List613"/>
    <w:next w:val="NoList"/>
    <w:uiPriority w:val="99"/>
    <w:semiHidden/>
    <w:unhideWhenUsed/>
    <w:rsid w:val="00AC5050"/>
  </w:style>
  <w:style w:type="numbering" w:customStyle="1" w:styleId="NoList713">
    <w:name w:val="No List713"/>
    <w:next w:val="NoList"/>
    <w:uiPriority w:val="99"/>
    <w:semiHidden/>
    <w:unhideWhenUsed/>
    <w:rsid w:val="00AC5050"/>
  </w:style>
  <w:style w:type="numbering" w:customStyle="1" w:styleId="NoList813">
    <w:name w:val="No List813"/>
    <w:next w:val="NoList"/>
    <w:uiPriority w:val="99"/>
    <w:semiHidden/>
    <w:unhideWhenUsed/>
    <w:rsid w:val="00AC5050"/>
  </w:style>
  <w:style w:type="numbering" w:customStyle="1" w:styleId="NoList912">
    <w:name w:val="No List912"/>
    <w:next w:val="NoList"/>
    <w:uiPriority w:val="99"/>
    <w:semiHidden/>
    <w:unhideWhenUsed/>
    <w:rsid w:val="00AC5050"/>
  </w:style>
  <w:style w:type="numbering" w:customStyle="1" w:styleId="LFO193">
    <w:name w:val="LFO193"/>
    <w:basedOn w:val="NoList"/>
    <w:rsid w:val="00AC5050"/>
  </w:style>
  <w:style w:type="numbering" w:customStyle="1" w:styleId="NoList102">
    <w:name w:val="No List102"/>
    <w:next w:val="NoList"/>
    <w:uiPriority w:val="99"/>
    <w:semiHidden/>
    <w:unhideWhenUsed/>
    <w:rsid w:val="00AC5050"/>
  </w:style>
  <w:style w:type="numbering" w:customStyle="1" w:styleId="LFO1912">
    <w:name w:val="LFO1912"/>
    <w:basedOn w:val="NoList"/>
    <w:rsid w:val="00AC5050"/>
  </w:style>
  <w:style w:type="table" w:customStyle="1" w:styleId="TableGrid124">
    <w:name w:val="Table Grid124"/>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C5050"/>
  </w:style>
  <w:style w:type="numbering" w:customStyle="1" w:styleId="NoList1114">
    <w:name w:val="No List1114"/>
    <w:next w:val="NoList"/>
    <w:uiPriority w:val="99"/>
    <w:semiHidden/>
    <w:unhideWhenUsed/>
    <w:rsid w:val="00AC5050"/>
  </w:style>
  <w:style w:type="table" w:customStyle="1" w:styleId="TableGrid223">
    <w:name w:val="Table Grid223"/>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C5050"/>
  </w:style>
  <w:style w:type="numbering" w:customStyle="1" w:styleId="141">
    <w:name w:val="リストなし14"/>
    <w:next w:val="NoList"/>
    <w:uiPriority w:val="99"/>
    <w:semiHidden/>
    <w:unhideWhenUsed/>
    <w:rsid w:val="00AC5050"/>
  </w:style>
  <w:style w:type="numbering" w:customStyle="1" w:styleId="1140">
    <w:name w:val="无列表114"/>
    <w:next w:val="NoList"/>
    <w:semiHidden/>
    <w:rsid w:val="00AC5050"/>
  </w:style>
  <w:style w:type="numbering" w:customStyle="1" w:styleId="1131">
    <w:name w:val="リストなし113"/>
    <w:next w:val="NoList"/>
    <w:uiPriority w:val="99"/>
    <w:semiHidden/>
    <w:unhideWhenUsed/>
    <w:rsid w:val="00AC5050"/>
  </w:style>
  <w:style w:type="numbering" w:customStyle="1" w:styleId="NoList224">
    <w:name w:val="No List224"/>
    <w:next w:val="NoList"/>
    <w:uiPriority w:val="99"/>
    <w:semiHidden/>
    <w:unhideWhenUsed/>
    <w:rsid w:val="00AC5050"/>
  </w:style>
  <w:style w:type="numbering" w:customStyle="1" w:styleId="NoList324">
    <w:name w:val="No List324"/>
    <w:next w:val="NoList"/>
    <w:uiPriority w:val="99"/>
    <w:semiHidden/>
    <w:unhideWhenUsed/>
    <w:rsid w:val="00AC5050"/>
  </w:style>
  <w:style w:type="numbering" w:customStyle="1" w:styleId="NoList423">
    <w:name w:val="No List423"/>
    <w:next w:val="NoList"/>
    <w:uiPriority w:val="99"/>
    <w:semiHidden/>
    <w:unhideWhenUsed/>
    <w:rsid w:val="00AC5050"/>
  </w:style>
  <w:style w:type="numbering" w:customStyle="1" w:styleId="NoList2113">
    <w:name w:val="No List2113"/>
    <w:next w:val="NoList"/>
    <w:uiPriority w:val="99"/>
    <w:semiHidden/>
    <w:unhideWhenUsed/>
    <w:rsid w:val="00AC5050"/>
  </w:style>
  <w:style w:type="numbering" w:customStyle="1" w:styleId="NoList3113">
    <w:name w:val="No List3113"/>
    <w:next w:val="NoList"/>
    <w:uiPriority w:val="99"/>
    <w:semiHidden/>
    <w:unhideWhenUsed/>
    <w:rsid w:val="00AC5050"/>
  </w:style>
  <w:style w:type="numbering" w:customStyle="1" w:styleId="NoList4113">
    <w:name w:val="No List4113"/>
    <w:next w:val="NoList"/>
    <w:uiPriority w:val="99"/>
    <w:semiHidden/>
    <w:unhideWhenUsed/>
    <w:rsid w:val="00AC5050"/>
  </w:style>
  <w:style w:type="numbering" w:customStyle="1" w:styleId="1113">
    <w:name w:val="无列表1113"/>
    <w:next w:val="NoList"/>
    <w:semiHidden/>
    <w:rsid w:val="00AC5050"/>
  </w:style>
  <w:style w:type="numbering" w:customStyle="1" w:styleId="NoList11113">
    <w:name w:val="No List11113"/>
    <w:next w:val="NoList"/>
    <w:uiPriority w:val="99"/>
    <w:semiHidden/>
    <w:unhideWhenUsed/>
    <w:rsid w:val="00AC5050"/>
  </w:style>
  <w:style w:type="numbering" w:customStyle="1" w:styleId="NoList1213">
    <w:name w:val="No List1213"/>
    <w:next w:val="NoList"/>
    <w:uiPriority w:val="99"/>
    <w:semiHidden/>
    <w:unhideWhenUsed/>
    <w:rsid w:val="00AC5050"/>
  </w:style>
  <w:style w:type="numbering" w:customStyle="1" w:styleId="NoList2213">
    <w:name w:val="No List2213"/>
    <w:next w:val="NoList"/>
    <w:uiPriority w:val="99"/>
    <w:semiHidden/>
    <w:unhideWhenUsed/>
    <w:rsid w:val="00AC5050"/>
  </w:style>
  <w:style w:type="numbering" w:customStyle="1" w:styleId="NoList3213">
    <w:name w:val="No List3213"/>
    <w:next w:val="NoList"/>
    <w:uiPriority w:val="99"/>
    <w:semiHidden/>
    <w:unhideWhenUsed/>
    <w:rsid w:val="00AC5050"/>
  </w:style>
  <w:style w:type="table" w:customStyle="1" w:styleId="1d">
    <w:name w:val="网格型1"/>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C5050"/>
    <w:rPr>
      <w:rFonts w:ascii="Times New Roman" w:eastAsia="MS Mincho" w:hAnsi="Times New Roman" w:cs="Times New Roman"/>
      <w:sz w:val="20"/>
      <w:szCs w:val="20"/>
      <w:lang w:val="en-GB"/>
    </w:rPr>
  </w:style>
  <w:style w:type="character" w:customStyle="1" w:styleId="Style105">
    <w:name w:val="_Style 105"/>
    <w:uiPriority w:val="31"/>
    <w:qFormat/>
    <w:rsid w:val="00AC5050"/>
    <w:rPr>
      <w:smallCaps/>
      <w:color w:val="5A5A5A"/>
    </w:rPr>
  </w:style>
  <w:style w:type="paragraph" w:customStyle="1" w:styleId="Style90">
    <w:name w:val="_Style 90"/>
    <w:uiPriority w:val="99"/>
    <w:semiHidden/>
    <w:qFormat/>
    <w:rsid w:val="00AC5050"/>
    <w:rPr>
      <w:rFonts w:ascii="Times New Roman" w:eastAsia="MS Mincho" w:hAnsi="Times New Roman" w:cs="Times New Roman"/>
      <w:sz w:val="20"/>
      <w:szCs w:val="20"/>
      <w:lang w:val="en-GB"/>
    </w:rPr>
  </w:style>
  <w:style w:type="character" w:customStyle="1" w:styleId="Style113">
    <w:name w:val="_Style 113"/>
    <w:uiPriority w:val="31"/>
    <w:qFormat/>
    <w:rsid w:val="00AC5050"/>
    <w:rPr>
      <w:smallCaps/>
      <w:color w:val="5A5A5A"/>
    </w:rPr>
  </w:style>
  <w:style w:type="character" w:styleId="HTMLCode">
    <w:name w:val="HTML Code"/>
    <w:unhideWhenUsed/>
    <w:qFormat/>
    <w:rsid w:val="00AC505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C5050"/>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AC5050"/>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AC505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C5050"/>
    <w:rPr>
      <w:rFonts w:ascii="Arial" w:hAnsi="Arial" w:cs="Arial" w:hint="default"/>
      <w:color w:val="000000"/>
      <w:sz w:val="18"/>
      <w:szCs w:val="18"/>
      <w:u w:val="none"/>
      <w:vertAlign w:val="superscript"/>
    </w:rPr>
  </w:style>
  <w:style w:type="character" w:customStyle="1" w:styleId="font31">
    <w:name w:val="font31"/>
    <w:basedOn w:val="DefaultParagraphFont"/>
    <w:qFormat/>
    <w:rsid w:val="00AC5050"/>
    <w:rPr>
      <w:rFonts w:ascii="Arial" w:hAnsi="Arial" w:cs="Arial" w:hint="default"/>
      <w:color w:val="000000"/>
      <w:sz w:val="18"/>
      <w:szCs w:val="18"/>
      <w:u w:val="none"/>
    </w:rPr>
  </w:style>
  <w:style w:type="character" w:customStyle="1" w:styleId="font21">
    <w:name w:val="font21"/>
    <w:basedOn w:val="DefaultParagraphFont"/>
    <w:qFormat/>
    <w:rsid w:val="00AC5050"/>
    <w:rPr>
      <w:rFonts w:ascii="Arial" w:hAnsi="Arial" w:cs="Arial" w:hint="default"/>
      <w:color w:val="000000"/>
      <w:sz w:val="18"/>
      <w:szCs w:val="18"/>
      <w:u w:val="none"/>
    </w:rPr>
  </w:style>
  <w:style w:type="paragraph" w:styleId="MacroText">
    <w:name w:val="macro"/>
    <w:link w:val="MacroTextChar"/>
    <w:uiPriority w:val="99"/>
    <w:unhideWhenUsed/>
    <w:qFormat/>
    <w:rsid w:val="00AC505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AC5050"/>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AC5050"/>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AC5050"/>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AC5050"/>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AC5050"/>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AC5050"/>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AC5050"/>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AC5050"/>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AC505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C5050"/>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AC5050"/>
    <w:rPr>
      <w:b/>
      <w:bCs/>
      <w:i/>
      <w:iCs/>
      <w:color w:val="4F81BD"/>
    </w:rPr>
  </w:style>
  <w:style w:type="table" w:customStyle="1" w:styleId="24">
    <w:name w:val="网格型2"/>
    <w:basedOn w:val="TableNormal"/>
    <w:qFormat/>
    <w:rsid w:val="00AC505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C5050"/>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AC5050"/>
    <w:rPr>
      <w:smallCaps/>
      <w:color w:val="5A5A5A"/>
    </w:rPr>
  </w:style>
  <w:style w:type="table" w:customStyle="1" w:styleId="115">
    <w:name w:val="网格型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AC5050"/>
    <w:rPr>
      <w:rFonts w:ascii="CG Times (WN)" w:eastAsia="Times New Roman" w:hAnsi="CG Times (WN)" w:cs="Times New Roman"/>
      <w:sz w:val="20"/>
      <w:szCs w:val="20"/>
      <w:lang w:val="en-GB"/>
    </w:rPr>
  </w:style>
  <w:style w:type="character" w:customStyle="1" w:styleId="Style104">
    <w:name w:val="_Style 104"/>
    <w:uiPriority w:val="31"/>
    <w:qFormat/>
    <w:rsid w:val="00AC5050"/>
    <w:rPr>
      <w:smallCaps/>
      <w:color w:val="5A5A5A"/>
    </w:rPr>
  </w:style>
  <w:style w:type="table" w:customStyle="1" w:styleId="TableGrid91">
    <w:name w:val="Table Grid9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C505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C505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AC5050"/>
    <w:rPr>
      <w:rFonts w:ascii="Times New Roman" w:eastAsia="MS Mincho" w:hAnsi="Times New Roman" w:cs="Times New Roman"/>
      <w:sz w:val="20"/>
      <w:szCs w:val="20"/>
      <w:lang w:val="en-GB"/>
    </w:rPr>
  </w:style>
  <w:style w:type="paragraph" w:customStyle="1" w:styleId="1e">
    <w:name w:val="変更箇所1"/>
    <w:semiHidden/>
    <w:qFormat/>
    <w:rsid w:val="00AC5050"/>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AC5050"/>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C505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AC5050"/>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AC5050"/>
    <w:rPr>
      <w:rFonts w:ascii="Calibri" w:eastAsia="SimSun" w:hAnsi="Calibri"/>
      <w:kern w:val="2"/>
      <w:sz w:val="21"/>
    </w:rPr>
  </w:style>
  <w:style w:type="paragraph" w:customStyle="1" w:styleId="a8">
    <w:name w:val="参考资料列表"/>
    <w:basedOn w:val="List"/>
    <w:link w:val="Char3"/>
    <w:qFormat/>
    <w:rsid w:val="00AC5050"/>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AC5050"/>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AC5050"/>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a">
    <w:name w:val="标题线"/>
    <w:basedOn w:val="Normal"/>
    <w:uiPriority w:val="99"/>
    <w:qFormat/>
    <w:rsid w:val="00AC5050"/>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AC5050"/>
    <w:rPr>
      <w:rFonts w:ascii="Arial" w:eastAsia="MS Mincho" w:hAnsi="Arial"/>
      <w:kern w:val="2"/>
      <w:szCs w:val="24"/>
    </w:rPr>
  </w:style>
  <w:style w:type="paragraph" w:customStyle="1" w:styleId="Doc-text2">
    <w:name w:val="Doc-text2"/>
    <w:basedOn w:val="Normal"/>
    <w:link w:val="Doc-text2Char"/>
    <w:qFormat/>
    <w:rsid w:val="00AC5050"/>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AC505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C5050"/>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C5050"/>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AC5050"/>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AC505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C5050"/>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AC5050"/>
    <w:pPr>
      <w:spacing w:before="120" w:after="120"/>
    </w:pPr>
    <w:rPr>
      <w:rFonts w:ascii="Book Antiqua" w:hAnsi="Book Antiqua"/>
      <w:b/>
    </w:rPr>
  </w:style>
  <w:style w:type="paragraph" w:customStyle="1" w:styleId="abstract">
    <w:name w:val="abstract"/>
    <w:basedOn w:val="Normal"/>
    <w:next w:val="Normal"/>
    <w:uiPriority w:val="99"/>
    <w:qFormat/>
    <w:rsid w:val="00AC5050"/>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AC5050"/>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AC5050"/>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AC505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C505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C5050"/>
  </w:style>
  <w:style w:type="paragraph" w:customStyle="1" w:styleId="2ChapterXXStatementh22Header2l2Level2Headhea">
    <w:name w:val="样式 标题 2Chapter X.X. Statementh22Header 2l2Level 2 Headhea..."/>
    <w:basedOn w:val="Heading2"/>
    <w:uiPriority w:val="99"/>
    <w:qFormat/>
    <w:rsid w:val="00AC505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C505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C5050"/>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AC5050"/>
    <w:rPr>
      <w:rFonts w:ascii="Calibri" w:eastAsia="SimSun" w:hAnsi="Calibri"/>
      <w:b/>
      <w:kern w:val="2"/>
      <w:sz w:val="24"/>
      <w:u w:val="single"/>
      <w:lang w:eastAsia="ko-KR"/>
    </w:rPr>
  </w:style>
  <w:style w:type="paragraph" w:customStyle="1" w:styleId="TJ">
    <w:name w:val="TJ"/>
    <w:basedOn w:val="Normal"/>
    <w:link w:val="TJChar"/>
    <w:qFormat/>
    <w:rsid w:val="00AC5050"/>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C505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C5050"/>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AC5050"/>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AC5050"/>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AC5050"/>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AC5050"/>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AC505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C5050"/>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AC5050"/>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c">
    <w:name w:val="文稿抬头"/>
    <w:qFormat/>
    <w:rsid w:val="00AC5050"/>
    <w:rPr>
      <w:rFonts w:ascii="MS Mincho" w:eastAsia="MS Mincho" w:hAnsi="MS Mincho" w:hint="eastAsia"/>
      <w:b/>
      <w:bCs/>
      <w:sz w:val="24"/>
    </w:rPr>
  </w:style>
  <w:style w:type="character" w:customStyle="1" w:styleId="BodyTextChar2">
    <w:name w:val="Body Text Char2"/>
    <w:qFormat/>
    <w:locked/>
    <w:rsid w:val="00AC505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C5050"/>
    <w:rPr>
      <w:rFonts w:ascii="Arial" w:hAnsi="Arial" w:cs="Arial" w:hint="default"/>
      <w:sz w:val="36"/>
      <w:lang w:val="en-GB" w:eastAsia="en-US" w:bidi="ar-SA"/>
    </w:rPr>
  </w:style>
  <w:style w:type="character" w:customStyle="1" w:styleId="font41">
    <w:name w:val="font41"/>
    <w:basedOn w:val="DefaultParagraphFont"/>
    <w:qFormat/>
    <w:rsid w:val="00AC5050"/>
    <w:rPr>
      <w:rFonts w:ascii="Arial" w:hAnsi="Arial" w:cs="Arial" w:hint="default"/>
      <w:color w:val="000000"/>
      <w:sz w:val="18"/>
      <w:szCs w:val="18"/>
      <w:u w:val="none"/>
    </w:rPr>
  </w:style>
  <w:style w:type="table" w:customStyle="1" w:styleId="26">
    <w:name w:val="古典型 26"/>
    <w:basedOn w:val="TableNormal"/>
    <w:semiHidden/>
    <w:unhideWhenUsed/>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C505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C5050"/>
    <w:rPr>
      <w:rFonts w:ascii="Times New Roman" w:eastAsia="SimSun" w:hAnsi="Times New Roman" w:cs="Times New Roman"/>
      <w:sz w:val="20"/>
      <w:szCs w:val="20"/>
      <w:lang w:val="en-GB"/>
    </w:rPr>
  </w:style>
  <w:style w:type="character" w:customStyle="1" w:styleId="SubtleReference1">
    <w:name w:val="Subtle Reference1"/>
    <w:uiPriority w:val="31"/>
    <w:qFormat/>
    <w:rsid w:val="00AC5050"/>
    <w:rPr>
      <w:smallCaps/>
      <w:color w:val="C0504D"/>
      <w:u w:val="single"/>
    </w:rPr>
  </w:style>
  <w:style w:type="table" w:customStyle="1" w:styleId="417">
    <w:name w:val="无格式表格 41"/>
    <w:basedOn w:val="TableNormal"/>
    <w:uiPriority w:val="44"/>
    <w:qFormat/>
    <w:rsid w:val="00AC505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AC505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C505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C5050"/>
  </w:style>
  <w:style w:type="character" w:customStyle="1" w:styleId="B1Car">
    <w:name w:val="B1+ Car"/>
    <w:link w:val="B1"/>
    <w:qFormat/>
    <w:locked/>
    <w:rsid w:val="00AC5050"/>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AC505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C5050"/>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AC5050"/>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AC5050"/>
    <w:rPr>
      <w:rFonts w:ascii="Arial" w:hAnsi="Arial" w:cs="Arial" w:hint="default"/>
      <w:lang w:val="en-GB" w:eastAsia="en-US" w:bidi="ar-SA"/>
    </w:rPr>
  </w:style>
  <w:style w:type="character" w:customStyle="1" w:styleId="p1">
    <w:name w:val="p1"/>
    <w:qFormat/>
    <w:rsid w:val="00AC5050"/>
  </w:style>
  <w:style w:type="character" w:customStyle="1" w:styleId="e-031">
    <w:name w:val="e-031"/>
    <w:qFormat/>
    <w:rsid w:val="00AC5050"/>
    <w:rPr>
      <w:i/>
      <w:iCs/>
    </w:rPr>
  </w:style>
  <w:style w:type="character" w:customStyle="1" w:styleId="hps">
    <w:name w:val="hps"/>
    <w:qFormat/>
    <w:rsid w:val="00AC5050"/>
  </w:style>
  <w:style w:type="character" w:customStyle="1" w:styleId="IntenseEmphasis1">
    <w:name w:val="Intense Emphasis1"/>
    <w:basedOn w:val="DefaultParagraphFont"/>
    <w:uiPriority w:val="21"/>
    <w:qFormat/>
    <w:rsid w:val="00AC5050"/>
    <w:rPr>
      <w:b/>
      <w:bCs/>
      <w:i/>
      <w:iCs/>
      <w:color w:val="4F81BD"/>
    </w:rPr>
  </w:style>
  <w:style w:type="character" w:customStyle="1" w:styleId="EditorsNoteChar1">
    <w:name w:val="Editor's Note Char1"/>
    <w:qFormat/>
    <w:rsid w:val="00AC5050"/>
    <w:rPr>
      <w:rFonts w:ascii="Times New Roman" w:hAnsi="Times New Roman" w:cs="Times New Roman" w:hint="default"/>
      <w:color w:val="FF0000"/>
      <w:lang w:val="en-GB" w:eastAsia="en-US"/>
    </w:rPr>
  </w:style>
  <w:style w:type="character" w:customStyle="1" w:styleId="TAHChar">
    <w:name w:val="TAH Char"/>
    <w:qFormat/>
    <w:locked/>
    <w:rsid w:val="00AC5050"/>
    <w:rPr>
      <w:rFonts w:ascii="Arial" w:hAnsi="Arial" w:cs="Arial" w:hint="default"/>
      <w:b/>
      <w:bCs w:val="0"/>
      <w:sz w:val="18"/>
      <w:lang w:val="en-GB"/>
    </w:rPr>
  </w:style>
  <w:style w:type="character" w:customStyle="1" w:styleId="IntenseEmphasis2">
    <w:name w:val="Intense Emphasis2"/>
    <w:uiPriority w:val="21"/>
    <w:qFormat/>
    <w:rsid w:val="00AC5050"/>
    <w:rPr>
      <w:b/>
      <w:bCs/>
      <w:i/>
      <w:iCs/>
      <w:color w:val="4F81BD"/>
    </w:rPr>
  </w:style>
  <w:style w:type="character" w:customStyle="1" w:styleId="normaltextrun">
    <w:name w:val="normaltextrun"/>
    <w:basedOn w:val="DefaultParagraphFont"/>
    <w:qFormat/>
    <w:rsid w:val="00AC5050"/>
  </w:style>
  <w:style w:type="character" w:customStyle="1" w:styleId="search-word-mail">
    <w:name w:val="search-word-mail"/>
    <w:qFormat/>
    <w:rsid w:val="00AC5050"/>
  </w:style>
  <w:style w:type="character" w:customStyle="1" w:styleId="word">
    <w:name w:val="word"/>
    <w:basedOn w:val="DefaultParagraphFont"/>
    <w:qFormat/>
    <w:rsid w:val="00AC5050"/>
  </w:style>
  <w:style w:type="character" w:customStyle="1" w:styleId="1f">
    <w:name w:val="未处理的提及1"/>
    <w:basedOn w:val="DefaultParagraphFont"/>
    <w:uiPriority w:val="99"/>
    <w:semiHidden/>
    <w:qFormat/>
    <w:rsid w:val="00AC5050"/>
    <w:rPr>
      <w:color w:val="605E5C"/>
      <w:shd w:val="clear" w:color="auto" w:fill="E1DFDD"/>
    </w:rPr>
  </w:style>
  <w:style w:type="character" w:customStyle="1" w:styleId="ad">
    <w:name w:val="首标题"/>
    <w:qFormat/>
    <w:rsid w:val="00AC505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C505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C5050"/>
    <w:rPr>
      <w:color w:val="605E5C"/>
      <w:shd w:val="clear" w:color="auto" w:fill="E1DFDD"/>
    </w:rPr>
  </w:style>
  <w:style w:type="table" w:customStyle="1" w:styleId="280">
    <w:name w:val="古典型 28"/>
    <w:basedOn w:val="TableNormal"/>
    <w:next w:val="TableClassic2"/>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C505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C505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C5050"/>
  </w:style>
  <w:style w:type="table" w:customStyle="1" w:styleId="8">
    <w:name w:val="网格型8"/>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C5050"/>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C505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C5050"/>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C5050"/>
  </w:style>
  <w:style w:type="table" w:customStyle="1" w:styleId="TableGrid107">
    <w:name w:val="Table Grid10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C5050"/>
  </w:style>
  <w:style w:type="numbering" w:customStyle="1" w:styleId="LFO19111">
    <w:name w:val="LFO19111"/>
    <w:basedOn w:val="NoList"/>
    <w:rsid w:val="00AC5050"/>
  </w:style>
  <w:style w:type="table" w:customStyle="1" w:styleId="TableGrid1232">
    <w:name w:val="Table Grid123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C505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C505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C505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C505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C505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C5050"/>
    <w:rPr>
      <w:smallCaps/>
      <w:color w:val="5A5A5A"/>
    </w:rPr>
  </w:style>
  <w:style w:type="paragraph" w:customStyle="1" w:styleId="TOC11">
    <w:name w:val="TOC 标题11"/>
    <w:basedOn w:val="Heading1"/>
    <w:next w:val="Normal"/>
    <w:uiPriority w:val="39"/>
    <w:unhideWhenUsed/>
    <w:qFormat/>
    <w:rsid w:val="00AC505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C5050"/>
  </w:style>
  <w:style w:type="numbering" w:customStyle="1" w:styleId="152">
    <w:name w:val="リストなし15"/>
    <w:next w:val="NoList"/>
    <w:uiPriority w:val="99"/>
    <w:semiHidden/>
    <w:unhideWhenUsed/>
    <w:rsid w:val="00AC5050"/>
  </w:style>
  <w:style w:type="numbering" w:customStyle="1" w:styleId="NoList18">
    <w:name w:val="No List18"/>
    <w:next w:val="NoList"/>
    <w:uiPriority w:val="99"/>
    <w:semiHidden/>
    <w:unhideWhenUsed/>
    <w:rsid w:val="00AC5050"/>
  </w:style>
  <w:style w:type="numbering" w:customStyle="1" w:styleId="1150">
    <w:name w:val="无列表115"/>
    <w:next w:val="NoList"/>
    <w:semiHidden/>
    <w:rsid w:val="00AC5050"/>
  </w:style>
  <w:style w:type="numbering" w:customStyle="1" w:styleId="1141">
    <w:name w:val="リストなし114"/>
    <w:next w:val="NoList"/>
    <w:uiPriority w:val="99"/>
    <w:semiHidden/>
    <w:unhideWhenUsed/>
    <w:rsid w:val="00AC5050"/>
  </w:style>
  <w:style w:type="numbering" w:customStyle="1" w:styleId="NoList26">
    <w:name w:val="No List26"/>
    <w:next w:val="NoList"/>
    <w:uiPriority w:val="99"/>
    <w:semiHidden/>
    <w:unhideWhenUsed/>
    <w:rsid w:val="00AC5050"/>
  </w:style>
  <w:style w:type="numbering" w:customStyle="1" w:styleId="NoList36">
    <w:name w:val="No List36"/>
    <w:next w:val="NoList"/>
    <w:uiPriority w:val="99"/>
    <w:semiHidden/>
    <w:unhideWhenUsed/>
    <w:rsid w:val="00AC5050"/>
  </w:style>
  <w:style w:type="numbering" w:customStyle="1" w:styleId="NoList115">
    <w:name w:val="No List115"/>
    <w:next w:val="NoList"/>
    <w:uiPriority w:val="99"/>
    <w:semiHidden/>
    <w:unhideWhenUsed/>
    <w:rsid w:val="00AC5050"/>
  </w:style>
  <w:style w:type="numbering" w:customStyle="1" w:styleId="NoList46">
    <w:name w:val="No List46"/>
    <w:next w:val="NoList"/>
    <w:uiPriority w:val="99"/>
    <w:semiHidden/>
    <w:unhideWhenUsed/>
    <w:rsid w:val="00AC5050"/>
  </w:style>
  <w:style w:type="numbering" w:customStyle="1" w:styleId="NoList55">
    <w:name w:val="No List55"/>
    <w:next w:val="NoList"/>
    <w:uiPriority w:val="99"/>
    <w:semiHidden/>
    <w:unhideWhenUsed/>
    <w:rsid w:val="00AC5050"/>
  </w:style>
  <w:style w:type="numbering" w:customStyle="1" w:styleId="NoList1115">
    <w:name w:val="No List1115"/>
    <w:next w:val="NoList"/>
    <w:uiPriority w:val="99"/>
    <w:semiHidden/>
    <w:unhideWhenUsed/>
    <w:rsid w:val="00AC5050"/>
  </w:style>
  <w:style w:type="numbering" w:customStyle="1" w:styleId="NoList215">
    <w:name w:val="No List215"/>
    <w:next w:val="NoList"/>
    <w:uiPriority w:val="99"/>
    <w:semiHidden/>
    <w:unhideWhenUsed/>
    <w:rsid w:val="00AC5050"/>
  </w:style>
  <w:style w:type="numbering" w:customStyle="1" w:styleId="NoList315">
    <w:name w:val="No List315"/>
    <w:next w:val="NoList"/>
    <w:uiPriority w:val="99"/>
    <w:semiHidden/>
    <w:unhideWhenUsed/>
    <w:rsid w:val="00AC5050"/>
  </w:style>
  <w:style w:type="numbering" w:customStyle="1" w:styleId="NoList415">
    <w:name w:val="No List415"/>
    <w:next w:val="NoList"/>
    <w:uiPriority w:val="99"/>
    <w:semiHidden/>
    <w:unhideWhenUsed/>
    <w:rsid w:val="00AC5050"/>
  </w:style>
  <w:style w:type="numbering" w:customStyle="1" w:styleId="NoList65">
    <w:name w:val="No List65"/>
    <w:next w:val="NoList"/>
    <w:uiPriority w:val="99"/>
    <w:semiHidden/>
    <w:unhideWhenUsed/>
    <w:rsid w:val="00AC5050"/>
  </w:style>
  <w:style w:type="numbering" w:customStyle="1" w:styleId="NoList75">
    <w:name w:val="No List75"/>
    <w:next w:val="NoList"/>
    <w:uiPriority w:val="99"/>
    <w:semiHidden/>
    <w:unhideWhenUsed/>
    <w:rsid w:val="00AC5050"/>
  </w:style>
  <w:style w:type="numbering" w:customStyle="1" w:styleId="NoList125">
    <w:name w:val="No List125"/>
    <w:next w:val="NoList"/>
    <w:uiPriority w:val="99"/>
    <w:semiHidden/>
    <w:unhideWhenUsed/>
    <w:rsid w:val="00AC5050"/>
  </w:style>
  <w:style w:type="numbering" w:customStyle="1" w:styleId="NoList225">
    <w:name w:val="No List225"/>
    <w:next w:val="NoList"/>
    <w:uiPriority w:val="99"/>
    <w:semiHidden/>
    <w:unhideWhenUsed/>
    <w:rsid w:val="00AC5050"/>
  </w:style>
  <w:style w:type="numbering" w:customStyle="1" w:styleId="NoList325">
    <w:name w:val="No List325"/>
    <w:next w:val="NoList"/>
    <w:uiPriority w:val="99"/>
    <w:semiHidden/>
    <w:unhideWhenUsed/>
    <w:rsid w:val="00AC5050"/>
  </w:style>
  <w:style w:type="numbering" w:customStyle="1" w:styleId="NoList424">
    <w:name w:val="No List424"/>
    <w:next w:val="NoList"/>
    <w:uiPriority w:val="99"/>
    <w:semiHidden/>
    <w:unhideWhenUsed/>
    <w:rsid w:val="00AC5050"/>
  </w:style>
  <w:style w:type="numbering" w:customStyle="1" w:styleId="NoList514">
    <w:name w:val="No List514"/>
    <w:next w:val="NoList"/>
    <w:uiPriority w:val="99"/>
    <w:semiHidden/>
    <w:unhideWhenUsed/>
    <w:rsid w:val="00AC5050"/>
  </w:style>
  <w:style w:type="numbering" w:customStyle="1" w:styleId="NoList2114">
    <w:name w:val="No List2114"/>
    <w:next w:val="NoList"/>
    <w:uiPriority w:val="99"/>
    <w:semiHidden/>
    <w:unhideWhenUsed/>
    <w:rsid w:val="00AC5050"/>
  </w:style>
  <w:style w:type="numbering" w:customStyle="1" w:styleId="NoList3114">
    <w:name w:val="No List3114"/>
    <w:next w:val="NoList"/>
    <w:uiPriority w:val="99"/>
    <w:semiHidden/>
    <w:unhideWhenUsed/>
    <w:rsid w:val="00AC5050"/>
  </w:style>
  <w:style w:type="numbering" w:customStyle="1" w:styleId="NoList4114">
    <w:name w:val="No List4114"/>
    <w:next w:val="NoList"/>
    <w:uiPriority w:val="99"/>
    <w:semiHidden/>
    <w:unhideWhenUsed/>
    <w:rsid w:val="00AC5050"/>
  </w:style>
  <w:style w:type="numbering" w:customStyle="1" w:styleId="NoList614">
    <w:name w:val="No List614"/>
    <w:next w:val="NoList"/>
    <w:uiPriority w:val="99"/>
    <w:semiHidden/>
    <w:unhideWhenUsed/>
    <w:rsid w:val="00AC5050"/>
  </w:style>
  <w:style w:type="numbering" w:customStyle="1" w:styleId="11140">
    <w:name w:val="无列表1114"/>
    <w:next w:val="NoList"/>
    <w:semiHidden/>
    <w:rsid w:val="00AC5050"/>
  </w:style>
  <w:style w:type="numbering" w:customStyle="1" w:styleId="NoList11114">
    <w:name w:val="No List11114"/>
    <w:next w:val="NoList"/>
    <w:uiPriority w:val="99"/>
    <w:semiHidden/>
    <w:unhideWhenUsed/>
    <w:rsid w:val="00AC5050"/>
  </w:style>
  <w:style w:type="numbering" w:customStyle="1" w:styleId="NoList714">
    <w:name w:val="No List714"/>
    <w:next w:val="NoList"/>
    <w:uiPriority w:val="99"/>
    <w:semiHidden/>
    <w:unhideWhenUsed/>
    <w:rsid w:val="00AC5050"/>
  </w:style>
  <w:style w:type="numbering" w:customStyle="1" w:styleId="NoList1214">
    <w:name w:val="No List1214"/>
    <w:next w:val="NoList"/>
    <w:uiPriority w:val="99"/>
    <w:semiHidden/>
    <w:unhideWhenUsed/>
    <w:rsid w:val="00AC5050"/>
  </w:style>
  <w:style w:type="numbering" w:customStyle="1" w:styleId="NoList2214">
    <w:name w:val="No List2214"/>
    <w:next w:val="NoList"/>
    <w:uiPriority w:val="99"/>
    <w:semiHidden/>
    <w:unhideWhenUsed/>
    <w:rsid w:val="00AC5050"/>
  </w:style>
  <w:style w:type="numbering" w:customStyle="1" w:styleId="NoList3214">
    <w:name w:val="No List3214"/>
    <w:next w:val="NoList"/>
    <w:uiPriority w:val="99"/>
    <w:semiHidden/>
    <w:unhideWhenUsed/>
    <w:rsid w:val="00AC5050"/>
  </w:style>
  <w:style w:type="numbering" w:customStyle="1" w:styleId="NoList84">
    <w:name w:val="No List84"/>
    <w:next w:val="NoList"/>
    <w:uiPriority w:val="99"/>
    <w:semiHidden/>
    <w:unhideWhenUsed/>
    <w:rsid w:val="00AC5050"/>
  </w:style>
  <w:style w:type="numbering" w:customStyle="1" w:styleId="NoList94">
    <w:name w:val="No List94"/>
    <w:next w:val="NoList"/>
    <w:uiPriority w:val="99"/>
    <w:semiHidden/>
    <w:unhideWhenUsed/>
    <w:rsid w:val="00AC5050"/>
  </w:style>
  <w:style w:type="numbering" w:customStyle="1" w:styleId="NoList814">
    <w:name w:val="No List814"/>
    <w:next w:val="NoList"/>
    <w:uiPriority w:val="99"/>
    <w:semiHidden/>
    <w:unhideWhenUsed/>
    <w:rsid w:val="00AC5050"/>
  </w:style>
  <w:style w:type="numbering" w:customStyle="1" w:styleId="NoList913">
    <w:name w:val="No List913"/>
    <w:next w:val="NoList"/>
    <w:uiPriority w:val="99"/>
    <w:semiHidden/>
    <w:unhideWhenUsed/>
    <w:rsid w:val="00AC5050"/>
  </w:style>
  <w:style w:type="numbering" w:customStyle="1" w:styleId="LFO194">
    <w:name w:val="LFO194"/>
    <w:basedOn w:val="NoList"/>
    <w:rsid w:val="00AC5050"/>
  </w:style>
  <w:style w:type="numbering" w:customStyle="1" w:styleId="NoList103">
    <w:name w:val="No List103"/>
    <w:next w:val="NoList"/>
    <w:uiPriority w:val="99"/>
    <w:semiHidden/>
    <w:unhideWhenUsed/>
    <w:rsid w:val="00AC5050"/>
  </w:style>
  <w:style w:type="numbering" w:customStyle="1" w:styleId="LFO1913">
    <w:name w:val="LFO1913"/>
    <w:basedOn w:val="NoList"/>
    <w:rsid w:val="00AC5050"/>
  </w:style>
  <w:style w:type="numbering" w:customStyle="1" w:styleId="1211">
    <w:name w:val="无列表121"/>
    <w:next w:val="NoList"/>
    <w:semiHidden/>
    <w:rsid w:val="00AC5050"/>
  </w:style>
  <w:style w:type="numbering" w:customStyle="1" w:styleId="1212">
    <w:name w:val="リストなし121"/>
    <w:next w:val="NoList"/>
    <w:uiPriority w:val="99"/>
    <w:semiHidden/>
    <w:unhideWhenUsed/>
    <w:rsid w:val="00AC5050"/>
  </w:style>
  <w:style w:type="numbering" w:customStyle="1" w:styleId="11112">
    <w:name w:val="リストなし1111"/>
    <w:next w:val="NoList"/>
    <w:uiPriority w:val="99"/>
    <w:semiHidden/>
    <w:unhideWhenUsed/>
    <w:rsid w:val="00AC5050"/>
  </w:style>
  <w:style w:type="numbering" w:customStyle="1" w:styleId="NoList131">
    <w:name w:val="No List131"/>
    <w:next w:val="NoList"/>
    <w:uiPriority w:val="99"/>
    <w:semiHidden/>
    <w:unhideWhenUsed/>
    <w:rsid w:val="00AC5050"/>
  </w:style>
  <w:style w:type="numbering" w:customStyle="1" w:styleId="NoList231">
    <w:name w:val="No List231"/>
    <w:next w:val="NoList"/>
    <w:uiPriority w:val="99"/>
    <w:semiHidden/>
    <w:unhideWhenUsed/>
    <w:rsid w:val="00AC5050"/>
  </w:style>
  <w:style w:type="numbering" w:customStyle="1" w:styleId="NoList331">
    <w:name w:val="No List331"/>
    <w:next w:val="NoList"/>
    <w:uiPriority w:val="99"/>
    <w:semiHidden/>
    <w:unhideWhenUsed/>
    <w:rsid w:val="00AC5050"/>
  </w:style>
  <w:style w:type="numbering" w:customStyle="1" w:styleId="NoList431">
    <w:name w:val="No List431"/>
    <w:next w:val="NoList"/>
    <w:uiPriority w:val="99"/>
    <w:semiHidden/>
    <w:unhideWhenUsed/>
    <w:rsid w:val="00AC5050"/>
  </w:style>
  <w:style w:type="numbering" w:customStyle="1" w:styleId="NoList521">
    <w:name w:val="No List521"/>
    <w:next w:val="NoList"/>
    <w:uiPriority w:val="99"/>
    <w:semiHidden/>
    <w:unhideWhenUsed/>
    <w:rsid w:val="00AC5050"/>
  </w:style>
  <w:style w:type="numbering" w:customStyle="1" w:styleId="NoList621">
    <w:name w:val="No List621"/>
    <w:next w:val="NoList"/>
    <w:uiPriority w:val="99"/>
    <w:semiHidden/>
    <w:unhideWhenUsed/>
    <w:rsid w:val="00AC5050"/>
  </w:style>
  <w:style w:type="numbering" w:customStyle="1" w:styleId="NoList721">
    <w:name w:val="No List721"/>
    <w:next w:val="NoList"/>
    <w:uiPriority w:val="99"/>
    <w:semiHidden/>
    <w:unhideWhenUsed/>
    <w:rsid w:val="00AC5050"/>
  </w:style>
  <w:style w:type="numbering" w:customStyle="1" w:styleId="NoList1121">
    <w:name w:val="No List1121"/>
    <w:next w:val="NoList"/>
    <w:uiPriority w:val="99"/>
    <w:semiHidden/>
    <w:unhideWhenUsed/>
    <w:rsid w:val="00AC5050"/>
  </w:style>
  <w:style w:type="numbering" w:customStyle="1" w:styleId="NoList2121">
    <w:name w:val="No List2121"/>
    <w:next w:val="NoList"/>
    <w:uiPriority w:val="99"/>
    <w:semiHidden/>
    <w:unhideWhenUsed/>
    <w:rsid w:val="00AC5050"/>
  </w:style>
  <w:style w:type="numbering" w:customStyle="1" w:styleId="NoList3121">
    <w:name w:val="No List3121"/>
    <w:next w:val="NoList"/>
    <w:uiPriority w:val="99"/>
    <w:semiHidden/>
    <w:unhideWhenUsed/>
    <w:rsid w:val="00AC5050"/>
  </w:style>
  <w:style w:type="numbering" w:customStyle="1" w:styleId="NoList4121">
    <w:name w:val="No List4121"/>
    <w:next w:val="NoList"/>
    <w:uiPriority w:val="99"/>
    <w:semiHidden/>
    <w:unhideWhenUsed/>
    <w:rsid w:val="00AC5050"/>
  </w:style>
  <w:style w:type="numbering" w:customStyle="1" w:styleId="NoList5111">
    <w:name w:val="No List5111"/>
    <w:next w:val="NoList"/>
    <w:uiPriority w:val="99"/>
    <w:semiHidden/>
    <w:unhideWhenUsed/>
    <w:rsid w:val="00AC5050"/>
  </w:style>
  <w:style w:type="numbering" w:customStyle="1" w:styleId="NoList6111">
    <w:name w:val="No List6111"/>
    <w:next w:val="NoList"/>
    <w:uiPriority w:val="99"/>
    <w:semiHidden/>
    <w:unhideWhenUsed/>
    <w:rsid w:val="00AC5050"/>
  </w:style>
  <w:style w:type="numbering" w:customStyle="1" w:styleId="NoList7111">
    <w:name w:val="No List7111"/>
    <w:next w:val="NoList"/>
    <w:uiPriority w:val="99"/>
    <w:semiHidden/>
    <w:unhideWhenUsed/>
    <w:rsid w:val="00AC5050"/>
  </w:style>
  <w:style w:type="numbering" w:customStyle="1" w:styleId="NoList8111">
    <w:name w:val="No List8111"/>
    <w:next w:val="NoList"/>
    <w:uiPriority w:val="99"/>
    <w:semiHidden/>
    <w:unhideWhenUsed/>
    <w:rsid w:val="00AC5050"/>
  </w:style>
  <w:style w:type="numbering" w:customStyle="1" w:styleId="NoList1221">
    <w:name w:val="No List1221"/>
    <w:next w:val="NoList"/>
    <w:uiPriority w:val="99"/>
    <w:semiHidden/>
    <w:rsid w:val="00AC5050"/>
  </w:style>
  <w:style w:type="numbering" w:customStyle="1" w:styleId="NoList11121">
    <w:name w:val="No List11121"/>
    <w:next w:val="NoList"/>
    <w:uiPriority w:val="99"/>
    <w:semiHidden/>
    <w:unhideWhenUsed/>
    <w:rsid w:val="00AC5050"/>
  </w:style>
  <w:style w:type="numbering" w:customStyle="1" w:styleId="11210">
    <w:name w:val="无列表1121"/>
    <w:next w:val="NoList"/>
    <w:semiHidden/>
    <w:rsid w:val="00AC5050"/>
  </w:style>
  <w:style w:type="numbering" w:customStyle="1" w:styleId="NoList2221">
    <w:name w:val="No List2221"/>
    <w:next w:val="NoList"/>
    <w:uiPriority w:val="99"/>
    <w:semiHidden/>
    <w:unhideWhenUsed/>
    <w:rsid w:val="00AC5050"/>
  </w:style>
  <w:style w:type="numbering" w:customStyle="1" w:styleId="NoList3221">
    <w:name w:val="No List3221"/>
    <w:next w:val="NoList"/>
    <w:uiPriority w:val="99"/>
    <w:semiHidden/>
    <w:unhideWhenUsed/>
    <w:rsid w:val="00AC5050"/>
  </w:style>
  <w:style w:type="numbering" w:customStyle="1" w:styleId="NoList4211">
    <w:name w:val="No List4211"/>
    <w:next w:val="NoList"/>
    <w:uiPriority w:val="99"/>
    <w:semiHidden/>
    <w:unhideWhenUsed/>
    <w:rsid w:val="00AC5050"/>
  </w:style>
  <w:style w:type="numbering" w:customStyle="1" w:styleId="NoList21111">
    <w:name w:val="No List21111"/>
    <w:next w:val="NoList"/>
    <w:uiPriority w:val="99"/>
    <w:semiHidden/>
    <w:unhideWhenUsed/>
    <w:rsid w:val="00AC5050"/>
  </w:style>
  <w:style w:type="numbering" w:customStyle="1" w:styleId="NoList31111">
    <w:name w:val="No List31111"/>
    <w:next w:val="NoList"/>
    <w:uiPriority w:val="99"/>
    <w:semiHidden/>
    <w:unhideWhenUsed/>
    <w:rsid w:val="00AC5050"/>
  </w:style>
  <w:style w:type="numbering" w:customStyle="1" w:styleId="NoList41111">
    <w:name w:val="No List41111"/>
    <w:next w:val="NoList"/>
    <w:uiPriority w:val="99"/>
    <w:semiHidden/>
    <w:unhideWhenUsed/>
    <w:rsid w:val="00AC5050"/>
  </w:style>
  <w:style w:type="numbering" w:customStyle="1" w:styleId="NoList111111">
    <w:name w:val="No List111111"/>
    <w:next w:val="NoList"/>
    <w:uiPriority w:val="99"/>
    <w:semiHidden/>
    <w:unhideWhenUsed/>
    <w:rsid w:val="00AC5050"/>
  </w:style>
  <w:style w:type="numbering" w:customStyle="1" w:styleId="NoList12111">
    <w:name w:val="No List12111"/>
    <w:next w:val="NoList"/>
    <w:uiPriority w:val="99"/>
    <w:semiHidden/>
    <w:unhideWhenUsed/>
    <w:rsid w:val="00AC5050"/>
  </w:style>
  <w:style w:type="numbering" w:customStyle="1" w:styleId="NoList22111">
    <w:name w:val="No List22111"/>
    <w:next w:val="NoList"/>
    <w:uiPriority w:val="99"/>
    <w:semiHidden/>
    <w:unhideWhenUsed/>
    <w:rsid w:val="00AC5050"/>
  </w:style>
  <w:style w:type="numbering" w:customStyle="1" w:styleId="NoList32111">
    <w:name w:val="No List32111"/>
    <w:next w:val="NoList"/>
    <w:uiPriority w:val="99"/>
    <w:semiHidden/>
    <w:unhideWhenUsed/>
    <w:rsid w:val="00AC5050"/>
  </w:style>
  <w:style w:type="numbering" w:customStyle="1" w:styleId="NoList141">
    <w:name w:val="No List141"/>
    <w:next w:val="NoList"/>
    <w:uiPriority w:val="99"/>
    <w:semiHidden/>
    <w:unhideWhenUsed/>
    <w:rsid w:val="00AC5050"/>
  </w:style>
  <w:style w:type="numbering" w:customStyle="1" w:styleId="NoList151">
    <w:name w:val="No List151"/>
    <w:next w:val="NoList"/>
    <w:uiPriority w:val="99"/>
    <w:semiHidden/>
    <w:unhideWhenUsed/>
    <w:rsid w:val="00AC5050"/>
  </w:style>
  <w:style w:type="numbering" w:customStyle="1" w:styleId="NoList241">
    <w:name w:val="No List241"/>
    <w:next w:val="NoList"/>
    <w:uiPriority w:val="99"/>
    <w:semiHidden/>
    <w:unhideWhenUsed/>
    <w:rsid w:val="00AC5050"/>
  </w:style>
  <w:style w:type="numbering" w:customStyle="1" w:styleId="NoList341">
    <w:name w:val="No List341"/>
    <w:next w:val="NoList"/>
    <w:uiPriority w:val="99"/>
    <w:semiHidden/>
    <w:unhideWhenUsed/>
    <w:rsid w:val="00AC5050"/>
  </w:style>
  <w:style w:type="numbering" w:customStyle="1" w:styleId="NoList441">
    <w:name w:val="No List441"/>
    <w:next w:val="NoList"/>
    <w:uiPriority w:val="99"/>
    <w:semiHidden/>
    <w:unhideWhenUsed/>
    <w:rsid w:val="00AC5050"/>
  </w:style>
  <w:style w:type="numbering" w:customStyle="1" w:styleId="NoList531">
    <w:name w:val="No List531"/>
    <w:next w:val="NoList"/>
    <w:uiPriority w:val="99"/>
    <w:semiHidden/>
    <w:unhideWhenUsed/>
    <w:rsid w:val="00AC5050"/>
  </w:style>
  <w:style w:type="numbering" w:customStyle="1" w:styleId="NoList631">
    <w:name w:val="No List631"/>
    <w:next w:val="NoList"/>
    <w:uiPriority w:val="99"/>
    <w:semiHidden/>
    <w:unhideWhenUsed/>
    <w:rsid w:val="00AC5050"/>
  </w:style>
  <w:style w:type="numbering" w:customStyle="1" w:styleId="NoList731">
    <w:name w:val="No List731"/>
    <w:next w:val="NoList"/>
    <w:uiPriority w:val="99"/>
    <w:semiHidden/>
    <w:unhideWhenUsed/>
    <w:rsid w:val="00AC5050"/>
  </w:style>
  <w:style w:type="numbering" w:customStyle="1" w:styleId="NoList821">
    <w:name w:val="No List821"/>
    <w:next w:val="NoList"/>
    <w:uiPriority w:val="99"/>
    <w:semiHidden/>
    <w:unhideWhenUsed/>
    <w:rsid w:val="00AC5050"/>
  </w:style>
  <w:style w:type="numbering" w:customStyle="1" w:styleId="NoList921">
    <w:name w:val="No List921"/>
    <w:next w:val="NoList"/>
    <w:uiPriority w:val="99"/>
    <w:semiHidden/>
    <w:unhideWhenUsed/>
    <w:rsid w:val="00AC5050"/>
  </w:style>
  <w:style w:type="numbering" w:customStyle="1" w:styleId="NoList1131">
    <w:name w:val="No List1131"/>
    <w:next w:val="NoList"/>
    <w:uiPriority w:val="99"/>
    <w:semiHidden/>
    <w:unhideWhenUsed/>
    <w:rsid w:val="00AC5050"/>
  </w:style>
  <w:style w:type="numbering" w:customStyle="1" w:styleId="NoList2131">
    <w:name w:val="No List2131"/>
    <w:next w:val="NoList"/>
    <w:uiPriority w:val="99"/>
    <w:semiHidden/>
    <w:unhideWhenUsed/>
    <w:rsid w:val="00AC5050"/>
  </w:style>
  <w:style w:type="numbering" w:customStyle="1" w:styleId="NoList3131">
    <w:name w:val="No List3131"/>
    <w:next w:val="NoList"/>
    <w:uiPriority w:val="99"/>
    <w:semiHidden/>
    <w:unhideWhenUsed/>
    <w:rsid w:val="00AC5050"/>
  </w:style>
  <w:style w:type="numbering" w:customStyle="1" w:styleId="NoList4131">
    <w:name w:val="No List4131"/>
    <w:next w:val="NoList"/>
    <w:uiPriority w:val="99"/>
    <w:semiHidden/>
    <w:unhideWhenUsed/>
    <w:rsid w:val="00AC5050"/>
  </w:style>
  <w:style w:type="numbering" w:customStyle="1" w:styleId="NoList5121">
    <w:name w:val="No List5121"/>
    <w:next w:val="NoList"/>
    <w:uiPriority w:val="99"/>
    <w:semiHidden/>
    <w:unhideWhenUsed/>
    <w:rsid w:val="00AC5050"/>
  </w:style>
  <w:style w:type="numbering" w:customStyle="1" w:styleId="NoList6121">
    <w:name w:val="No List6121"/>
    <w:next w:val="NoList"/>
    <w:uiPriority w:val="99"/>
    <w:semiHidden/>
    <w:unhideWhenUsed/>
    <w:rsid w:val="00AC5050"/>
  </w:style>
  <w:style w:type="numbering" w:customStyle="1" w:styleId="NoList7121">
    <w:name w:val="No List7121"/>
    <w:next w:val="NoList"/>
    <w:uiPriority w:val="99"/>
    <w:semiHidden/>
    <w:unhideWhenUsed/>
    <w:rsid w:val="00AC5050"/>
  </w:style>
  <w:style w:type="numbering" w:customStyle="1" w:styleId="NoList8121">
    <w:name w:val="No List8121"/>
    <w:next w:val="NoList"/>
    <w:uiPriority w:val="99"/>
    <w:semiHidden/>
    <w:unhideWhenUsed/>
    <w:rsid w:val="00AC5050"/>
  </w:style>
  <w:style w:type="numbering" w:customStyle="1" w:styleId="NoList9111">
    <w:name w:val="No List9111"/>
    <w:next w:val="NoList"/>
    <w:uiPriority w:val="99"/>
    <w:semiHidden/>
    <w:unhideWhenUsed/>
    <w:rsid w:val="00AC5050"/>
  </w:style>
  <w:style w:type="numbering" w:customStyle="1" w:styleId="NoList1011">
    <w:name w:val="No List1011"/>
    <w:next w:val="NoList"/>
    <w:uiPriority w:val="99"/>
    <w:semiHidden/>
    <w:unhideWhenUsed/>
    <w:rsid w:val="00AC5050"/>
  </w:style>
  <w:style w:type="numbering" w:customStyle="1" w:styleId="NoList1231">
    <w:name w:val="No List1231"/>
    <w:next w:val="NoList"/>
    <w:uiPriority w:val="99"/>
    <w:semiHidden/>
    <w:rsid w:val="00AC5050"/>
  </w:style>
  <w:style w:type="numbering" w:customStyle="1" w:styleId="NoList11131">
    <w:name w:val="No List11131"/>
    <w:next w:val="NoList"/>
    <w:uiPriority w:val="99"/>
    <w:semiHidden/>
    <w:unhideWhenUsed/>
    <w:rsid w:val="00AC5050"/>
  </w:style>
  <w:style w:type="numbering" w:customStyle="1" w:styleId="1311">
    <w:name w:val="无列表131"/>
    <w:next w:val="NoList"/>
    <w:semiHidden/>
    <w:rsid w:val="00AC5050"/>
  </w:style>
  <w:style w:type="numbering" w:customStyle="1" w:styleId="1312">
    <w:name w:val="リストなし131"/>
    <w:next w:val="NoList"/>
    <w:uiPriority w:val="99"/>
    <w:semiHidden/>
    <w:unhideWhenUsed/>
    <w:rsid w:val="00AC5050"/>
  </w:style>
  <w:style w:type="numbering" w:customStyle="1" w:styleId="11310">
    <w:name w:val="无列表1131"/>
    <w:next w:val="NoList"/>
    <w:semiHidden/>
    <w:rsid w:val="00AC5050"/>
  </w:style>
  <w:style w:type="numbering" w:customStyle="1" w:styleId="11211">
    <w:name w:val="リストなし1121"/>
    <w:next w:val="NoList"/>
    <w:uiPriority w:val="99"/>
    <w:semiHidden/>
    <w:unhideWhenUsed/>
    <w:rsid w:val="00AC5050"/>
  </w:style>
  <w:style w:type="numbering" w:customStyle="1" w:styleId="NoList2231">
    <w:name w:val="No List2231"/>
    <w:next w:val="NoList"/>
    <w:uiPriority w:val="99"/>
    <w:semiHidden/>
    <w:unhideWhenUsed/>
    <w:rsid w:val="00AC5050"/>
  </w:style>
  <w:style w:type="numbering" w:customStyle="1" w:styleId="NoList3231">
    <w:name w:val="No List3231"/>
    <w:next w:val="NoList"/>
    <w:uiPriority w:val="99"/>
    <w:semiHidden/>
    <w:unhideWhenUsed/>
    <w:rsid w:val="00AC5050"/>
  </w:style>
  <w:style w:type="numbering" w:customStyle="1" w:styleId="NoList4221">
    <w:name w:val="No List4221"/>
    <w:next w:val="NoList"/>
    <w:uiPriority w:val="99"/>
    <w:semiHidden/>
    <w:unhideWhenUsed/>
    <w:rsid w:val="00AC5050"/>
  </w:style>
  <w:style w:type="numbering" w:customStyle="1" w:styleId="NoList21121">
    <w:name w:val="No List21121"/>
    <w:next w:val="NoList"/>
    <w:uiPriority w:val="99"/>
    <w:semiHidden/>
    <w:unhideWhenUsed/>
    <w:rsid w:val="00AC5050"/>
  </w:style>
  <w:style w:type="numbering" w:customStyle="1" w:styleId="NoList31121">
    <w:name w:val="No List31121"/>
    <w:next w:val="NoList"/>
    <w:uiPriority w:val="99"/>
    <w:semiHidden/>
    <w:unhideWhenUsed/>
    <w:rsid w:val="00AC5050"/>
  </w:style>
  <w:style w:type="numbering" w:customStyle="1" w:styleId="NoList41121">
    <w:name w:val="No List41121"/>
    <w:next w:val="NoList"/>
    <w:uiPriority w:val="99"/>
    <w:semiHidden/>
    <w:unhideWhenUsed/>
    <w:rsid w:val="00AC5050"/>
  </w:style>
  <w:style w:type="numbering" w:customStyle="1" w:styleId="11121">
    <w:name w:val="无列表11121"/>
    <w:next w:val="NoList"/>
    <w:semiHidden/>
    <w:rsid w:val="00AC5050"/>
  </w:style>
  <w:style w:type="numbering" w:customStyle="1" w:styleId="NoList111121">
    <w:name w:val="No List111121"/>
    <w:next w:val="NoList"/>
    <w:uiPriority w:val="99"/>
    <w:semiHidden/>
    <w:unhideWhenUsed/>
    <w:rsid w:val="00AC5050"/>
  </w:style>
  <w:style w:type="numbering" w:customStyle="1" w:styleId="NoList12121">
    <w:name w:val="No List12121"/>
    <w:next w:val="NoList"/>
    <w:uiPriority w:val="99"/>
    <w:semiHidden/>
    <w:unhideWhenUsed/>
    <w:rsid w:val="00AC5050"/>
  </w:style>
  <w:style w:type="numbering" w:customStyle="1" w:styleId="NoList22121">
    <w:name w:val="No List22121"/>
    <w:next w:val="NoList"/>
    <w:uiPriority w:val="99"/>
    <w:semiHidden/>
    <w:unhideWhenUsed/>
    <w:rsid w:val="00AC5050"/>
  </w:style>
  <w:style w:type="numbering" w:customStyle="1" w:styleId="NoList32121">
    <w:name w:val="No List32121"/>
    <w:next w:val="NoList"/>
    <w:uiPriority w:val="99"/>
    <w:semiHidden/>
    <w:unhideWhenUsed/>
    <w:rsid w:val="00AC5050"/>
  </w:style>
  <w:style w:type="numbering" w:customStyle="1" w:styleId="NoList161">
    <w:name w:val="No List161"/>
    <w:next w:val="NoList"/>
    <w:uiPriority w:val="99"/>
    <w:semiHidden/>
    <w:unhideWhenUsed/>
    <w:rsid w:val="00AC5050"/>
  </w:style>
  <w:style w:type="numbering" w:customStyle="1" w:styleId="NoList171">
    <w:name w:val="No List171"/>
    <w:next w:val="NoList"/>
    <w:uiPriority w:val="99"/>
    <w:semiHidden/>
    <w:unhideWhenUsed/>
    <w:rsid w:val="00AC5050"/>
  </w:style>
  <w:style w:type="numbering" w:customStyle="1" w:styleId="NoList251">
    <w:name w:val="No List251"/>
    <w:next w:val="NoList"/>
    <w:uiPriority w:val="99"/>
    <w:semiHidden/>
    <w:unhideWhenUsed/>
    <w:rsid w:val="00AC5050"/>
  </w:style>
  <w:style w:type="numbering" w:customStyle="1" w:styleId="NoList351">
    <w:name w:val="No List351"/>
    <w:next w:val="NoList"/>
    <w:uiPriority w:val="99"/>
    <w:semiHidden/>
    <w:unhideWhenUsed/>
    <w:rsid w:val="00AC5050"/>
  </w:style>
  <w:style w:type="numbering" w:customStyle="1" w:styleId="NoList451">
    <w:name w:val="No List451"/>
    <w:next w:val="NoList"/>
    <w:uiPriority w:val="99"/>
    <w:semiHidden/>
    <w:unhideWhenUsed/>
    <w:rsid w:val="00AC5050"/>
  </w:style>
  <w:style w:type="numbering" w:customStyle="1" w:styleId="NoList541">
    <w:name w:val="No List541"/>
    <w:next w:val="NoList"/>
    <w:uiPriority w:val="99"/>
    <w:semiHidden/>
    <w:unhideWhenUsed/>
    <w:rsid w:val="00AC5050"/>
  </w:style>
  <w:style w:type="numbering" w:customStyle="1" w:styleId="NoList641">
    <w:name w:val="No List641"/>
    <w:next w:val="NoList"/>
    <w:uiPriority w:val="99"/>
    <w:semiHidden/>
    <w:unhideWhenUsed/>
    <w:rsid w:val="00AC5050"/>
  </w:style>
  <w:style w:type="numbering" w:customStyle="1" w:styleId="NoList741">
    <w:name w:val="No List741"/>
    <w:next w:val="NoList"/>
    <w:uiPriority w:val="99"/>
    <w:semiHidden/>
    <w:unhideWhenUsed/>
    <w:rsid w:val="00AC5050"/>
  </w:style>
  <w:style w:type="numbering" w:customStyle="1" w:styleId="NoList831">
    <w:name w:val="No List831"/>
    <w:next w:val="NoList"/>
    <w:uiPriority w:val="99"/>
    <w:semiHidden/>
    <w:unhideWhenUsed/>
    <w:rsid w:val="00AC5050"/>
  </w:style>
  <w:style w:type="numbering" w:customStyle="1" w:styleId="NoList931">
    <w:name w:val="No List931"/>
    <w:next w:val="NoList"/>
    <w:uiPriority w:val="99"/>
    <w:semiHidden/>
    <w:unhideWhenUsed/>
    <w:rsid w:val="00AC5050"/>
  </w:style>
  <w:style w:type="numbering" w:customStyle="1" w:styleId="NoList1141">
    <w:name w:val="No List1141"/>
    <w:next w:val="NoList"/>
    <w:uiPriority w:val="99"/>
    <w:semiHidden/>
    <w:unhideWhenUsed/>
    <w:rsid w:val="00AC5050"/>
  </w:style>
  <w:style w:type="numbering" w:customStyle="1" w:styleId="NoList2141">
    <w:name w:val="No List2141"/>
    <w:next w:val="NoList"/>
    <w:uiPriority w:val="99"/>
    <w:semiHidden/>
    <w:unhideWhenUsed/>
    <w:rsid w:val="00AC5050"/>
  </w:style>
  <w:style w:type="numbering" w:customStyle="1" w:styleId="NoList3141">
    <w:name w:val="No List3141"/>
    <w:next w:val="NoList"/>
    <w:uiPriority w:val="99"/>
    <w:semiHidden/>
    <w:unhideWhenUsed/>
    <w:rsid w:val="00AC5050"/>
  </w:style>
  <w:style w:type="numbering" w:customStyle="1" w:styleId="NoList4141">
    <w:name w:val="No List4141"/>
    <w:next w:val="NoList"/>
    <w:uiPriority w:val="99"/>
    <w:semiHidden/>
    <w:unhideWhenUsed/>
    <w:rsid w:val="00AC5050"/>
  </w:style>
  <w:style w:type="numbering" w:customStyle="1" w:styleId="NoList5131">
    <w:name w:val="No List5131"/>
    <w:next w:val="NoList"/>
    <w:uiPriority w:val="99"/>
    <w:semiHidden/>
    <w:unhideWhenUsed/>
    <w:rsid w:val="00AC5050"/>
  </w:style>
  <w:style w:type="numbering" w:customStyle="1" w:styleId="NoList6131">
    <w:name w:val="No List6131"/>
    <w:next w:val="NoList"/>
    <w:uiPriority w:val="99"/>
    <w:semiHidden/>
    <w:unhideWhenUsed/>
    <w:rsid w:val="00AC5050"/>
  </w:style>
  <w:style w:type="numbering" w:customStyle="1" w:styleId="NoList7131">
    <w:name w:val="No List7131"/>
    <w:next w:val="NoList"/>
    <w:uiPriority w:val="99"/>
    <w:semiHidden/>
    <w:unhideWhenUsed/>
    <w:rsid w:val="00AC5050"/>
  </w:style>
  <w:style w:type="numbering" w:customStyle="1" w:styleId="NoList8131">
    <w:name w:val="No List8131"/>
    <w:next w:val="NoList"/>
    <w:uiPriority w:val="99"/>
    <w:semiHidden/>
    <w:unhideWhenUsed/>
    <w:rsid w:val="00AC5050"/>
  </w:style>
  <w:style w:type="numbering" w:customStyle="1" w:styleId="NoList9121">
    <w:name w:val="No List9121"/>
    <w:next w:val="NoList"/>
    <w:uiPriority w:val="99"/>
    <w:semiHidden/>
    <w:unhideWhenUsed/>
    <w:rsid w:val="00AC5050"/>
  </w:style>
  <w:style w:type="numbering" w:customStyle="1" w:styleId="LFO1931">
    <w:name w:val="LFO1931"/>
    <w:basedOn w:val="NoList"/>
    <w:rsid w:val="00AC5050"/>
  </w:style>
  <w:style w:type="numbering" w:customStyle="1" w:styleId="NoList1021">
    <w:name w:val="No List1021"/>
    <w:next w:val="NoList"/>
    <w:uiPriority w:val="99"/>
    <w:semiHidden/>
    <w:unhideWhenUsed/>
    <w:rsid w:val="00AC5050"/>
  </w:style>
  <w:style w:type="numbering" w:customStyle="1" w:styleId="LFO19121">
    <w:name w:val="LFO19121"/>
    <w:basedOn w:val="NoList"/>
    <w:rsid w:val="00AC5050"/>
  </w:style>
  <w:style w:type="numbering" w:customStyle="1" w:styleId="NoList1241">
    <w:name w:val="No List1241"/>
    <w:next w:val="NoList"/>
    <w:uiPriority w:val="99"/>
    <w:semiHidden/>
    <w:rsid w:val="00AC5050"/>
  </w:style>
  <w:style w:type="numbering" w:customStyle="1" w:styleId="NoList11141">
    <w:name w:val="No List11141"/>
    <w:next w:val="NoList"/>
    <w:uiPriority w:val="99"/>
    <w:semiHidden/>
    <w:unhideWhenUsed/>
    <w:rsid w:val="00AC5050"/>
  </w:style>
  <w:style w:type="numbering" w:customStyle="1" w:styleId="1411">
    <w:name w:val="无列表141"/>
    <w:next w:val="NoList"/>
    <w:semiHidden/>
    <w:rsid w:val="00AC5050"/>
  </w:style>
  <w:style w:type="numbering" w:customStyle="1" w:styleId="1412">
    <w:name w:val="リストなし141"/>
    <w:next w:val="NoList"/>
    <w:uiPriority w:val="99"/>
    <w:semiHidden/>
    <w:unhideWhenUsed/>
    <w:rsid w:val="00AC5050"/>
  </w:style>
  <w:style w:type="numbering" w:customStyle="1" w:styleId="11410">
    <w:name w:val="无列表1141"/>
    <w:next w:val="NoList"/>
    <w:semiHidden/>
    <w:rsid w:val="00AC5050"/>
  </w:style>
  <w:style w:type="numbering" w:customStyle="1" w:styleId="11311">
    <w:name w:val="リストなし1131"/>
    <w:next w:val="NoList"/>
    <w:uiPriority w:val="99"/>
    <w:semiHidden/>
    <w:unhideWhenUsed/>
    <w:rsid w:val="00AC5050"/>
  </w:style>
  <w:style w:type="numbering" w:customStyle="1" w:styleId="NoList2241">
    <w:name w:val="No List2241"/>
    <w:next w:val="NoList"/>
    <w:uiPriority w:val="99"/>
    <w:semiHidden/>
    <w:unhideWhenUsed/>
    <w:rsid w:val="00AC5050"/>
  </w:style>
  <w:style w:type="numbering" w:customStyle="1" w:styleId="NoList3241">
    <w:name w:val="No List3241"/>
    <w:next w:val="NoList"/>
    <w:uiPriority w:val="99"/>
    <w:semiHidden/>
    <w:unhideWhenUsed/>
    <w:rsid w:val="00AC5050"/>
  </w:style>
  <w:style w:type="numbering" w:customStyle="1" w:styleId="NoList4231">
    <w:name w:val="No List4231"/>
    <w:next w:val="NoList"/>
    <w:uiPriority w:val="99"/>
    <w:semiHidden/>
    <w:unhideWhenUsed/>
    <w:rsid w:val="00AC5050"/>
  </w:style>
  <w:style w:type="numbering" w:customStyle="1" w:styleId="NoList21131">
    <w:name w:val="No List21131"/>
    <w:next w:val="NoList"/>
    <w:uiPriority w:val="99"/>
    <w:semiHidden/>
    <w:unhideWhenUsed/>
    <w:rsid w:val="00AC5050"/>
  </w:style>
  <w:style w:type="numbering" w:customStyle="1" w:styleId="NoList31131">
    <w:name w:val="No List31131"/>
    <w:next w:val="NoList"/>
    <w:uiPriority w:val="99"/>
    <w:semiHidden/>
    <w:unhideWhenUsed/>
    <w:rsid w:val="00AC5050"/>
  </w:style>
  <w:style w:type="numbering" w:customStyle="1" w:styleId="NoList41131">
    <w:name w:val="No List41131"/>
    <w:next w:val="NoList"/>
    <w:uiPriority w:val="99"/>
    <w:semiHidden/>
    <w:unhideWhenUsed/>
    <w:rsid w:val="00AC5050"/>
  </w:style>
  <w:style w:type="numbering" w:customStyle="1" w:styleId="11131">
    <w:name w:val="无列表11131"/>
    <w:next w:val="NoList"/>
    <w:semiHidden/>
    <w:rsid w:val="00AC5050"/>
  </w:style>
  <w:style w:type="numbering" w:customStyle="1" w:styleId="NoList111131">
    <w:name w:val="No List111131"/>
    <w:next w:val="NoList"/>
    <w:uiPriority w:val="99"/>
    <w:semiHidden/>
    <w:unhideWhenUsed/>
    <w:rsid w:val="00AC5050"/>
  </w:style>
  <w:style w:type="numbering" w:customStyle="1" w:styleId="NoList12131">
    <w:name w:val="No List12131"/>
    <w:next w:val="NoList"/>
    <w:uiPriority w:val="99"/>
    <w:semiHidden/>
    <w:unhideWhenUsed/>
    <w:rsid w:val="00AC5050"/>
  </w:style>
  <w:style w:type="numbering" w:customStyle="1" w:styleId="NoList22131">
    <w:name w:val="No List22131"/>
    <w:next w:val="NoList"/>
    <w:uiPriority w:val="99"/>
    <w:semiHidden/>
    <w:unhideWhenUsed/>
    <w:rsid w:val="00AC5050"/>
  </w:style>
  <w:style w:type="numbering" w:customStyle="1" w:styleId="NoList32131">
    <w:name w:val="No List32131"/>
    <w:next w:val="NoList"/>
    <w:uiPriority w:val="99"/>
    <w:semiHidden/>
    <w:unhideWhenUsed/>
    <w:rsid w:val="00AC5050"/>
  </w:style>
  <w:style w:type="character" w:customStyle="1" w:styleId="font01">
    <w:name w:val="font01"/>
    <w:basedOn w:val="DefaultParagraphFont"/>
    <w:qFormat/>
    <w:rsid w:val="00AC5050"/>
    <w:rPr>
      <w:rFonts w:ascii="Arial" w:hAnsi="Arial" w:cs="Arial" w:hint="default"/>
      <w:color w:val="000000"/>
      <w:sz w:val="18"/>
      <w:szCs w:val="18"/>
      <w:u w:val="none"/>
      <w:vertAlign w:val="superscript"/>
    </w:rPr>
  </w:style>
  <w:style w:type="character" w:customStyle="1" w:styleId="font51">
    <w:name w:val="font51"/>
    <w:basedOn w:val="DefaultParagraphFont"/>
    <w:qFormat/>
    <w:rsid w:val="00AC5050"/>
    <w:rPr>
      <w:rFonts w:ascii="Arial" w:hAnsi="Arial" w:cs="Arial" w:hint="default"/>
      <w:color w:val="000000"/>
      <w:sz w:val="21"/>
      <w:szCs w:val="21"/>
      <w:u w:val="none"/>
    </w:rPr>
  </w:style>
  <w:style w:type="character" w:customStyle="1" w:styleId="2a">
    <w:name w:val="不明显参考2"/>
    <w:uiPriority w:val="31"/>
    <w:qFormat/>
    <w:rsid w:val="00AC5050"/>
    <w:rPr>
      <w:smallCaps/>
      <w:color w:val="5A5A5A"/>
    </w:rPr>
  </w:style>
  <w:style w:type="paragraph" w:customStyle="1" w:styleId="TOC20">
    <w:name w:val="TOC 标题2"/>
    <w:basedOn w:val="Heading1"/>
    <w:next w:val="Normal"/>
    <w:uiPriority w:val="39"/>
    <w:unhideWhenUsed/>
    <w:qFormat/>
    <w:rsid w:val="00AC5050"/>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C5050"/>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AC5050"/>
    <w:rPr>
      <w:rFonts w:ascii="Times New Roman" w:eastAsia="Times New Roman" w:hAnsi="Times New Roman"/>
      <w:sz w:val="18"/>
      <w:szCs w:val="18"/>
      <w:lang w:val="en-GB" w:eastAsia="en-GB"/>
    </w:rPr>
  </w:style>
  <w:style w:type="table" w:styleId="TableElegant">
    <w:name w:val="Table Elegant"/>
    <w:basedOn w:val="TableNormal"/>
    <w:semiHidden/>
    <w:qFormat/>
    <w:rsid w:val="00AC5050"/>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C5050"/>
  </w:style>
  <w:style w:type="numbering" w:customStyle="1" w:styleId="LFO196">
    <w:name w:val="LFO196"/>
    <w:basedOn w:val="NoList"/>
    <w:rsid w:val="00AC5050"/>
  </w:style>
  <w:style w:type="table" w:customStyle="1" w:styleId="TableGrid70">
    <w:name w:val="Table Grid70"/>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C5050"/>
    <w:rPr>
      <w:color w:val="605E5C"/>
      <w:shd w:val="clear" w:color="auto" w:fill="E1DFDD"/>
    </w:rPr>
  </w:style>
  <w:style w:type="paragraph" w:customStyle="1" w:styleId="TOC94">
    <w:name w:val="TOC 94"/>
    <w:basedOn w:val="TOC8"/>
    <w:qFormat/>
    <w:rsid w:val="00AC505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rsid w:val="00AC505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rsid w:val="00AC5050"/>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rsid w:val="00AC505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C5050"/>
    <w:rPr>
      <w:lang w:val="en-GB" w:eastAsia="ja-JP" w:bidi="ar-SA"/>
    </w:rPr>
  </w:style>
  <w:style w:type="paragraph" w:customStyle="1" w:styleId="a1">
    <w:name w:val="参考文献"/>
    <w:basedOn w:val="Normal"/>
    <w:qFormat/>
    <w:rsid w:val="00AC5050"/>
    <w:pPr>
      <w:keepLines/>
      <w:numPr>
        <w:numId w:val="22"/>
      </w:numPr>
      <w:spacing w:after="0" w:line="240" w:lineRule="auto"/>
    </w:pPr>
    <w:rPr>
      <w:rFonts w:ascii="Times New Roman" w:eastAsia="MS Mincho" w:hAnsi="Times New Roman" w:cs="Times New Roman"/>
      <w:sz w:val="20"/>
      <w:szCs w:val="20"/>
      <w:lang w:val="en-GB"/>
    </w:rPr>
  </w:style>
  <w:style w:type="paragraph" w:customStyle="1" w:styleId="3GPP">
    <w:name w:val="3GPP 正文"/>
    <w:basedOn w:val="Normal"/>
    <w:link w:val="3GPPChar"/>
    <w:qFormat/>
    <w:rsid w:val="00AC5050"/>
    <w:pPr>
      <w:spacing w:after="180" w:line="240" w:lineRule="auto"/>
    </w:pPr>
    <w:rPr>
      <w:rFonts w:ascii="Times New Roman" w:eastAsia="SimSun" w:hAnsi="Times New Roman" w:cs="Times New Roman"/>
      <w:sz w:val="20"/>
      <w:szCs w:val="20"/>
      <w:lang w:val="en-GB" w:eastAsia="ja-JP"/>
    </w:rPr>
  </w:style>
  <w:style w:type="character" w:customStyle="1" w:styleId="3GPPChar">
    <w:name w:val="3GPP 正文 Char"/>
    <w:link w:val="3GPP"/>
    <w:rsid w:val="00AC5050"/>
    <w:rPr>
      <w:rFonts w:ascii="Times New Roman" w:eastAsia="SimSun" w:hAnsi="Times New Roman" w:cs="Times New Roman"/>
      <w:sz w:val="20"/>
      <w:szCs w:val="20"/>
      <w:lang w:val="en-GB" w:eastAsia="ja-JP"/>
    </w:rPr>
  </w:style>
  <w:style w:type="paragraph" w:customStyle="1" w:styleId="00BodyText">
    <w:name w:val="00 BodyText"/>
    <w:basedOn w:val="Normal"/>
    <w:rsid w:val="00AC5050"/>
    <w:pPr>
      <w:spacing w:after="220" w:line="240" w:lineRule="auto"/>
    </w:pPr>
    <w:rPr>
      <w:rFonts w:ascii="Arial" w:eastAsia="Malgun Gothic" w:hAnsi="Arial" w:cs="Times New Roman"/>
      <w:szCs w:val="20"/>
    </w:rPr>
  </w:style>
  <w:style w:type="paragraph" w:customStyle="1" w:styleId="ae">
    <w:name w:val="??"/>
    <w:rsid w:val="00AC5050"/>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rsid w:val="00AC5050"/>
    <w:pPr>
      <w:keepNext/>
    </w:pPr>
    <w:rPr>
      <w:rFonts w:ascii="Arial" w:hAnsi="Arial"/>
      <w:b/>
      <w:sz w:val="24"/>
    </w:rPr>
  </w:style>
  <w:style w:type="paragraph" w:customStyle="1" w:styleId="Norma">
    <w:name w:val="Norma"/>
    <w:basedOn w:val="Heading1"/>
    <w:rsid w:val="00AC505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AC505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rPr>
  </w:style>
  <w:style w:type="character" w:customStyle="1" w:styleId="11BodyTextChar">
    <w:name w:val="11 BodyText Char"/>
    <w:link w:val="11BodyText"/>
    <w:uiPriority w:val="99"/>
    <w:rsid w:val="00AC5050"/>
    <w:rPr>
      <w:rFonts w:ascii="Arial" w:eastAsia="SimSun" w:hAnsi="Arial" w:cs="Times New Roman"/>
      <w:sz w:val="20"/>
      <w:szCs w:val="20"/>
      <w:lang w:eastAsia="en-GB"/>
    </w:rPr>
  </w:style>
  <w:style w:type="paragraph" w:customStyle="1" w:styleId="AL">
    <w:name w:val="AL"/>
    <w:basedOn w:val="TAL"/>
    <w:rsid w:val="00AC5050"/>
    <w:pPr>
      <w:overflowPunct w:val="0"/>
      <w:autoSpaceDE w:val="0"/>
      <w:autoSpaceDN w:val="0"/>
      <w:adjustRightInd w:val="0"/>
      <w:textAlignment w:val="baseline"/>
    </w:pPr>
    <w:rPr>
      <w:rFonts w:eastAsia="Malgun Gothic"/>
      <w:szCs w:val="18"/>
    </w:rPr>
  </w:style>
  <w:style w:type="paragraph" w:customStyle="1" w:styleId="Normal1">
    <w:name w:val="Normal 1"/>
    <w:semiHidden/>
    <w:rsid w:val="00AC505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AC5050"/>
    <w:pPr>
      <w:spacing w:before="240" w:after="0" w:line="240" w:lineRule="auto"/>
      <w:ind w:left="540"/>
      <w:jc w:val="both"/>
    </w:pPr>
    <w:rPr>
      <w:rFonts w:ascii="Arial" w:eastAsia="MS Mincho" w:hAnsi="Arial" w:cs="Times New Roman"/>
      <w:sz w:val="20"/>
      <w:szCs w:val="20"/>
    </w:rPr>
  </w:style>
  <w:style w:type="character" w:customStyle="1" w:styleId="BodyBestChar">
    <w:name w:val="BodyBest Char"/>
    <w:link w:val="BodyBest"/>
    <w:rsid w:val="00AC5050"/>
    <w:rPr>
      <w:rFonts w:ascii="Arial" w:eastAsia="MS Mincho" w:hAnsi="Arial" w:cs="Times New Roman"/>
      <w:sz w:val="20"/>
      <w:szCs w:val="20"/>
    </w:rPr>
  </w:style>
  <w:style w:type="paragraph" w:customStyle="1" w:styleId="3GPPHeader">
    <w:name w:val="3GPP_Header"/>
    <w:basedOn w:val="Normal"/>
    <w:rsid w:val="00AC505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AC505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C5050"/>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AC505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C5050"/>
    <w:rPr>
      <w:rFonts w:ascii="Arial" w:eastAsia="Malgun Gothic" w:hAnsi="Arial" w:cs="Times New Roman"/>
      <w:spacing w:val="2"/>
      <w:sz w:val="20"/>
      <w:szCs w:val="20"/>
    </w:rPr>
  </w:style>
  <w:style w:type="character" w:customStyle="1" w:styleId="tgc">
    <w:name w:val="_tgc"/>
    <w:rsid w:val="00AC5050"/>
  </w:style>
  <w:style w:type="character" w:customStyle="1" w:styleId="Underrubrik2Char3">
    <w:name w:val="Underrubrik2 Char3"/>
    <w:rsid w:val="00AC5050"/>
    <w:rPr>
      <w:rFonts w:ascii="Arial" w:hAnsi="Arial"/>
      <w:sz w:val="28"/>
      <w:lang w:val="en-GB" w:eastAsia="en-US"/>
    </w:rPr>
  </w:style>
  <w:style w:type="paragraph" w:customStyle="1" w:styleId="AC0">
    <w:name w:val="AC"/>
    <w:basedOn w:val="Normal"/>
    <w:rsid w:val="00AC5050"/>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C505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C505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C5050"/>
  </w:style>
  <w:style w:type="table" w:customStyle="1" w:styleId="TableClassic2124">
    <w:name w:val="Table Classic 212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C5050"/>
  </w:style>
  <w:style w:type="table" w:customStyle="1" w:styleId="TableGrid2244">
    <w:name w:val="Table Grid224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C505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f2">
    <w:name w:val="图表目录1"/>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AC5050"/>
    <w:rPr>
      <w:lang w:val="en-GB" w:eastAsia="ja-JP" w:bidi="ar-SA"/>
    </w:rPr>
  </w:style>
  <w:style w:type="paragraph" w:customStyle="1" w:styleId="1Char5">
    <w:name w:val="(文字) (文字)1 Char (文字) (文字)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AC505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5">
    <w:name w:val="Char Char45"/>
    <w:rsid w:val="00AC5050"/>
    <w:rPr>
      <w:rFonts w:ascii="Calibri Light" w:hAnsi="Calibri Light"/>
      <w:lang w:val="nb-NO" w:eastAsia="ja-JP" w:bidi="ar-SA"/>
    </w:rPr>
  </w:style>
  <w:style w:type="paragraph" w:customStyle="1" w:styleId="CharCharCharCharCharChar5">
    <w:name w:val="Char Char Char Char Char Char5"/>
    <w:semiHidden/>
    <w:rsid w:val="00AC505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AC5050"/>
    <w:rPr>
      <w:rFonts w:ascii="Intel Clear" w:hAnsi="Intel Clear" w:cs="Intel Clear"/>
      <w:shd w:val="clear" w:color="auto" w:fill="000080"/>
      <w:lang w:val="en-GB" w:eastAsia="en-US"/>
    </w:rPr>
  </w:style>
  <w:style w:type="character" w:customStyle="1" w:styleId="ZchnZchn55">
    <w:name w:val="Zchn Zchn55"/>
    <w:rsid w:val="00AC5050"/>
    <w:rPr>
      <w:rFonts w:ascii="Calibri Light" w:eastAsia="Calibri Light" w:hAnsi="Calibri Light"/>
      <w:lang w:val="nb-NO" w:eastAsia="en-US" w:bidi="ar-SA"/>
    </w:rPr>
  </w:style>
  <w:style w:type="character" w:customStyle="1" w:styleId="CharChar105">
    <w:name w:val="Char Char105"/>
    <w:semiHidden/>
    <w:rsid w:val="00AC5050"/>
    <w:rPr>
      <w:rFonts w:ascii="Intel Clear" w:hAnsi="Intel Clear"/>
      <w:lang w:val="en-GB" w:eastAsia="en-US"/>
    </w:rPr>
  </w:style>
  <w:style w:type="character" w:customStyle="1" w:styleId="CharChar95">
    <w:name w:val="Char Char95"/>
    <w:semiHidden/>
    <w:rsid w:val="00AC5050"/>
    <w:rPr>
      <w:rFonts w:ascii="Intel Clear" w:hAnsi="Intel Clear" w:cs="Intel Clear"/>
      <w:sz w:val="16"/>
      <w:szCs w:val="16"/>
      <w:lang w:val="en-GB" w:eastAsia="en-US"/>
    </w:rPr>
  </w:style>
  <w:style w:type="character" w:customStyle="1" w:styleId="CharChar85">
    <w:name w:val="Char Char85"/>
    <w:semiHidden/>
    <w:rsid w:val="00AC5050"/>
    <w:rPr>
      <w:rFonts w:ascii="Intel Clear" w:hAnsi="Intel Clear"/>
      <w:b/>
      <w:bCs/>
      <w:lang w:val="en-GB" w:eastAsia="en-US"/>
    </w:rPr>
  </w:style>
  <w:style w:type="paragraph" w:customStyle="1" w:styleId="1CharChar1Char5">
    <w:name w:val="(文字) (文字)1 Char (文字) (文字) Char (文字) (文字)1 Char (文字) (文字)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AC505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d">
    <w:name w:val="图表目录2"/>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AC5050"/>
    <w:rPr>
      <w:rFonts w:ascii="Intel Clear" w:hAnsi="Intel Clear"/>
      <w:sz w:val="36"/>
      <w:lang w:val="en-GB" w:eastAsia="en-US" w:bidi="ar-SA"/>
    </w:rPr>
  </w:style>
  <w:style w:type="character" w:customStyle="1" w:styleId="CharChar285">
    <w:name w:val="Char Char285"/>
    <w:rsid w:val="00AC5050"/>
    <w:rPr>
      <w:rFonts w:ascii="Intel Clear" w:hAnsi="Intel Clear"/>
      <w:sz w:val="32"/>
      <w:lang w:val="en-GB"/>
    </w:rPr>
  </w:style>
  <w:style w:type="paragraph" w:customStyle="1" w:styleId="CharCharCharCharChar4">
    <w:name w:val="Char Char Char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AC5050"/>
    <w:rPr>
      <w:lang w:val="en-GB" w:eastAsia="ja-JP" w:bidi="ar-SA"/>
    </w:rPr>
  </w:style>
  <w:style w:type="paragraph" w:customStyle="1" w:styleId="1Char4">
    <w:name w:val="(文字) (文字)1 Char (文字) (文字)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AC505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4">
    <w:name w:val="Char Char44"/>
    <w:rsid w:val="00AC5050"/>
    <w:rPr>
      <w:rFonts w:ascii="Calibri Light" w:hAnsi="Calibri Light"/>
      <w:lang w:val="nb-NO" w:eastAsia="ja-JP" w:bidi="ar-SA"/>
    </w:rPr>
  </w:style>
  <w:style w:type="paragraph" w:customStyle="1" w:styleId="CharCharCharCharCharChar4">
    <w:name w:val="Char Char Char Char Char Char4"/>
    <w:semiHidden/>
    <w:rsid w:val="00AC505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AC5050"/>
    <w:rPr>
      <w:rFonts w:ascii="Intel Clear" w:hAnsi="Intel Clear" w:cs="Intel Clear"/>
      <w:shd w:val="clear" w:color="auto" w:fill="000080"/>
      <w:lang w:val="en-GB" w:eastAsia="en-US"/>
    </w:rPr>
  </w:style>
  <w:style w:type="character" w:customStyle="1" w:styleId="ZchnZchn54">
    <w:name w:val="Zchn Zchn54"/>
    <w:rsid w:val="00AC5050"/>
    <w:rPr>
      <w:rFonts w:ascii="Calibri Light" w:eastAsia="Calibri Light" w:hAnsi="Calibri Light"/>
      <w:lang w:val="nb-NO" w:eastAsia="en-US" w:bidi="ar-SA"/>
    </w:rPr>
  </w:style>
  <w:style w:type="character" w:customStyle="1" w:styleId="CharChar104">
    <w:name w:val="Char Char104"/>
    <w:semiHidden/>
    <w:rsid w:val="00AC5050"/>
    <w:rPr>
      <w:rFonts w:ascii="Intel Clear" w:hAnsi="Intel Clear"/>
      <w:lang w:val="en-GB" w:eastAsia="en-US"/>
    </w:rPr>
  </w:style>
  <w:style w:type="character" w:customStyle="1" w:styleId="CharChar94">
    <w:name w:val="Char Char94"/>
    <w:semiHidden/>
    <w:rsid w:val="00AC5050"/>
    <w:rPr>
      <w:rFonts w:ascii="Intel Clear" w:hAnsi="Intel Clear" w:cs="Intel Clear"/>
      <w:sz w:val="16"/>
      <w:szCs w:val="16"/>
      <w:lang w:val="en-GB" w:eastAsia="en-US"/>
    </w:rPr>
  </w:style>
  <w:style w:type="character" w:customStyle="1" w:styleId="CharChar84">
    <w:name w:val="Char Char84"/>
    <w:semiHidden/>
    <w:rsid w:val="00AC5050"/>
    <w:rPr>
      <w:rFonts w:ascii="Intel Clear" w:hAnsi="Intel Clear"/>
      <w:b/>
      <w:bCs/>
      <w:lang w:val="en-GB" w:eastAsia="en-US"/>
    </w:rPr>
  </w:style>
  <w:style w:type="paragraph" w:customStyle="1" w:styleId="1CharChar1Char4">
    <w:name w:val="(文字) (文字)1 Char (文字) (文字) Char (文字) (文字)1 Char (文字) (文字)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c">
    <w:name w:val="图表目录3"/>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AC5050"/>
    <w:rPr>
      <w:rFonts w:ascii="Intel Clear" w:hAnsi="Intel Clear"/>
      <w:sz w:val="36"/>
      <w:lang w:val="en-GB" w:eastAsia="en-US" w:bidi="ar-SA"/>
    </w:rPr>
  </w:style>
  <w:style w:type="character" w:customStyle="1" w:styleId="CharChar284">
    <w:name w:val="Char Char284"/>
    <w:rsid w:val="00AC5050"/>
    <w:rPr>
      <w:rFonts w:ascii="Intel Clear" w:hAnsi="Intel Clear"/>
      <w:sz w:val="32"/>
      <w:lang w:val="en-GB"/>
    </w:rPr>
  </w:style>
  <w:style w:type="paragraph" w:customStyle="1" w:styleId="CharCharCharCharChar3">
    <w:name w:val="Char Char Char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AC505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3">
    <w:name w:val="Char Char43"/>
    <w:rsid w:val="00AC5050"/>
    <w:rPr>
      <w:rFonts w:ascii="Calibri Light" w:hAnsi="Calibri Light"/>
      <w:lang w:val="nb-NO" w:eastAsia="ja-JP" w:bidi="ar-SA"/>
    </w:rPr>
  </w:style>
  <w:style w:type="paragraph" w:customStyle="1" w:styleId="CharCharCharCharCharChar3">
    <w:name w:val="Char Char Char Char Char Char3"/>
    <w:semiHidden/>
    <w:rsid w:val="00AC505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AC5050"/>
    <w:rPr>
      <w:rFonts w:ascii="Intel Clear" w:hAnsi="Intel Clear" w:cs="Intel Clear"/>
      <w:shd w:val="clear" w:color="auto" w:fill="000080"/>
      <w:lang w:val="en-GB" w:eastAsia="en-US"/>
    </w:rPr>
  </w:style>
  <w:style w:type="character" w:customStyle="1" w:styleId="ZchnZchn53">
    <w:name w:val="Zchn Zchn53"/>
    <w:rsid w:val="00AC5050"/>
    <w:rPr>
      <w:rFonts w:ascii="Calibri Light" w:eastAsia="Calibri Light" w:hAnsi="Calibri Light"/>
      <w:lang w:val="nb-NO" w:eastAsia="en-US" w:bidi="ar-SA"/>
    </w:rPr>
  </w:style>
  <w:style w:type="character" w:customStyle="1" w:styleId="CharChar103">
    <w:name w:val="Char Char103"/>
    <w:semiHidden/>
    <w:rsid w:val="00AC5050"/>
    <w:rPr>
      <w:rFonts w:ascii="Intel Clear" w:hAnsi="Intel Clear"/>
      <w:lang w:val="en-GB" w:eastAsia="en-US"/>
    </w:rPr>
  </w:style>
  <w:style w:type="character" w:customStyle="1" w:styleId="CharChar93">
    <w:name w:val="Char Char93"/>
    <w:semiHidden/>
    <w:rsid w:val="00AC5050"/>
    <w:rPr>
      <w:rFonts w:ascii="Intel Clear" w:hAnsi="Intel Clear" w:cs="Intel Clear"/>
      <w:sz w:val="16"/>
      <w:szCs w:val="16"/>
      <w:lang w:val="en-GB" w:eastAsia="en-US"/>
    </w:rPr>
  </w:style>
  <w:style w:type="character" w:customStyle="1" w:styleId="CharChar83">
    <w:name w:val="Char Char83"/>
    <w:semiHidden/>
    <w:rsid w:val="00AC5050"/>
    <w:rPr>
      <w:rFonts w:ascii="Intel Clear" w:hAnsi="Intel Clear"/>
      <w:b/>
      <w:bCs/>
      <w:lang w:val="en-GB" w:eastAsia="en-US"/>
    </w:rPr>
  </w:style>
  <w:style w:type="paragraph" w:customStyle="1" w:styleId="1CharChar1Char3">
    <w:name w:val="(文字) (文字)1 Char (文字) (文字) Char (文字) (文字)1 Char (文字) (文字)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AC5050"/>
    <w:rPr>
      <w:rFonts w:ascii="Intel Clear" w:hAnsi="Intel Clear"/>
      <w:sz w:val="36"/>
      <w:lang w:val="en-GB" w:eastAsia="en-US" w:bidi="ar-SA"/>
    </w:rPr>
  </w:style>
  <w:style w:type="character" w:customStyle="1" w:styleId="CharChar283">
    <w:name w:val="Char Char283"/>
    <w:rsid w:val="00AC5050"/>
    <w:rPr>
      <w:rFonts w:ascii="Intel Clear" w:hAnsi="Intel Clear"/>
      <w:sz w:val="32"/>
      <w:lang w:val="en-GB"/>
    </w:rPr>
  </w:style>
  <w:style w:type="paragraph" w:customStyle="1" w:styleId="95">
    <w:name w:val="目录 95"/>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AC505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C5050"/>
    <w:pPr>
      <w:numPr>
        <w:numId w:val="12"/>
      </w:numPr>
    </w:pPr>
  </w:style>
  <w:style w:type="table" w:customStyle="1" w:styleId="TableGrid2245">
    <w:name w:val="Table Grid2245"/>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C505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32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19121</Words>
  <Characters>108994</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40</cp:revision>
  <dcterms:created xsi:type="dcterms:W3CDTF">2023-01-30T21:33:00Z</dcterms:created>
  <dcterms:modified xsi:type="dcterms:W3CDTF">2023-02-16T19:49:00Z</dcterms:modified>
</cp:coreProperties>
</file>